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DAF1C50" w:rsidR="001E41F3" w:rsidRDefault="001E41F3" w:rsidP="00B34368">
      <w:pPr>
        <w:pStyle w:val="CRCoverPage"/>
        <w:tabs>
          <w:tab w:val="right" w:pos="9639"/>
        </w:tabs>
        <w:rPr>
          <w:b/>
          <w:i/>
          <w:noProof/>
          <w:sz w:val="28"/>
        </w:rPr>
      </w:pPr>
      <w:r>
        <w:rPr>
          <w:b/>
          <w:noProof/>
          <w:sz w:val="24"/>
        </w:rPr>
        <w:t>3GPP TSG-</w:t>
      </w:r>
      <w:r w:rsidR="001173A3">
        <w:rPr>
          <w:b/>
          <w:noProof/>
          <w:sz w:val="24"/>
        </w:rPr>
        <w:fldChar w:fldCharType="begin"/>
      </w:r>
      <w:r w:rsidR="001173A3">
        <w:rPr>
          <w:b/>
          <w:noProof/>
          <w:sz w:val="24"/>
        </w:rPr>
        <w:instrText xml:space="preserve"> DOCPROPERTY  TSG/WGRef  \* MERGEFORMAT </w:instrText>
      </w:r>
      <w:r w:rsidR="001173A3">
        <w:rPr>
          <w:b/>
          <w:noProof/>
          <w:sz w:val="24"/>
        </w:rPr>
        <w:fldChar w:fldCharType="separate"/>
      </w:r>
      <w:r w:rsidR="007D6CE1">
        <w:rPr>
          <w:b/>
          <w:noProof/>
          <w:sz w:val="24"/>
        </w:rPr>
        <w:t>RAN WG2</w:t>
      </w:r>
      <w:r w:rsidR="001173A3">
        <w:rPr>
          <w:b/>
          <w:noProof/>
          <w:sz w:val="24"/>
        </w:rPr>
        <w:fldChar w:fldCharType="end"/>
      </w:r>
      <w:r w:rsidR="00C66BA2">
        <w:rPr>
          <w:b/>
          <w:noProof/>
          <w:sz w:val="24"/>
        </w:rPr>
        <w:t xml:space="preserve"> </w:t>
      </w:r>
      <w:r>
        <w:rPr>
          <w:b/>
          <w:noProof/>
          <w:sz w:val="24"/>
        </w:rPr>
        <w:t>Meeting #</w:t>
      </w:r>
      <w:r w:rsidR="001173A3">
        <w:rPr>
          <w:b/>
          <w:noProof/>
          <w:sz w:val="24"/>
        </w:rPr>
        <w:fldChar w:fldCharType="begin"/>
      </w:r>
      <w:r w:rsidR="001173A3">
        <w:rPr>
          <w:b/>
          <w:noProof/>
          <w:sz w:val="24"/>
        </w:rPr>
        <w:instrText xml:space="preserve"> DOCPROPERTY  MtgSeq  \* MERGEFORMAT </w:instrText>
      </w:r>
      <w:r w:rsidR="001173A3">
        <w:rPr>
          <w:b/>
          <w:noProof/>
          <w:sz w:val="24"/>
        </w:rPr>
        <w:fldChar w:fldCharType="separate"/>
      </w:r>
      <w:r w:rsidR="007D6CE1">
        <w:rPr>
          <w:b/>
          <w:noProof/>
          <w:sz w:val="24"/>
        </w:rPr>
        <w:t>11</w:t>
      </w:r>
      <w:r w:rsidR="00B9544A">
        <w:rPr>
          <w:b/>
          <w:noProof/>
          <w:sz w:val="24"/>
        </w:rPr>
        <w:t>5</w:t>
      </w:r>
      <w:r w:rsidR="007D6CE1">
        <w:rPr>
          <w:rFonts w:hint="eastAsia"/>
          <w:b/>
          <w:noProof/>
          <w:sz w:val="24"/>
          <w:lang w:eastAsia="zh-CN"/>
        </w:rPr>
        <w:t>-</w:t>
      </w:r>
      <w:r w:rsidR="007D6CE1">
        <w:rPr>
          <w:b/>
          <w:noProof/>
          <w:sz w:val="24"/>
        </w:rPr>
        <w:t>e</w:t>
      </w:r>
      <w:r w:rsidR="001173A3">
        <w:rPr>
          <w:b/>
          <w:noProof/>
          <w:sz w:val="24"/>
        </w:rPr>
        <w:fldChar w:fldCharType="end"/>
      </w:r>
      <w:bookmarkStart w:id="0" w:name="_GoBack"/>
      <w:bookmarkEnd w:id="0"/>
      <w:r>
        <w:rPr>
          <w:b/>
          <w:i/>
          <w:noProof/>
          <w:sz w:val="28"/>
        </w:rPr>
        <w:tab/>
      </w:r>
      <w:r w:rsidR="0053410E" w:rsidRPr="00B34368">
        <w:rPr>
          <w:b/>
          <w:i/>
          <w:noProof/>
          <w:sz w:val="24"/>
          <w:szCs w:val="24"/>
        </w:rPr>
        <w:t>R2-2107166</w:t>
      </w:r>
    </w:p>
    <w:p w14:paraId="7CB45193" w14:textId="5494F217" w:rsidR="001E41F3" w:rsidRDefault="001173A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D6CE1">
        <w:rPr>
          <w:b/>
          <w:noProof/>
          <w:sz w:val="24"/>
        </w:rPr>
        <w:t>Electronic Meeting</w:t>
      </w:r>
      <w:r>
        <w:rPr>
          <w:b/>
          <w:noProof/>
          <w:sz w:val="24"/>
        </w:rPr>
        <w:fldChar w:fldCharType="end"/>
      </w:r>
      <w:r w:rsidR="001E41F3">
        <w:rPr>
          <w:b/>
          <w:noProof/>
          <w:sz w:val="24"/>
        </w:rPr>
        <w:t xml:space="preserve">, </w:t>
      </w:r>
      <w:r w:rsidR="00776FD2">
        <w:rPr>
          <w:b/>
          <w:noProof/>
          <w:sz w:val="24"/>
        </w:rPr>
        <w:t>9</w:t>
      </w:r>
      <w:r w:rsidR="007D6CE1" w:rsidRPr="007D6CE1">
        <w:rPr>
          <w:b/>
          <w:noProof/>
          <w:sz w:val="24"/>
          <w:vertAlign w:val="superscript"/>
        </w:rPr>
        <w:t>th</w:t>
      </w:r>
      <w:r w:rsidR="007D6CE1">
        <w:rPr>
          <w:b/>
          <w:noProof/>
          <w:sz w:val="24"/>
        </w:rPr>
        <w:t xml:space="preserve"> –</w:t>
      </w:r>
      <w:r w:rsidR="00547111">
        <w:rPr>
          <w:b/>
          <w:noProof/>
          <w:sz w:val="24"/>
        </w:rPr>
        <w:t xml:space="preserve"> </w:t>
      </w:r>
      <w:r w:rsidR="007D6CE1">
        <w:rPr>
          <w:b/>
          <w:noProof/>
          <w:sz w:val="24"/>
        </w:rPr>
        <w:t>2</w:t>
      </w:r>
      <w:r w:rsidR="00776FD2">
        <w:rPr>
          <w:b/>
          <w:noProof/>
          <w:sz w:val="24"/>
        </w:rPr>
        <w:t>7</w:t>
      </w:r>
      <w:r w:rsidR="007D6CE1" w:rsidRPr="007D6CE1">
        <w:rPr>
          <w:b/>
          <w:noProof/>
          <w:sz w:val="24"/>
          <w:vertAlign w:val="superscript"/>
        </w:rPr>
        <w:t>th</w:t>
      </w:r>
      <w:r w:rsidR="007D6CE1">
        <w:rPr>
          <w:b/>
          <w:noProof/>
          <w:sz w:val="24"/>
          <w:vertAlign w:val="superscript"/>
        </w:rPr>
        <w:t xml:space="preserve"> </w:t>
      </w:r>
      <w:r w:rsidR="00B9544A">
        <w:rPr>
          <w:b/>
          <w:noProof/>
          <w:sz w:val="24"/>
        </w:rPr>
        <w:t>Aug</w:t>
      </w:r>
      <w:r w:rsidR="007D6CE1">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D10740" w:rsidR="001E41F3" w:rsidRPr="00410371" w:rsidRDefault="001173A3" w:rsidP="006B3422">
            <w:pPr>
              <w:pStyle w:val="CRCoverPage"/>
              <w:spacing w:after="0"/>
              <w:ind w:right="5"/>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74216">
              <w:rPr>
                <w:b/>
                <w:noProof/>
                <w:sz w:val="28"/>
              </w:rPr>
              <w:t>38</w:t>
            </w:r>
            <w:r w:rsidR="009E618E">
              <w:rPr>
                <w:b/>
                <w:noProof/>
                <w:sz w:val="28"/>
              </w:rPr>
              <w:t>.331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08579A" w:rsidR="001E41F3" w:rsidRPr="00410371" w:rsidRDefault="00643949" w:rsidP="00EB2C39">
            <w:pPr>
              <w:pStyle w:val="CRCoverPage"/>
              <w:spacing w:after="0"/>
              <w:jc w:val="center"/>
              <w:rPr>
                <w:noProof/>
              </w:rPr>
            </w:pPr>
            <w:r w:rsidRPr="00643949">
              <w:rPr>
                <w:b/>
                <w:noProof/>
                <w:sz w:val="28"/>
              </w:rPr>
              <w:t>2715</w:t>
            </w:r>
            <w:r w:rsidR="001173A3">
              <w:rPr>
                <w:b/>
                <w:noProof/>
                <w:sz w:val="28"/>
              </w:rPr>
              <w:fldChar w:fldCharType="begin"/>
            </w:r>
            <w:r w:rsidR="001173A3">
              <w:rPr>
                <w:b/>
                <w:noProof/>
                <w:sz w:val="28"/>
              </w:rPr>
              <w:instrText xml:space="preserve"> DOCPROPERTY  Cr#  \* MERGEFORMAT </w:instrText>
            </w:r>
            <w:r w:rsidR="001173A3">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1CAC6C" w:rsidR="001E41F3" w:rsidRPr="00410371" w:rsidRDefault="001173A3" w:rsidP="009E618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E618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D28B7A" w:rsidR="001E41F3" w:rsidRPr="00410371" w:rsidRDefault="001173A3" w:rsidP="00B9544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618E">
              <w:rPr>
                <w:b/>
                <w:noProof/>
                <w:sz w:val="28"/>
              </w:rPr>
              <w:t>16.</w:t>
            </w:r>
            <w:r w:rsidR="004F6413">
              <w:rPr>
                <w:b/>
                <w:noProof/>
                <w:sz w:val="28"/>
              </w:rPr>
              <w:t>5</w:t>
            </w:r>
            <w:r w:rsidR="009E618E">
              <w:rPr>
                <w:b/>
                <w:noProof/>
                <w:sz w:val="28"/>
              </w:rPr>
              <w:t>.</w:t>
            </w:r>
            <w:r w:rsidR="00B9544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E6BDF0" w:rsidR="00F25D98" w:rsidRDefault="00E467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119287" w:rsidR="00F25D98" w:rsidRDefault="00E467D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D9C0D1" w:rsidR="001E41F3" w:rsidRDefault="00E467D7" w:rsidP="006B3422">
            <w:pPr>
              <w:pStyle w:val="CRCoverPage"/>
              <w:spacing w:after="0"/>
              <w:ind w:left="100"/>
              <w:rPr>
                <w:noProof/>
              </w:rPr>
            </w:pPr>
            <w:r w:rsidRPr="00E467D7">
              <w:t>Miscellaneous corrections on TS 3</w:t>
            </w:r>
            <w:r w:rsidR="006B3422">
              <w:t>8</w:t>
            </w:r>
            <w:r w:rsidRPr="00E467D7">
              <w:t>.331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981DA" w:rsidR="001E41F3" w:rsidRDefault="001173A3" w:rsidP="00E467D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467D7">
              <w:rPr>
                <w:noProof/>
              </w:rPr>
              <w:t>Huawei</w:t>
            </w:r>
            <w:r>
              <w:rPr>
                <w:noProof/>
              </w:rPr>
              <w:fldChar w:fldCharType="end"/>
            </w:r>
            <w:r w:rsidR="006B3422">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F66B07" w:rsidR="001E41F3" w:rsidRDefault="00E467D7"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EF5A80" w:rsidR="001E41F3" w:rsidRDefault="00E467D7">
            <w:pPr>
              <w:pStyle w:val="CRCoverPage"/>
              <w:spacing w:after="0"/>
              <w:ind w:left="100"/>
              <w:rPr>
                <w:noProof/>
              </w:rPr>
            </w:pPr>
            <w:proofErr w:type="spellStart"/>
            <w:r w:rsidRPr="00E467D7">
              <w:t>5G_V2X_NRSL</w:t>
            </w:r>
            <w:proofErr w:type="spellEnd"/>
            <w:r w:rsidRPr="00E467D7">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471E38" w:rsidR="001E41F3" w:rsidRDefault="00422836" w:rsidP="00E467D7">
            <w:pPr>
              <w:pStyle w:val="CRCoverPage"/>
              <w:spacing w:after="0"/>
              <w:ind w:left="100"/>
              <w:rPr>
                <w:noProof/>
              </w:rPr>
            </w:pPr>
            <w:r>
              <w:t>2021-08</w:t>
            </w:r>
            <w:r w:rsidR="00E467D7">
              <w:t>-</w:t>
            </w:r>
            <w: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0849EE" w:rsidR="001E41F3" w:rsidRDefault="00E467D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A56BDA" w:rsidR="001E41F3" w:rsidRDefault="00E467D7" w:rsidP="00E467D7">
            <w:pPr>
              <w:pStyle w:val="CRCoverPage"/>
              <w:spacing w:after="0"/>
              <w:ind w:left="100"/>
              <w:rPr>
                <w:noProof/>
              </w:rPr>
            </w:pPr>
            <w:r>
              <w:t>Rel</w:t>
            </w:r>
            <w:r>
              <w:rPr>
                <w:rFonts w:hint="eastAsia"/>
                <w:lang w:eastAsia="zh-CN"/>
              </w:rPr>
              <w:t>-</w:t>
            </w:r>
            <w: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CC6984" w14:textId="24804BA9" w:rsidR="00FE581D" w:rsidRDefault="002A12E2" w:rsidP="00FC5055">
            <w:pPr>
              <w:pStyle w:val="CRCoverPage"/>
              <w:numPr>
                <w:ilvl w:val="0"/>
                <w:numId w:val="5"/>
              </w:numPr>
              <w:spacing w:after="0"/>
              <w:rPr>
                <w:color w:val="000000" w:themeColor="text1"/>
                <w:lang w:eastAsia="zh-CN"/>
              </w:rPr>
            </w:pPr>
            <w:r w:rsidRPr="00B657C7">
              <w:rPr>
                <w:color w:val="000000" w:themeColor="text1"/>
                <w:lang w:eastAsia="zh-CN"/>
              </w:rPr>
              <w:t xml:space="preserve">The IE </w:t>
            </w:r>
            <w:r w:rsidRPr="00B657C7">
              <w:rPr>
                <w:i/>
                <w:color w:val="000000" w:themeColor="text1"/>
                <w:lang w:eastAsia="zh-CN"/>
              </w:rPr>
              <w:t>sl-</w:t>
            </w:r>
            <w:proofErr w:type="spellStart"/>
            <w:r w:rsidRPr="00B657C7">
              <w:rPr>
                <w:i/>
                <w:color w:val="000000" w:themeColor="text1"/>
                <w:lang w:eastAsia="zh-CN"/>
              </w:rPr>
              <w:t>ConfigDedicatedNR</w:t>
            </w:r>
            <w:proofErr w:type="spellEnd"/>
            <w:r w:rsidRPr="00B657C7">
              <w:rPr>
                <w:color w:val="000000" w:themeColor="text1"/>
                <w:lang w:eastAsia="zh-CN"/>
              </w:rPr>
              <w:t xml:space="preserve"> in NR </w:t>
            </w:r>
            <w:proofErr w:type="spellStart"/>
            <w:r w:rsidRPr="00B657C7">
              <w:rPr>
                <w:i/>
                <w:color w:val="000000" w:themeColor="text1"/>
                <w:lang w:eastAsia="zh-CN"/>
              </w:rPr>
              <w:t>RRCReconfiguration</w:t>
            </w:r>
            <w:proofErr w:type="spellEnd"/>
            <w:r w:rsidRPr="00B657C7">
              <w:rPr>
                <w:color w:val="000000" w:themeColor="text1"/>
                <w:lang w:eastAsia="zh-CN"/>
              </w:rPr>
              <w:t xml:space="preserve"> message in TS 38.331 provides the dedicated configurations for NR sidelink communication. In</w:t>
            </w:r>
            <w:r w:rsidRPr="00B657C7">
              <w:rPr>
                <w:rFonts w:hint="eastAsia"/>
                <w:color w:val="000000" w:themeColor="text1"/>
                <w:lang w:eastAsia="zh-CN"/>
              </w:rPr>
              <w:t xml:space="preserve"> E-</w:t>
            </w:r>
            <w:proofErr w:type="spellStart"/>
            <w:r w:rsidRPr="00B657C7">
              <w:rPr>
                <w:rFonts w:hint="eastAsia"/>
                <w:color w:val="000000" w:themeColor="text1"/>
                <w:lang w:eastAsia="zh-CN"/>
              </w:rPr>
              <w:t>UTRA</w:t>
            </w:r>
            <w:proofErr w:type="spellEnd"/>
            <w:r w:rsidRPr="00B657C7">
              <w:rPr>
                <w:color w:val="000000" w:themeColor="text1"/>
                <w:lang w:eastAsia="zh-CN"/>
              </w:rPr>
              <w:t xml:space="preserve"> system</w:t>
            </w:r>
            <w:r w:rsidRPr="00B657C7">
              <w:rPr>
                <w:rFonts w:hint="eastAsia"/>
                <w:color w:val="000000" w:themeColor="text1"/>
                <w:lang w:eastAsia="zh-CN"/>
              </w:rPr>
              <w:t>,</w:t>
            </w:r>
            <w:r w:rsidRPr="00B657C7">
              <w:rPr>
                <w:color w:val="000000" w:themeColor="text1"/>
                <w:lang w:eastAsia="zh-CN"/>
              </w:rPr>
              <w:t xml:space="preserve"> the </w:t>
            </w:r>
            <w:r w:rsidRPr="00B657C7">
              <w:rPr>
                <w:color w:val="000000" w:themeColor="text1"/>
              </w:rPr>
              <w:t>configurations for NR sidelink communication</w:t>
            </w:r>
            <w:r w:rsidR="00EF782A" w:rsidRPr="00B657C7">
              <w:rPr>
                <w:color w:val="000000" w:themeColor="text1"/>
              </w:rPr>
              <w:t xml:space="preserve"> </w:t>
            </w:r>
            <w:r w:rsidR="005D5FF3">
              <w:rPr>
                <w:color w:val="000000" w:themeColor="text1"/>
              </w:rPr>
              <w:t xml:space="preserve">contained </w:t>
            </w:r>
            <w:r w:rsidR="00EF782A" w:rsidRPr="00B657C7">
              <w:rPr>
                <w:color w:val="000000" w:themeColor="text1"/>
              </w:rPr>
              <w:t xml:space="preserve">in </w:t>
            </w:r>
            <w:r w:rsidR="00EF782A" w:rsidRPr="00B657C7">
              <w:rPr>
                <w:i/>
                <w:color w:val="000000" w:themeColor="text1"/>
                <w:lang w:eastAsia="zh-CN"/>
              </w:rPr>
              <w:t>sl-</w:t>
            </w:r>
            <w:proofErr w:type="spellStart"/>
            <w:r w:rsidR="00EF782A" w:rsidRPr="00B657C7">
              <w:rPr>
                <w:i/>
                <w:color w:val="000000" w:themeColor="text1"/>
                <w:lang w:eastAsia="zh-CN"/>
              </w:rPr>
              <w:t>ConfigDedicatedNR</w:t>
            </w:r>
            <w:proofErr w:type="spellEnd"/>
            <w:r w:rsidR="005D5FF3">
              <w:rPr>
                <w:color w:val="000000" w:themeColor="text1"/>
                <w:lang w:eastAsia="zh-CN"/>
              </w:rPr>
              <w:t xml:space="preserve"> are</w:t>
            </w:r>
            <w:r w:rsidRPr="00B657C7">
              <w:rPr>
                <w:color w:val="000000" w:themeColor="text1"/>
                <w:lang w:eastAsia="zh-CN"/>
              </w:rPr>
              <w:t xml:space="preserve"> embedded in </w:t>
            </w:r>
            <w:r w:rsidR="005D5FF3">
              <w:rPr>
                <w:color w:val="000000" w:themeColor="text1"/>
                <w:lang w:eastAsia="zh-CN"/>
              </w:rPr>
              <w:t xml:space="preserve">the </w:t>
            </w:r>
            <w:r w:rsidR="00E80110" w:rsidRPr="00B657C7">
              <w:rPr>
                <w:color w:val="000000" w:themeColor="text1"/>
                <w:lang w:eastAsia="zh-CN"/>
              </w:rPr>
              <w:t xml:space="preserve">IE </w:t>
            </w:r>
            <w:r w:rsidR="00E80110" w:rsidRPr="00B657C7">
              <w:rPr>
                <w:i/>
                <w:color w:val="000000" w:themeColor="text1"/>
                <w:lang w:eastAsia="zh-CN"/>
              </w:rPr>
              <w:t>sl-</w:t>
            </w:r>
            <w:proofErr w:type="spellStart"/>
            <w:r w:rsidR="00E80110" w:rsidRPr="00B657C7">
              <w:rPr>
                <w:i/>
                <w:color w:val="000000" w:themeColor="text1"/>
                <w:lang w:eastAsia="zh-CN"/>
              </w:rPr>
              <w:t>ConfigDedicatedForNR</w:t>
            </w:r>
            <w:proofErr w:type="spellEnd"/>
            <w:r w:rsidR="00E80110" w:rsidRPr="00B657C7">
              <w:rPr>
                <w:color w:val="000000" w:themeColor="text1"/>
                <w:lang w:eastAsia="zh-CN"/>
              </w:rPr>
              <w:t xml:space="preserve"> </w:t>
            </w:r>
            <w:r w:rsidR="00EF782A" w:rsidRPr="00B657C7">
              <w:rPr>
                <w:color w:val="000000" w:themeColor="text1"/>
                <w:lang w:eastAsia="zh-CN"/>
              </w:rPr>
              <w:t>of</w:t>
            </w:r>
            <w:r w:rsidR="00E80110" w:rsidRPr="00B657C7">
              <w:rPr>
                <w:color w:val="000000" w:themeColor="text1"/>
                <w:lang w:eastAsia="zh-CN"/>
              </w:rPr>
              <w:t xml:space="preserve"> </w:t>
            </w:r>
            <w:proofErr w:type="spellStart"/>
            <w:r w:rsidR="00E80110" w:rsidRPr="00B657C7">
              <w:rPr>
                <w:i/>
                <w:color w:val="000000" w:themeColor="text1"/>
                <w:lang w:eastAsia="zh-CN"/>
              </w:rPr>
              <w:t>RRCConnectionReconfiguration</w:t>
            </w:r>
            <w:proofErr w:type="spellEnd"/>
            <w:r w:rsidR="00E80110" w:rsidRPr="00B657C7">
              <w:rPr>
                <w:i/>
                <w:color w:val="000000" w:themeColor="text1"/>
                <w:lang w:eastAsia="zh-CN"/>
              </w:rPr>
              <w:t xml:space="preserve"> </w:t>
            </w:r>
            <w:r w:rsidR="00E80110" w:rsidRPr="00B657C7">
              <w:rPr>
                <w:color w:val="000000" w:themeColor="text1"/>
                <w:lang w:eastAsia="zh-CN"/>
              </w:rPr>
              <w:t>message</w:t>
            </w:r>
            <w:r w:rsidR="005D5FF3">
              <w:rPr>
                <w:color w:val="000000" w:themeColor="text1"/>
                <w:lang w:eastAsia="zh-CN"/>
              </w:rPr>
              <w:t>,</w:t>
            </w:r>
            <w:r w:rsidR="00EF782A" w:rsidRPr="00B657C7">
              <w:rPr>
                <w:color w:val="000000" w:themeColor="text1"/>
                <w:lang w:eastAsia="zh-CN"/>
              </w:rPr>
              <w:t xml:space="preserve"> as a</w:t>
            </w:r>
            <w:r w:rsidR="00637586">
              <w:rPr>
                <w:color w:val="000000" w:themeColor="text1"/>
                <w:lang w:eastAsia="zh-CN"/>
              </w:rPr>
              <w:t>n</w:t>
            </w:r>
            <w:r w:rsidR="00EF782A" w:rsidRPr="00B657C7">
              <w:rPr>
                <w:color w:val="000000" w:themeColor="text1"/>
                <w:lang w:eastAsia="zh-CN"/>
              </w:rPr>
              <w:t xml:space="preserve"> oct</w:t>
            </w:r>
            <w:r w:rsidR="009B4A75">
              <w:rPr>
                <w:color w:val="000000" w:themeColor="text1"/>
                <w:lang w:eastAsia="zh-CN"/>
              </w:rPr>
              <w:t>et</w:t>
            </w:r>
            <w:r w:rsidR="00EF782A" w:rsidRPr="00B657C7">
              <w:rPr>
                <w:color w:val="000000" w:themeColor="text1"/>
                <w:lang w:eastAsia="zh-CN"/>
              </w:rPr>
              <w:t xml:space="preserve"> string. </w:t>
            </w:r>
          </w:p>
          <w:p w14:paraId="5B3F14C4" w14:textId="04DCB58C" w:rsidR="00B657C7" w:rsidRDefault="00FE581D" w:rsidP="00FE581D">
            <w:pPr>
              <w:pStyle w:val="CRCoverPage"/>
              <w:spacing w:after="0"/>
              <w:ind w:left="460"/>
              <w:rPr>
                <w:color w:val="000000" w:themeColor="text1"/>
                <w:lang w:eastAsia="zh-CN"/>
              </w:rPr>
            </w:pPr>
            <w:r>
              <w:rPr>
                <w:color w:val="000000" w:themeColor="text1"/>
                <w:lang w:eastAsia="zh-CN"/>
              </w:rPr>
              <w:t>I</w:t>
            </w:r>
            <w:r w:rsidR="00B657C7" w:rsidRPr="00B657C7">
              <w:rPr>
                <w:noProof/>
                <w:color w:val="000000" w:themeColor="text1"/>
                <w:lang w:eastAsia="zh-CN"/>
              </w:rPr>
              <w:t>n clause</w:t>
            </w:r>
            <w:r>
              <w:rPr>
                <w:noProof/>
                <w:color w:val="000000" w:themeColor="text1"/>
                <w:lang w:eastAsia="zh-CN"/>
              </w:rPr>
              <w:t>s</w:t>
            </w:r>
            <w:r w:rsidR="00B657C7" w:rsidRPr="00B657C7">
              <w:rPr>
                <w:noProof/>
                <w:color w:val="000000" w:themeColor="text1"/>
                <w:lang w:eastAsia="zh-CN"/>
              </w:rPr>
              <w:t xml:space="preserve"> 5.3.1.1</w:t>
            </w:r>
            <w:r>
              <w:rPr>
                <w:noProof/>
                <w:color w:val="000000" w:themeColor="text1"/>
                <w:lang w:eastAsia="zh-CN"/>
              </w:rPr>
              <w:t>, 5.5.3</w:t>
            </w:r>
            <w:r>
              <w:rPr>
                <w:rFonts w:hint="eastAsia"/>
                <w:noProof/>
                <w:color w:val="000000" w:themeColor="text1"/>
                <w:lang w:eastAsia="zh-CN"/>
              </w:rPr>
              <w:t>,</w:t>
            </w:r>
            <w:r>
              <w:rPr>
                <w:noProof/>
                <w:color w:val="000000" w:themeColor="text1"/>
                <w:lang w:eastAsia="zh-CN"/>
              </w:rPr>
              <w:t xml:space="preserve"> and 5.8.1</w:t>
            </w:r>
            <w:r w:rsidR="00B657C7" w:rsidRPr="00B657C7">
              <w:rPr>
                <w:noProof/>
                <w:color w:val="000000" w:themeColor="text1"/>
                <w:lang w:eastAsia="zh-CN"/>
              </w:rPr>
              <w:t xml:space="preserve"> of the current specification,</w:t>
            </w:r>
            <w:r w:rsidR="00B657C7" w:rsidRPr="00B657C7">
              <w:rPr>
                <w:color w:val="000000" w:themeColor="text1"/>
                <w:lang w:eastAsia="zh-CN"/>
              </w:rPr>
              <w:t xml:space="preserve"> it should be IE </w:t>
            </w:r>
            <w:r w:rsidR="00B657C7" w:rsidRPr="00B657C7">
              <w:rPr>
                <w:i/>
                <w:color w:val="000000" w:themeColor="text1"/>
                <w:lang w:eastAsia="zh-CN"/>
              </w:rPr>
              <w:t>sl-</w:t>
            </w:r>
            <w:proofErr w:type="spellStart"/>
            <w:r w:rsidR="00B657C7" w:rsidRPr="00B657C7">
              <w:rPr>
                <w:i/>
                <w:color w:val="000000" w:themeColor="text1"/>
                <w:lang w:eastAsia="zh-CN"/>
              </w:rPr>
              <w:t>ConfigDedicated</w:t>
            </w:r>
            <w:r w:rsidR="00F82671">
              <w:rPr>
                <w:i/>
                <w:color w:val="000000" w:themeColor="text1"/>
                <w:lang w:eastAsia="zh-CN"/>
              </w:rPr>
              <w:t>For</w:t>
            </w:r>
            <w:r w:rsidR="00B657C7" w:rsidRPr="00B657C7">
              <w:rPr>
                <w:i/>
                <w:color w:val="000000" w:themeColor="text1"/>
                <w:lang w:eastAsia="zh-CN"/>
              </w:rPr>
              <w:t>NR</w:t>
            </w:r>
            <w:proofErr w:type="spellEnd"/>
            <w:r w:rsidR="00E80110" w:rsidRPr="00B657C7">
              <w:rPr>
                <w:color w:val="000000" w:themeColor="text1"/>
                <w:lang w:eastAsia="zh-CN"/>
              </w:rPr>
              <w:t xml:space="preserve"> </w:t>
            </w:r>
            <w:proofErr w:type="spellStart"/>
            <w:r w:rsidR="00B657C7" w:rsidRPr="00B657C7">
              <w:rPr>
                <w:color w:val="000000" w:themeColor="text1"/>
                <w:lang w:eastAsia="zh-CN"/>
              </w:rPr>
              <w:t>whitin</w:t>
            </w:r>
            <w:proofErr w:type="spellEnd"/>
            <w:r w:rsidR="00EF782A" w:rsidRPr="00B657C7">
              <w:rPr>
                <w:color w:val="000000" w:themeColor="text1"/>
                <w:lang w:eastAsia="zh-CN"/>
              </w:rPr>
              <w:t xml:space="preserve"> </w:t>
            </w:r>
            <w:r w:rsidR="00B657C7" w:rsidRPr="00B657C7">
              <w:rPr>
                <w:color w:val="000000" w:themeColor="text1"/>
                <w:lang w:eastAsia="zh-CN"/>
              </w:rPr>
              <w:t xml:space="preserve">the </w:t>
            </w:r>
            <w:proofErr w:type="spellStart"/>
            <w:r w:rsidR="00EF782A" w:rsidRPr="00B657C7">
              <w:rPr>
                <w:i/>
                <w:color w:val="000000" w:themeColor="text1"/>
                <w:lang w:eastAsia="zh-CN"/>
              </w:rPr>
              <w:t>RRCConnectionReconfiguration</w:t>
            </w:r>
            <w:proofErr w:type="spellEnd"/>
            <w:r w:rsidR="00B657C7" w:rsidRPr="00B657C7">
              <w:rPr>
                <w:i/>
                <w:color w:val="000000" w:themeColor="text1"/>
                <w:lang w:eastAsia="zh-CN"/>
              </w:rPr>
              <w:t xml:space="preserve"> </w:t>
            </w:r>
            <w:r w:rsidR="00B657C7" w:rsidRPr="00B657C7">
              <w:rPr>
                <w:color w:val="000000" w:themeColor="text1"/>
                <w:lang w:eastAsia="zh-CN"/>
              </w:rPr>
              <w:t>message</w:t>
            </w:r>
            <w:r w:rsidR="009B4A75">
              <w:t xml:space="preserve"> </w:t>
            </w:r>
            <w:r w:rsidR="009B4A75" w:rsidRPr="009B4A75">
              <w:rPr>
                <w:color w:val="000000" w:themeColor="text1"/>
                <w:lang w:eastAsia="zh-CN"/>
              </w:rPr>
              <w:t>as specified in TS 36.331</w:t>
            </w:r>
            <w:r w:rsidR="00B657C7" w:rsidRPr="00B657C7">
              <w:rPr>
                <w:color w:val="000000" w:themeColor="text1"/>
                <w:lang w:eastAsia="zh-CN"/>
              </w:rPr>
              <w:t xml:space="preserve">. </w:t>
            </w:r>
          </w:p>
          <w:p w14:paraId="6778409E" w14:textId="77777777" w:rsidR="00BF1E18" w:rsidRDefault="00BF1E18" w:rsidP="00FE581D">
            <w:pPr>
              <w:pStyle w:val="CRCoverPage"/>
              <w:spacing w:after="0"/>
              <w:ind w:left="460"/>
              <w:rPr>
                <w:color w:val="000000" w:themeColor="text1"/>
                <w:lang w:eastAsia="zh-CN"/>
              </w:rPr>
            </w:pPr>
          </w:p>
          <w:p w14:paraId="0F2C6D50" w14:textId="6EBDA2A2" w:rsidR="00FE581D" w:rsidRDefault="00FE581D" w:rsidP="00C003ED">
            <w:pPr>
              <w:pStyle w:val="CRCoverPage"/>
              <w:numPr>
                <w:ilvl w:val="0"/>
                <w:numId w:val="5"/>
              </w:numPr>
              <w:spacing w:after="0"/>
              <w:rPr>
                <w:color w:val="000000" w:themeColor="text1"/>
                <w:lang w:eastAsia="zh-CN"/>
              </w:rPr>
            </w:pPr>
            <w:r w:rsidRPr="000C00AC">
              <w:rPr>
                <w:color w:val="000000" w:themeColor="text1"/>
                <w:lang w:eastAsia="zh-CN"/>
              </w:rPr>
              <w:t xml:space="preserve">According to </w:t>
            </w:r>
            <w:r w:rsidR="00D006CA" w:rsidRPr="000C00AC">
              <w:rPr>
                <w:color w:val="000000" w:themeColor="text1"/>
                <w:lang w:eastAsia="zh-CN"/>
              </w:rPr>
              <w:t>TS 38.304</w:t>
            </w:r>
            <w:r w:rsidR="000E6153">
              <w:rPr>
                <w:color w:val="000000" w:themeColor="text1"/>
                <w:lang w:eastAsia="zh-CN"/>
              </w:rPr>
              <w:t xml:space="preserve"> </w:t>
            </w:r>
            <w:r w:rsidR="000E6153" w:rsidRPr="000C00AC">
              <w:rPr>
                <w:color w:val="000000" w:themeColor="text1"/>
                <w:lang w:eastAsia="zh-CN"/>
              </w:rPr>
              <w:t>clause 4.3</w:t>
            </w:r>
            <w:r w:rsidR="00D006CA" w:rsidRPr="000C00AC">
              <w:rPr>
                <w:color w:val="000000" w:themeColor="text1"/>
                <w:lang w:eastAsia="zh-CN"/>
              </w:rPr>
              <w:t xml:space="preserve">, </w:t>
            </w:r>
            <w:r w:rsidR="00E83AED" w:rsidRPr="000C00AC">
              <w:rPr>
                <w:color w:val="000000" w:themeColor="text1"/>
                <w:lang w:eastAsia="zh-CN"/>
              </w:rPr>
              <w:t>a</w:t>
            </w:r>
            <w:r w:rsidR="00F07682" w:rsidRPr="000C00AC">
              <w:rPr>
                <w:color w:val="000000" w:themeColor="text1"/>
                <w:lang w:eastAsia="zh-CN"/>
              </w:rPr>
              <w:t xml:space="preserve"> UE that </w:t>
            </w:r>
            <w:r w:rsidR="009B4A75">
              <w:rPr>
                <w:color w:val="000000" w:themeColor="text1"/>
                <w:lang w:eastAsia="zh-CN"/>
              </w:rPr>
              <w:t xml:space="preserve">is </w:t>
            </w:r>
            <w:r w:rsidR="00F07682" w:rsidRPr="000C00AC">
              <w:rPr>
                <w:color w:val="000000" w:themeColor="text1"/>
                <w:lang w:eastAsia="zh-CN"/>
              </w:rPr>
              <w:t>provide</w:t>
            </w:r>
            <w:r w:rsidR="009B4A75">
              <w:rPr>
                <w:color w:val="000000" w:themeColor="text1"/>
                <w:lang w:eastAsia="zh-CN"/>
              </w:rPr>
              <w:t xml:space="preserve">d with so called </w:t>
            </w:r>
            <w:r w:rsidR="009B4A75" w:rsidRPr="000C00AC">
              <w:rPr>
                <w:color w:val="000000" w:themeColor="text1"/>
                <w:lang w:eastAsia="zh-CN"/>
              </w:rPr>
              <w:t>“</w:t>
            </w:r>
            <w:r w:rsidR="00D006CA" w:rsidRPr="000C00AC">
              <w:rPr>
                <w:color w:val="000000" w:themeColor="text1"/>
                <w:lang w:eastAsia="zh-CN"/>
              </w:rPr>
              <w:t>limited service</w:t>
            </w:r>
            <w:r w:rsidR="009B4A75">
              <w:rPr>
                <w:color w:val="000000" w:themeColor="text1"/>
                <w:lang w:eastAsia="zh-CN"/>
              </w:rPr>
              <w:t>”</w:t>
            </w:r>
            <w:r w:rsidR="00D006CA" w:rsidRPr="000C00AC">
              <w:rPr>
                <w:color w:val="000000" w:themeColor="text1"/>
                <w:lang w:eastAsia="zh-CN"/>
              </w:rPr>
              <w:t xml:space="preserve"> </w:t>
            </w:r>
            <w:r w:rsidR="00F07682" w:rsidRPr="000C00AC">
              <w:rPr>
                <w:color w:val="000000" w:themeColor="text1"/>
                <w:lang w:eastAsia="zh-CN"/>
              </w:rPr>
              <w:t xml:space="preserve">is </w:t>
            </w:r>
            <w:r w:rsidR="000E6153">
              <w:rPr>
                <w:color w:val="000000" w:themeColor="text1"/>
                <w:lang w:eastAsia="zh-CN"/>
              </w:rPr>
              <w:t xml:space="preserve">in </w:t>
            </w:r>
            <w:proofErr w:type="spellStart"/>
            <w:r w:rsidR="000E6153">
              <w:rPr>
                <w:color w:val="000000" w:themeColor="text1"/>
                <w:lang w:eastAsia="zh-CN"/>
              </w:rPr>
              <w:t>RRC_IDLE</w:t>
            </w:r>
            <w:proofErr w:type="spellEnd"/>
            <w:r w:rsidR="000E6153">
              <w:rPr>
                <w:color w:val="000000" w:themeColor="text1"/>
                <w:lang w:eastAsia="zh-CN"/>
              </w:rPr>
              <w:t xml:space="preserve"> state</w:t>
            </w:r>
            <w:r w:rsidR="00E83AED" w:rsidRPr="000C00AC">
              <w:rPr>
                <w:color w:val="000000" w:themeColor="text1"/>
                <w:lang w:eastAsia="zh-CN"/>
              </w:rPr>
              <w:t xml:space="preserve">. </w:t>
            </w:r>
            <w:r w:rsidR="009B4A75">
              <w:rPr>
                <w:color w:val="000000" w:themeColor="text1"/>
                <w:lang w:eastAsia="zh-CN"/>
              </w:rPr>
              <w:t>In clause 4.5</w:t>
            </w:r>
            <w:r w:rsidR="00E83AED" w:rsidRPr="000C00AC">
              <w:rPr>
                <w:color w:val="000000" w:themeColor="text1"/>
                <w:lang w:eastAsia="zh-CN"/>
              </w:rPr>
              <w:t>, it</w:t>
            </w:r>
            <w:r w:rsidR="000C00AC" w:rsidRPr="000C00AC">
              <w:rPr>
                <w:color w:val="000000" w:themeColor="text1"/>
                <w:lang w:eastAsia="zh-CN"/>
              </w:rPr>
              <w:t xml:space="preserve"> </w:t>
            </w:r>
            <w:r w:rsidR="001D6004">
              <w:rPr>
                <w:color w:val="000000" w:themeColor="text1"/>
                <w:lang w:eastAsia="zh-CN"/>
              </w:rPr>
              <w:t xml:space="preserve">is </w:t>
            </w:r>
            <w:r w:rsidR="000C00AC" w:rsidRPr="000C00AC">
              <w:rPr>
                <w:color w:val="000000" w:themeColor="text1"/>
                <w:lang w:eastAsia="zh-CN"/>
              </w:rPr>
              <w:t>pointed</w:t>
            </w:r>
            <w:r w:rsidR="00E83AED" w:rsidRPr="000C00AC">
              <w:rPr>
                <w:color w:val="000000" w:themeColor="text1"/>
                <w:lang w:eastAsia="zh-CN"/>
              </w:rPr>
              <w:t xml:space="preserve"> out</w:t>
            </w:r>
            <w:r w:rsidR="00BF1E18" w:rsidRPr="000C00AC">
              <w:rPr>
                <w:color w:val="000000" w:themeColor="text1"/>
                <w:lang w:eastAsia="zh-CN"/>
              </w:rPr>
              <w:t xml:space="preserve"> </w:t>
            </w:r>
            <w:r w:rsidR="00E83AED" w:rsidRPr="000C00AC">
              <w:rPr>
                <w:color w:val="000000" w:themeColor="text1"/>
                <w:lang w:eastAsia="zh-CN"/>
              </w:rPr>
              <w:t xml:space="preserve">that if the UE in </w:t>
            </w:r>
            <w:proofErr w:type="spellStart"/>
            <w:r w:rsidR="00E83AED" w:rsidRPr="000C00AC">
              <w:rPr>
                <w:color w:val="000000" w:themeColor="text1"/>
                <w:lang w:eastAsia="zh-CN"/>
              </w:rPr>
              <w:t>RRC_IDLE</w:t>
            </w:r>
            <w:proofErr w:type="spellEnd"/>
            <w:r w:rsidR="00E83AED" w:rsidRPr="000C00AC">
              <w:rPr>
                <w:color w:val="000000" w:themeColor="text1"/>
                <w:lang w:eastAsia="zh-CN"/>
              </w:rPr>
              <w:t xml:space="preserve"> fulfils the conditions to support NR sidelink communication or V2X sidelink communication in limited service state as specified in TS</w:t>
            </w:r>
            <w:r w:rsidR="0010487A">
              <w:rPr>
                <w:color w:val="000000" w:themeColor="text1"/>
                <w:lang w:eastAsia="zh-CN"/>
              </w:rPr>
              <w:t xml:space="preserve"> </w:t>
            </w:r>
            <w:r w:rsidR="00E83AED" w:rsidRPr="000C00AC">
              <w:rPr>
                <w:color w:val="000000" w:themeColor="text1"/>
                <w:lang w:eastAsia="zh-CN"/>
              </w:rPr>
              <w:t>23.287 clause 5.7, the UE may perform NR sidelink communication or V2X sidelink communication.</w:t>
            </w:r>
            <w:r w:rsidR="00BF1E18" w:rsidRPr="000C00AC">
              <w:rPr>
                <w:color w:val="000000" w:themeColor="text1"/>
                <w:lang w:eastAsia="zh-CN"/>
              </w:rPr>
              <w:t xml:space="preserve"> Therefore, in </w:t>
            </w:r>
            <w:proofErr w:type="spellStart"/>
            <w:r w:rsidR="00BF1E18" w:rsidRPr="000C00AC">
              <w:rPr>
                <w:color w:val="000000" w:themeColor="text1"/>
                <w:lang w:eastAsia="zh-CN"/>
              </w:rPr>
              <w:t>clasue</w:t>
            </w:r>
            <w:proofErr w:type="spellEnd"/>
            <w:r w:rsidR="00BF1E18" w:rsidRPr="000C00AC">
              <w:rPr>
                <w:color w:val="000000" w:themeColor="text1"/>
                <w:lang w:eastAsia="zh-CN"/>
              </w:rPr>
              <w:t xml:space="preserve"> 5.8</w:t>
            </w:r>
            <w:r w:rsidR="00E11E43">
              <w:rPr>
                <w:color w:val="000000" w:themeColor="text1"/>
                <w:lang w:eastAsia="zh-CN"/>
              </w:rPr>
              <w:t>.2</w:t>
            </w:r>
            <w:r w:rsidR="00BF1E18" w:rsidRPr="000C00AC">
              <w:rPr>
                <w:color w:val="000000" w:themeColor="text1"/>
                <w:lang w:eastAsia="zh-CN"/>
              </w:rPr>
              <w:t xml:space="preserve"> of current </w:t>
            </w:r>
            <w:r w:rsidR="00BF1E18" w:rsidRPr="000C00AC">
              <w:rPr>
                <w:noProof/>
                <w:color w:val="000000" w:themeColor="text1"/>
                <w:lang w:eastAsia="zh-CN"/>
              </w:rPr>
              <w:t>specification,</w:t>
            </w:r>
            <w:r w:rsidR="001D6004">
              <w:rPr>
                <w:noProof/>
                <w:color w:val="000000" w:themeColor="text1"/>
                <w:lang w:eastAsia="zh-CN"/>
              </w:rPr>
              <w:t xml:space="preserve"> for</w:t>
            </w:r>
            <w:r w:rsidR="001D6004" w:rsidRPr="000C00AC">
              <w:rPr>
                <w:noProof/>
                <w:color w:val="000000" w:themeColor="text1"/>
                <w:lang w:eastAsia="zh-CN"/>
              </w:rPr>
              <w:t xml:space="preserve"> </w:t>
            </w:r>
            <w:r w:rsidR="00BF1E18" w:rsidRPr="000C00AC">
              <w:rPr>
                <w:color w:val="000000" w:themeColor="text1"/>
                <w:lang w:eastAsia="zh-CN"/>
              </w:rPr>
              <w:t xml:space="preserve">the conditions </w:t>
            </w:r>
            <w:r w:rsidR="001D6004">
              <w:rPr>
                <w:color w:val="000000" w:themeColor="text1"/>
                <w:lang w:eastAsia="zh-CN"/>
              </w:rPr>
              <w:t>to support</w:t>
            </w:r>
            <w:r w:rsidR="001D6004" w:rsidRPr="000C00AC">
              <w:rPr>
                <w:color w:val="000000" w:themeColor="text1"/>
                <w:lang w:eastAsia="zh-CN"/>
              </w:rPr>
              <w:t xml:space="preserve"> </w:t>
            </w:r>
            <w:r w:rsidR="00BF1E18" w:rsidRPr="000C00AC">
              <w:rPr>
                <w:color w:val="000000" w:themeColor="text1"/>
                <w:lang w:eastAsia="zh-CN"/>
              </w:rPr>
              <w:t>NR sidelink communication operation in limited service state, the UE</w:t>
            </w:r>
            <w:r w:rsidR="00BF1E18" w:rsidRPr="000C00AC">
              <w:rPr>
                <w:rFonts w:hint="eastAsia"/>
                <w:color w:val="000000" w:themeColor="text1"/>
                <w:lang w:eastAsia="zh-CN"/>
              </w:rPr>
              <w:t xml:space="preserve"> </w:t>
            </w:r>
            <w:r w:rsidR="001D6004">
              <w:rPr>
                <w:color w:val="000000" w:themeColor="text1"/>
                <w:lang w:eastAsia="zh-CN"/>
              </w:rPr>
              <w:t>shall</w:t>
            </w:r>
            <w:r w:rsidR="001D6004" w:rsidRPr="000C00AC">
              <w:rPr>
                <w:color w:val="000000" w:themeColor="text1"/>
                <w:lang w:eastAsia="zh-CN"/>
              </w:rPr>
              <w:t xml:space="preserve"> </w:t>
            </w:r>
            <w:r w:rsidR="00BF1E18" w:rsidRPr="000C00AC">
              <w:rPr>
                <w:color w:val="000000" w:themeColor="text1"/>
                <w:lang w:eastAsia="zh-CN"/>
              </w:rPr>
              <w:t xml:space="preserve">only be in </w:t>
            </w:r>
            <w:proofErr w:type="spellStart"/>
            <w:r w:rsidR="00BF1E18" w:rsidRPr="000C00AC">
              <w:rPr>
                <w:color w:val="000000" w:themeColor="text1"/>
                <w:lang w:eastAsia="zh-CN"/>
              </w:rPr>
              <w:t>RRC</w:t>
            </w:r>
            <w:r w:rsidR="00BF1E18" w:rsidRPr="000C00AC">
              <w:rPr>
                <w:rFonts w:hint="eastAsia"/>
                <w:color w:val="000000" w:themeColor="text1"/>
                <w:lang w:eastAsia="zh-CN"/>
              </w:rPr>
              <w:t>_</w:t>
            </w:r>
            <w:r w:rsidR="00BF1E18" w:rsidRPr="000C00AC">
              <w:rPr>
                <w:color w:val="000000" w:themeColor="text1"/>
                <w:lang w:eastAsia="zh-CN"/>
              </w:rPr>
              <w:t>IDLE</w:t>
            </w:r>
            <w:proofErr w:type="spellEnd"/>
            <w:r w:rsidR="00BF1E18" w:rsidRPr="000C00AC">
              <w:rPr>
                <w:color w:val="000000" w:themeColor="text1"/>
                <w:lang w:eastAsia="zh-CN"/>
              </w:rPr>
              <w:t xml:space="preserve"> state.</w:t>
            </w:r>
            <w:r w:rsidR="00E83AED" w:rsidRPr="000C00AC">
              <w:rPr>
                <w:color w:val="000000" w:themeColor="text1"/>
                <w:lang w:eastAsia="zh-CN"/>
              </w:rPr>
              <w:t xml:space="preserve"> </w:t>
            </w:r>
          </w:p>
          <w:p w14:paraId="21644DC0" w14:textId="77777777" w:rsidR="00D011E0" w:rsidRDefault="00D011E0" w:rsidP="00770471">
            <w:pPr>
              <w:pStyle w:val="CRCoverPage"/>
              <w:spacing w:after="0"/>
              <w:ind w:left="460"/>
              <w:rPr>
                <w:color w:val="000000" w:themeColor="text1"/>
                <w:lang w:eastAsia="zh-CN"/>
              </w:rPr>
            </w:pPr>
          </w:p>
          <w:p w14:paraId="68C29570" w14:textId="280E5A50" w:rsidR="00E652F6" w:rsidRPr="00344A4E" w:rsidRDefault="00D011E0" w:rsidP="00D011E0">
            <w:pPr>
              <w:pStyle w:val="CRCoverPage"/>
              <w:numPr>
                <w:ilvl w:val="0"/>
                <w:numId w:val="5"/>
              </w:numPr>
              <w:spacing w:after="0"/>
              <w:rPr>
                <w:color w:val="000000" w:themeColor="text1"/>
                <w:lang w:eastAsia="zh-CN"/>
              </w:rPr>
            </w:pPr>
            <w:r>
              <w:rPr>
                <w:color w:val="000000" w:themeColor="text1"/>
                <w:lang w:eastAsia="zh-CN"/>
              </w:rPr>
              <w:t xml:space="preserve">Clause </w:t>
            </w:r>
            <w:r w:rsidRPr="00D011E0">
              <w:rPr>
                <w:color w:val="000000" w:themeColor="text1"/>
                <w:lang w:eastAsia="zh-CN"/>
              </w:rPr>
              <w:t>5.8.7</w:t>
            </w:r>
            <w:r>
              <w:rPr>
                <w:color w:val="000000" w:themeColor="text1"/>
                <w:lang w:eastAsia="zh-CN"/>
              </w:rPr>
              <w:t xml:space="preserve"> </w:t>
            </w:r>
            <w:r w:rsidR="00770471">
              <w:rPr>
                <w:color w:val="000000" w:themeColor="text1"/>
                <w:lang w:eastAsia="zh-CN"/>
              </w:rPr>
              <w:t>describes</w:t>
            </w:r>
            <w:r>
              <w:rPr>
                <w:color w:val="000000" w:themeColor="text1"/>
                <w:lang w:eastAsia="zh-CN"/>
              </w:rPr>
              <w:t xml:space="preserve"> the actions when a </w:t>
            </w:r>
            <w:r w:rsidRPr="00D011E0">
              <w:rPr>
                <w:color w:val="000000" w:themeColor="text1"/>
                <w:lang w:eastAsia="zh-CN"/>
              </w:rPr>
              <w:t>UE capable of NR sidelink communication that is configured by upper layers to re</w:t>
            </w:r>
            <w:r>
              <w:rPr>
                <w:color w:val="000000" w:themeColor="text1"/>
                <w:lang w:eastAsia="zh-CN"/>
              </w:rPr>
              <w:t xml:space="preserve">ceive NR sidelink </w:t>
            </w:r>
            <w:r w:rsidRPr="00344A4E">
              <w:rPr>
                <w:color w:val="000000" w:themeColor="text1"/>
                <w:lang w:eastAsia="zh-CN"/>
              </w:rPr>
              <w:t xml:space="preserve">communication. Thus, </w:t>
            </w:r>
            <w:r w:rsidR="00FD0011" w:rsidRPr="00344A4E">
              <w:rPr>
                <w:color w:val="000000" w:themeColor="text1"/>
                <w:lang w:eastAsia="zh-CN"/>
              </w:rPr>
              <w:t xml:space="preserve">in this clause, </w:t>
            </w:r>
            <w:r w:rsidRPr="00344A4E">
              <w:rPr>
                <w:color w:val="000000" w:themeColor="text1"/>
                <w:lang w:eastAsia="zh-CN"/>
              </w:rPr>
              <w:t xml:space="preserve">the chosen cell is for NR </w:t>
            </w:r>
            <w:r w:rsidR="00770471" w:rsidRPr="00344A4E">
              <w:rPr>
                <w:color w:val="000000" w:themeColor="text1"/>
                <w:lang w:eastAsia="zh-CN"/>
              </w:rPr>
              <w:t>sidelink</w:t>
            </w:r>
            <w:r w:rsidRPr="00344A4E">
              <w:rPr>
                <w:color w:val="000000" w:themeColor="text1"/>
                <w:lang w:eastAsia="zh-CN"/>
              </w:rPr>
              <w:t xml:space="preserve"> communication reception</w:t>
            </w:r>
            <w:r w:rsidR="00FD0011" w:rsidRPr="00344A4E">
              <w:rPr>
                <w:color w:val="000000" w:themeColor="text1"/>
                <w:lang w:eastAsia="zh-CN"/>
              </w:rPr>
              <w:t>,</w:t>
            </w:r>
            <w:r w:rsidRPr="00344A4E">
              <w:rPr>
                <w:color w:val="000000" w:themeColor="text1"/>
                <w:lang w:eastAsia="zh-CN"/>
              </w:rPr>
              <w:t xml:space="preserve"> not for NR </w:t>
            </w:r>
            <w:r w:rsidR="00770471" w:rsidRPr="00344A4E">
              <w:rPr>
                <w:color w:val="000000" w:themeColor="text1"/>
                <w:lang w:eastAsia="zh-CN"/>
              </w:rPr>
              <w:t>sidelink</w:t>
            </w:r>
            <w:r w:rsidRPr="00344A4E">
              <w:rPr>
                <w:color w:val="000000" w:themeColor="text1"/>
                <w:lang w:eastAsia="zh-CN"/>
              </w:rPr>
              <w:t xml:space="preserve"> communication transmission.</w:t>
            </w:r>
          </w:p>
          <w:p w14:paraId="2171C825" w14:textId="77777777" w:rsidR="00AC2088" w:rsidRPr="00344A4E" w:rsidRDefault="00AC2088" w:rsidP="00AC2088">
            <w:pPr>
              <w:pStyle w:val="CRCoverPage"/>
              <w:spacing w:after="0"/>
              <w:ind w:left="460"/>
              <w:rPr>
                <w:color w:val="000000" w:themeColor="text1"/>
                <w:lang w:eastAsia="zh-CN"/>
              </w:rPr>
            </w:pPr>
          </w:p>
          <w:p w14:paraId="2D12BFD1" w14:textId="01161A1E" w:rsidR="00C003ED" w:rsidRPr="001720E9" w:rsidRDefault="00C003ED" w:rsidP="006529CA">
            <w:pPr>
              <w:pStyle w:val="CRCoverPage"/>
              <w:numPr>
                <w:ilvl w:val="0"/>
                <w:numId w:val="5"/>
              </w:numPr>
              <w:spacing w:after="0"/>
              <w:rPr>
                <w:color w:val="000000" w:themeColor="text1"/>
                <w:lang w:eastAsia="zh-CN"/>
              </w:rPr>
            </w:pPr>
            <w:r w:rsidRPr="00344A4E">
              <w:rPr>
                <w:color w:val="000000" w:themeColor="text1"/>
                <w:lang w:eastAsia="zh-CN"/>
              </w:rPr>
              <w:t xml:space="preserve">As clause 5.8.9.3 </w:t>
            </w:r>
            <w:r w:rsidR="001720E9" w:rsidRPr="00344A4E">
              <w:rPr>
                <w:color w:val="000000" w:themeColor="text1"/>
                <w:lang w:eastAsia="zh-CN"/>
              </w:rPr>
              <w:t>describe</w:t>
            </w:r>
            <w:r w:rsidRPr="00344A4E">
              <w:rPr>
                <w:color w:val="000000" w:themeColor="text1"/>
                <w:lang w:eastAsia="zh-CN"/>
              </w:rPr>
              <w:t xml:space="preserve">s, when sidelink radio link failure </w:t>
            </w:r>
            <w:r w:rsidR="004B0053">
              <w:rPr>
                <w:color w:val="000000" w:themeColor="text1"/>
                <w:lang w:eastAsia="zh-CN"/>
              </w:rPr>
              <w:t>is detected</w:t>
            </w:r>
            <w:r w:rsidRPr="00344A4E">
              <w:rPr>
                <w:color w:val="000000" w:themeColor="text1"/>
                <w:lang w:eastAsia="zh-CN"/>
              </w:rPr>
              <w:t xml:space="preserve">, the UE shall </w:t>
            </w:r>
            <w:r w:rsidR="009721B5" w:rsidRPr="00344A4E">
              <w:t>release the DRBs</w:t>
            </w:r>
            <w:r w:rsidR="004B0053">
              <w:t>, SRBs</w:t>
            </w:r>
            <w:r w:rsidR="009721B5" w:rsidRPr="00344A4E">
              <w:t xml:space="preserve"> of the related destination</w:t>
            </w:r>
            <w:r w:rsidR="00FA1FF3" w:rsidRPr="00344A4E">
              <w:t xml:space="preserve"> then indicate the release of the PC5-RRC connection to the upper layers. </w:t>
            </w:r>
            <w:r w:rsidR="009721B5" w:rsidRPr="00344A4E">
              <w:rPr>
                <w:color w:val="000000" w:themeColor="text1"/>
                <w:lang w:eastAsia="zh-CN"/>
              </w:rPr>
              <w:t xml:space="preserve">It means that </w:t>
            </w:r>
            <w:r w:rsidR="009721B5" w:rsidRPr="00344A4E">
              <w:t>a sidelink DRB release can be initiated</w:t>
            </w:r>
            <w:r w:rsidR="009721B5" w:rsidRPr="00344A4E">
              <w:rPr>
                <w:color w:val="000000" w:themeColor="text1"/>
                <w:lang w:eastAsia="zh-CN"/>
              </w:rPr>
              <w:t xml:space="preserve"> when </w:t>
            </w:r>
            <w:r w:rsidR="00F05974" w:rsidRPr="00344A4E">
              <w:rPr>
                <w:color w:val="000000" w:themeColor="text1"/>
                <w:lang w:eastAsia="zh-CN"/>
              </w:rPr>
              <w:t xml:space="preserve">sidelink </w:t>
            </w:r>
            <w:r w:rsidR="004B0053">
              <w:rPr>
                <w:color w:val="000000" w:themeColor="text1"/>
                <w:lang w:eastAsia="zh-CN"/>
              </w:rPr>
              <w:t>radio link failure</w:t>
            </w:r>
            <w:r w:rsidR="009721B5" w:rsidRPr="00344A4E">
              <w:rPr>
                <w:color w:val="000000" w:themeColor="text1"/>
                <w:lang w:eastAsia="zh-CN"/>
              </w:rPr>
              <w:t xml:space="preserve"> is detected</w:t>
            </w:r>
            <w:r w:rsidR="009721B5" w:rsidRPr="00344A4E">
              <w:rPr>
                <w:rFonts w:hint="eastAsia"/>
                <w:color w:val="000000" w:themeColor="text1"/>
                <w:lang w:eastAsia="zh-CN"/>
              </w:rPr>
              <w:t>.</w:t>
            </w:r>
            <w:r w:rsidR="009721B5" w:rsidRPr="00344A4E">
              <w:rPr>
                <w:color w:val="000000" w:themeColor="text1"/>
                <w:lang w:eastAsia="zh-CN"/>
              </w:rPr>
              <w:t xml:space="preserve"> </w:t>
            </w:r>
            <w:r w:rsidRPr="00344A4E">
              <w:rPr>
                <w:color w:val="000000" w:themeColor="text1"/>
                <w:lang w:eastAsia="zh-CN"/>
              </w:rPr>
              <w:t xml:space="preserve">Therefore, in </w:t>
            </w:r>
            <w:r w:rsidRPr="00344A4E">
              <w:t>description of</w:t>
            </w:r>
            <w:r w:rsidRPr="00344A4E">
              <w:rPr>
                <w:color w:val="000000" w:themeColor="text1"/>
                <w:lang w:eastAsia="zh-CN"/>
              </w:rPr>
              <w:t xml:space="preserve"> the </w:t>
            </w:r>
            <w:r w:rsidRPr="00344A4E">
              <w:t xml:space="preserve">sidelink DRB </w:t>
            </w:r>
            <w:r w:rsidRPr="00344A4E">
              <w:lastRenderedPageBreak/>
              <w:t xml:space="preserve">release in current specification clause </w:t>
            </w:r>
            <w:proofErr w:type="spellStart"/>
            <w:r w:rsidRPr="00344A4E">
              <w:t>5.8.9.1a.1.1</w:t>
            </w:r>
            <w:proofErr w:type="spellEnd"/>
            <w:r w:rsidRPr="00344A4E">
              <w:t xml:space="preserve">, the condition </w:t>
            </w:r>
            <w:r w:rsidR="00E40DD7">
              <w:t>“</w:t>
            </w:r>
            <w:r w:rsidR="009721B5" w:rsidRPr="00344A4E">
              <w:rPr>
                <w:rFonts w:eastAsia="Batang"/>
                <w:noProof/>
              </w:rPr>
              <w:t>when the corresponding PC5-RRC connection is released due to sidelink</w:t>
            </w:r>
            <w:r w:rsidR="009721B5" w:rsidRPr="006F115B">
              <w:rPr>
                <w:rFonts w:eastAsia="Batang"/>
                <w:noProof/>
              </w:rPr>
              <w:t xml:space="preserve"> RLF being detected, according to clause 5.8.9.3</w:t>
            </w:r>
            <w:r w:rsidR="00E40DD7">
              <w:rPr>
                <w:rFonts w:eastAsia="Batang"/>
                <w:noProof/>
              </w:rPr>
              <w:t>”</w:t>
            </w:r>
            <w:r w:rsidR="009721B5">
              <w:rPr>
                <w:rFonts w:eastAsia="Batang"/>
                <w:noProof/>
              </w:rPr>
              <w:t xml:space="preserve"> </w:t>
            </w:r>
            <w:r w:rsidR="00FF66E3">
              <w:rPr>
                <w:rFonts w:eastAsia="Batang"/>
                <w:noProof/>
              </w:rPr>
              <w:t xml:space="preserve">is not </w:t>
            </w:r>
            <w:r w:rsidR="00B81D50">
              <w:rPr>
                <w:rFonts w:eastAsia="Batang"/>
                <w:noProof/>
              </w:rPr>
              <w:t>clear</w:t>
            </w:r>
            <w:r w:rsidR="00FF66E3">
              <w:rPr>
                <w:rFonts w:eastAsia="Batang"/>
                <w:noProof/>
              </w:rPr>
              <w:t xml:space="preserve"> and </w:t>
            </w:r>
            <w:r w:rsidR="009721B5">
              <w:rPr>
                <w:rFonts w:eastAsia="Batang"/>
                <w:noProof/>
              </w:rPr>
              <w:t xml:space="preserve">shall be </w:t>
            </w:r>
            <w:r w:rsidR="00FF66E3">
              <w:rPr>
                <w:rFonts w:eastAsia="Batang"/>
                <w:noProof/>
              </w:rPr>
              <w:t>“</w:t>
            </w:r>
            <w:r w:rsidR="009721B5">
              <w:rPr>
                <w:rFonts w:eastAsia="Batang"/>
                <w:noProof/>
              </w:rPr>
              <w:t>when</w:t>
            </w:r>
            <w:r w:rsidR="009721B5" w:rsidRPr="006F115B">
              <w:rPr>
                <w:rFonts w:eastAsia="Batang"/>
                <w:noProof/>
              </w:rPr>
              <w:t xml:space="preserve"> </w:t>
            </w:r>
            <w:r w:rsidR="00CD4AA3">
              <w:rPr>
                <w:rFonts w:eastAsia="Batang"/>
                <w:noProof/>
              </w:rPr>
              <w:t xml:space="preserve">the </w:t>
            </w:r>
            <w:r w:rsidR="009721B5" w:rsidRPr="006F115B">
              <w:rPr>
                <w:rFonts w:eastAsia="Batang"/>
                <w:noProof/>
              </w:rPr>
              <w:t xml:space="preserve">sidelink </w:t>
            </w:r>
            <w:r w:rsidR="00CD4AA3">
              <w:rPr>
                <w:rFonts w:eastAsia="Batang"/>
                <w:noProof/>
              </w:rPr>
              <w:t>radio link failure is detected</w:t>
            </w:r>
            <w:r w:rsidR="009721B5" w:rsidRPr="006F115B">
              <w:rPr>
                <w:rFonts w:eastAsia="Batang"/>
                <w:noProof/>
              </w:rPr>
              <w:t>, according to clause 5.8.9.3</w:t>
            </w:r>
            <w:r w:rsidR="00CD4AA3">
              <w:rPr>
                <w:rFonts w:eastAsia="Batang"/>
                <w:noProof/>
              </w:rPr>
              <w:t>”</w:t>
            </w:r>
            <w:r w:rsidR="009721B5">
              <w:rPr>
                <w:rFonts w:hint="eastAsia"/>
                <w:noProof/>
                <w:lang w:eastAsia="zh-CN"/>
              </w:rPr>
              <w:t>.</w:t>
            </w:r>
            <w:r w:rsidR="00CD4AA3">
              <w:rPr>
                <w:noProof/>
                <w:lang w:eastAsia="zh-CN"/>
              </w:rPr>
              <w:t xml:space="preserve"> This description is also consistent with the description of SRB release due to sidelin</w:t>
            </w:r>
            <w:r w:rsidR="004B4715">
              <w:rPr>
                <w:noProof/>
                <w:lang w:eastAsia="zh-CN"/>
              </w:rPr>
              <w:t>k</w:t>
            </w:r>
            <w:r w:rsidR="00CD4AA3">
              <w:rPr>
                <w:noProof/>
                <w:lang w:eastAsia="zh-CN"/>
              </w:rPr>
              <w:t xml:space="preserve"> radio link failure in clause</w:t>
            </w:r>
            <w:r w:rsidR="006529CA">
              <w:rPr>
                <w:noProof/>
                <w:lang w:eastAsia="zh-CN"/>
              </w:rPr>
              <w:t xml:space="preserve"> </w:t>
            </w:r>
            <w:r w:rsidR="006529CA" w:rsidRPr="006529CA">
              <w:rPr>
                <w:noProof/>
                <w:lang w:eastAsia="zh-CN"/>
              </w:rPr>
              <w:t>5.8.9.1a.3</w:t>
            </w:r>
            <w:r w:rsidR="006529CA">
              <w:rPr>
                <w:noProof/>
                <w:lang w:eastAsia="zh-CN"/>
              </w:rPr>
              <w:t xml:space="preserve">. </w:t>
            </w:r>
            <w:r w:rsidR="00CD4AA3">
              <w:rPr>
                <w:noProof/>
                <w:lang w:eastAsia="zh-CN"/>
              </w:rPr>
              <w:t xml:space="preserve"> </w:t>
            </w:r>
          </w:p>
          <w:p w14:paraId="3468F902" w14:textId="77777777" w:rsidR="001720E9" w:rsidRPr="00AC2088" w:rsidRDefault="001720E9" w:rsidP="001720E9">
            <w:pPr>
              <w:pStyle w:val="CRCoverPage"/>
              <w:spacing w:after="0"/>
              <w:rPr>
                <w:color w:val="000000" w:themeColor="text1"/>
                <w:lang w:eastAsia="zh-CN"/>
              </w:rPr>
            </w:pPr>
          </w:p>
          <w:p w14:paraId="708AA7DE" w14:textId="3B0C2C07" w:rsidR="00952BA4" w:rsidRPr="00977824" w:rsidRDefault="00E55D05" w:rsidP="00B657C7">
            <w:pPr>
              <w:pStyle w:val="CRCoverPage"/>
              <w:numPr>
                <w:ilvl w:val="0"/>
                <w:numId w:val="5"/>
              </w:numPr>
              <w:spacing w:after="0"/>
              <w:rPr>
                <w:noProof/>
              </w:rPr>
            </w:pPr>
            <w:r>
              <w:rPr>
                <w:noProof/>
              </w:rPr>
              <w:t>S</w:t>
            </w:r>
            <w:r w:rsidR="005B05F9">
              <w:rPr>
                <w:noProof/>
              </w:rPr>
              <w:t>ome editorial</w:t>
            </w:r>
            <w:r w:rsidR="001D6004">
              <w:rPr>
                <w:noProof/>
              </w:rPr>
              <w:t xml:space="preserve"> error</w:t>
            </w:r>
            <w:r w:rsidR="005B05F9">
              <w:rPr>
                <w:rFonts w:hint="eastAsia"/>
                <w:noProof/>
                <w:lang w:eastAsia="zh-CN"/>
              </w:rPr>
              <w:t>s</w:t>
            </w:r>
            <w:r w:rsidR="005B05F9">
              <w:rPr>
                <w:noProof/>
                <w:lang w:eastAsia="zh-CN"/>
              </w:rPr>
              <w:t xml:space="preserve"> </w:t>
            </w:r>
            <w:r w:rsidR="007F2024">
              <w:rPr>
                <w:rFonts w:hint="eastAsia"/>
                <w:noProof/>
                <w:lang w:eastAsia="zh-CN"/>
              </w:rPr>
              <w:t>still</w:t>
            </w:r>
            <w:r w:rsidR="007F2024">
              <w:rPr>
                <w:noProof/>
                <w:lang w:eastAsia="zh-CN"/>
              </w:rPr>
              <w:t xml:space="preserve"> exist</w:t>
            </w:r>
            <w:r w:rsidR="005B05F9">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A00FBC" w14:textId="4C992BFE" w:rsidR="00AF0D4F" w:rsidRPr="00344A4E" w:rsidRDefault="00AF0D4F" w:rsidP="004109F2">
            <w:pPr>
              <w:pStyle w:val="CRCoverPage"/>
              <w:numPr>
                <w:ilvl w:val="0"/>
                <w:numId w:val="2"/>
              </w:numPr>
              <w:spacing w:before="20" w:after="80"/>
              <w:rPr>
                <w:lang w:eastAsia="zh-CN"/>
              </w:rPr>
            </w:pPr>
            <w:r>
              <w:rPr>
                <w:lang w:eastAsia="zh-CN"/>
              </w:rPr>
              <w:t xml:space="preserve">Change </w:t>
            </w:r>
            <w:r w:rsidR="00F82671" w:rsidRPr="00B657C7">
              <w:rPr>
                <w:color w:val="000000" w:themeColor="text1"/>
                <w:lang w:eastAsia="zh-CN"/>
              </w:rPr>
              <w:t xml:space="preserve">IE </w:t>
            </w:r>
            <w:r w:rsidR="00F82671" w:rsidRPr="00B657C7">
              <w:rPr>
                <w:i/>
                <w:color w:val="000000" w:themeColor="text1"/>
                <w:lang w:eastAsia="zh-CN"/>
              </w:rPr>
              <w:t>sl-</w:t>
            </w:r>
            <w:proofErr w:type="spellStart"/>
            <w:r w:rsidR="00F82671" w:rsidRPr="00B657C7">
              <w:rPr>
                <w:i/>
                <w:color w:val="000000" w:themeColor="text1"/>
                <w:lang w:eastAsia="zh-CN"/>
              </w:rPr>
              <w:t>ConfigDedicatedNR</w:t>
            </w:r>
            <w:proofErr w:type="spellEnd"/>
            <w:r w:rsidR="00F82671">
              <w:rPr>
                <w:lang w:eastAsia="zh-CN"/>
              </w:rPr>
              <w:t xml:space="preserve"> to </w:t>
            </w:r>
            <w:r w:rsidR="00F82671" w:rsidRPr="00B657C7">
              <w:rPr>
                <w:i/>
                <w:color w:val="000000" w:themeColor="text1"/>
                <w:lang w:eastAsia="zh-CN"/>
              </w:rPr>
              <w:t>sl-</w:t>
            </w:r>
            <w:proofErr w:type="spellStart"/>
            <w:r w:rsidR="00F82671" w:rsidRPr="00B657C7">
              <w:rPr>
                <w:i/>
                <w:color w:val="000000" w:themeColor="text1"/>
                <w:lang w:eastAsia="zh-CN"/>
              </w:rPr>
              <w:t>ConfigDedicated</w:t>
            </w:r>
            <w:r w:rsidR="00F82671">
              <w:rPr>
                <w:i/>
                <w:color w:val="000000" w:themeColor="text1"/>
                <w:lang w:eastAsia="zh-CN"/>
              </w:rPr>
              <w:t>For</w:t>
            </w:r>
            <w:r w:rsidR="00F82671" w:rsidRPr="00B657C7">
              <w:rPr>
                <w:i/>
                <w:color w:val="000000" w:themeColor="text1"/>
                <w:lang w:eastAsia="zh-CN"/>
              </w:rPr>
              <w:t>NR</w:t>
            </w:r>
            <w:proofErr w:type="spellEnd"/>
            <w:r w:rsidR="00F82671">
              <w:rPr>
                <w:lang w:eastAsia="zh-CN"/>
              </w:rPr>
              <w:t xml:space="preserve"> in </w:t>
            </w:r>
            <w:r w:rsidR="00F82671" w:rsidRPr="00344A4E">
              <w:rPr>
                <w:lang w:eastAsia="zh-CN"/>
              </w:rPr>
              <w:t>clause</w:t>
            </w:r>
            <w:r w:rsidR="00FE581D" w:rsidRPr="00344A4E">
              <w:rPr>
                <w:lang w:eastAsia="zh-CN"/>
              </w:rPr>
              <w:t>s</w:t>
            </w:r>
            <w:r w:rsidR="00F82671" w:rsidRPr="00344A4E">
              <w:rPr>
                <w:lang w:eastAsia="zh-CN"/>
              </w:rPr>
              <w:t xml:space="preserve"> 5.3.1.1</w:t>
            </w:r>
            <w:r w:rsidR="00FE581D" w:rsidRPr="00344A4E">
              <w:rPr>
                <w:lang w:eastAsia="zh-CN"/>
              </w:rPr>
              <w:t>, 5.5.3</w:t>
            </w:r>
            <w:r w:rsidR="00FE581D" w:rsidRPr="00344A4E">
              <w:rPr>
                <w:rFonts w:hint="eastAsia"/>
                <w:lang w:eastAsia="zh-CN"/>
              </w:rPr>
              <w:t>,</w:t>
            </w:r>
            <w:r w:rsidR="00FE581D" w:rsidRPr="00344A4E">
              <w:rPr>
                <w:lang w:eastAsia="zh-CN"/>
              </w:rPr>
              <w:t xml:space="preserve"> and 5.8.1</w:t>
            </w:r>
            <w:r w:rsidRPr="00344A4E">
              <w:rPr>
                <w:lang w:eastAsia="zh-CN"/>
              </w:rPr>
              <w:t>.</w:t>
            </w:r>
          </w:p>
          <w:p w14:paraId="37B064BE" w14:textId="3824F6BA" w:rsidR="004109F2" w:rsidRPr="00344A4E" w:rsidRDefault="00E11E43" w:rsidP="004109F2">
            <w:pPr>
              <w:pStyle w:val="CRCoverPage"/>
              <w:numPr>
                <w:ilvl w:val="0"/>
                <w:numId w:val="2"/>
              </w:numPr>
              <w:spacing w:before="20" w:after="80"/>
              <w:rPr>
                <w:lang w:eastAsia="zh-CN"/>
              </w:rPr>
            </w:pPr>
            <w:r w:rsidRPr="00344A4E">
              <w:rPr>
                <w:lang w:eastAsia="zh-CN"/>
              </w:rPr>
              <w:t xml:space="preserve">In clause 5.8.2, </w:t>
            </w:r>
            <w:r w:rsidR="000E6153" w:rsidRPr="00344A4E">
              <w:rPr>
                <w:lang w:eastAsia="zh-CN"/>
              </w:rPr>
              <w:t>modify</w:t>
            </w:r>
            <w:r w:rsidR="000C00AC" w:rsidRPr="00344A4E">
              <w:rPr>
                <w:lang w:eastAsia="zh-CN"/>
              </w:rPr>
              <w:t xml:space="preserve"> the UE RRC state in </w:t>
            </w:r>
            <w:r w:rsidR="000C00AC" w:rsidRPr="00344A4E">
              <w:rPr>
                <w:color w:val="000000" w:themeColor="text1"/>
                <w:lang w:eastAsia="zh-CN"/>
              </w:rPr>
              <w:t>the conditions for NR sidelink communication operation in limited service state</w:t>
            </w:r>
            <w:r w:rsidR="004109F2" w:rsidRPr="00344A4E">
              <w:rPr>
                <w:lang w:eastAsia="zh-CN"/>
              </w:rPr>
              <w:t>.</w:t>
            </w:r>
          </w:p>
          <w:p w14:paraId="3F7AC6D1" w14:textId="2C74F3B1" w:rsidR="007476A6" w:rsidRPr="00344A4E" w:rsidRDefault="007476A6" w:rsidP="007476A6">
            <w:pPr>
              <w:pStyle w:val="CRCoverPage"/>
              <w:numPr>
                <w:ilvl w:val="0"/>
                <w:numId w:val="2"/>
              </w:numPr>
              <w:spacing w:before="20" w:after="80"/>
              <w:rPr>
                <w:color w:val="000000" w:themeColor="text1"/>
                <w:lang w:eastAsia="zh-CN"/>
              </w:rPr>
            </w:pPr>
            <w:r w:rsidRPr="00344A4E">
              <w:rPr>
                <w:lang w:eastAsia="zh-CN"/>
              </w:rPr>
              <w:t xml:space="preserve">Change </w:t>
            </w:r>
            <w:r w:rsidR="00E40DD7">
              <w:rPr>
                <w:lang w:eastAsia="zh-CN"/>
              </w:rPr>
              <w:t>“</w:t>
            </w:r>
            <w:r w:rsidRPr="00344A4E">
              <w:rPr>
                <w:lang w:eastAsia="zh-CN"/>
              </w:rPr>
              <w:t xml:space="preserve">NR sidelink communication transmission’ to ‘NR sidelink communication </w:t>
            </w:r>
            <w:proofErr w:type="spellStart"/>
            <w:r w:rsidRPr="00344A4E">
              <w:rPr>
                <w:lang w:eastAsia="zh-CN"/>
              </w:rPr>
              <w:t>receiption</w:t>
            </w:r>
            <w:proofErr w:type="spellEnd"/>
            <w:r w:rsidR="00E40DD7">
              <w:rPr>
                <w:lang w:eastAsia="zh-CN"/>
              </w:rPr>
              <w:t>”</w:t>
            </w:r>
            <w:r w:rsidRPr="00344A4E">
              <w:rPr>
                <w:lang w:eastAsia="zh-CN"/>
              </w:rPr>
              <w:t xml:space="preserve"> in clause 5.8.7.</w:t>
            </w:r>
          </w:p>
          <w:p w14:paraId="30C75898" w14:textId="1B2A9434" w:rsidR="004E4387" w:rsidRPr="003A446B" w:rsidRDefault="004E4387" w:rsidP="004109F2">
            <w:pPr>
              <w:pStyle w:val="CRCoverPage"/>
              <w:numPr>
                <w:ilvl w:val="0"/>
                <w:numId w:val="2"/>
              </w:numPr>
              <w:spacing w:before="20" w:after="80"/>
              <w:rPr>
                <w:lang w:eastAsia="zh-CN"/>
              </w:rPr>
            </w:pPr>
            <w:r w:rsidRPr="00344A4E">
              <w:rPr>
                <w:color w:val="000000" w:themeColor="text1"/>
                <w:lang w:eastAsia="zh-CN"/>
              </w:rPr>
              <w:t>Modify</w:t>
            </w:r>
            <w:r w:rsidRPr="003A446B">
              <w:rPr>
                <w:color w:val="000000" w:themeColor="text1"/>
                <w:lang w:eastAsia="zh-CN"/>
              </w:rPr>
              <w:t xml:space="preserve"> the </w:t>
            </w:r>
            <w:r w:rsidRPr="003A446B">
              <w:t>description of</w:t>
            </w:r>
            <w:r w:rsidRPr="003A446B">
              <w:rPr>
                <w:color w:val="000000" w:themeColor="text1"/>
                <w:lang w:eastAsia="zh-CN"/>
              </w:rPr>
              <w:t xml:space="preserve"> </w:t>
            </w:r>
            <w:r w:rsidRPr="003A446B">
              <w:t xml:space="preserve">sidelink DRB release condition in clause </w:t>
            </w:r>
            <w:proofErr w:type="spellStart"/>
            <w:r w:rsidRPr="003A446B">
              <w:t>5.8.9.1a.1.1</w:t>
            </w:r>
            <w:proofErr w:type="spellEnd"/>
            <w:r w:rsidRPr="003A446B">
              <w:t>.</w:t>
            </w:r>
          </w:p>
          <w:p w14:paraId="50296090" w14:textId="7AC58135" w:rsidR="00774955" w:rsidRDefault="003D1B48" w:rsidP="004109F2">
            <w:pPr>
              <w:pStyle w:val="CRCoverPage"/>
              <w:numPr>
                <w:ilvl w:val="0"/>
                <w:numId w:val="2"/>
              </w:numPr>
              <w:spacing w:before="20" w:after="80"/>
              <w:rPr>
                <w:lang w:eastAsia="zh-CN"/>
              </w:rPr>
            </w:pPr>
            <w:r>
              <w:rPr>
                <w:lang w:eastAsia="zh-CN"/>
              </w:rPr>
              <w:t xml:space="preserve">Fix the </w:t>
            </w:r>
            <w:r>
              <w:rPr>
                <w:noProof/>
              </w:rPr>
              <w:t>editorial</w:t>
            </w:r>
            <w:r w:rsidR="00194D50">
              <w:rPr>
                <w:noProof/>
              </w:rPr>
              <w:t xml:space="preserve"> error</w:t>
            </w:r>
            <w:r>
              <w:rPr>
                <w:rFonts w:hint="eastAsia"/>
                <w:noProof/>
                <w:lang w:eastAsia="zh-CN"/>
              </w:rPr>
              <w:t>s</w:t>
            </w:r>
            <w:r>
              <w:rPr>
                <w:noProof/>
                <w:lang w:eastAsia="zh-CN"/>
              </w:rPr>
              <w:t>.</w:t>
            </w:r>
          </w:p>
          <w:p w14:paraId="0732AB8D" w14:textId="77777777" w:rsidR="00E467D7" w:rsidRDefault="00E467D7" w:rsidP="00977824">
            <w:pPr>
              <w:pStyle w:val="CRCoverPage"/>
              <w:spacing w:after="0"/>
              <w:rPr>
                <w:noProof/>
              </w:rPr>
            </w:pPr>
          </w:p>
          <w:p w14:paraId="3DEBFBDE" w14:textId="77777777" w:rsidR="00E467D7" w:rsidRPr="004F1407" w:rsidRDefault="00E467D7" w:rsidP="00D12749">
            <w:pPr>
              <w:pStyle w:val="CRCoverPage"/>
              <w:spacing w:before="20" w:after="80"/>
              <w:rPr>
                <w:b/>
              </w:rPr>
            </w:pPr>
            <w:r w:rsidRPr="004F1407">
              <w:rPr>
                <w:b/>
              </w:rPr>
              <w:t>Impact analysis</w:t>
            </w:r>
          </w:p>
          <w:p w14:paraId="06AFA950" w14:textId="77777777" w:rsidR="00EB2C39" w:rsidRPr="00BE6418" w:rsidRDefault="00EB2C39" w:rsidP="00EB2C39">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1BFF1DDC" w14:textId="77777777" w:rsidR="00EB2C39" w:rsidRDefault="00EB2C39" w:rsidP="00EB2C39">
            <w:pPr>
              <w:pStyle w:val="CRCoverPage"/>
              <w:spacing w:after="0"/>
              <w:ind w:left="100"/>
              <w:rPr>
                <w:noProof/>
                <w:lang w:eastAsia="zh-CN"/>
              </w:rPr>
            </w:pPr>
            <w:r>
              <w:rPr>
                <w:noProof/>
                <w:lang w:eastAsia="zh-CN"/>
              </w:rPr>
              <w:t>NR-SA, NR-NSA</w:t>
            </w:r>
          </w:p>
          <w:p w14:paraId="086E3338" w14:textId="77777777" w:rsidR="00EB2C39" w:rsidRDefault="00EB2C39" w:rsidP="00D12749">
            <w:pPr>
              <w:pStyle w:val="CRCoverPage"/>
              <w:spacing w:before="20" w:after="80"/>
              <w:rPr>
                <w:u w:val="single"/>
              </w:rPr>
            </w:pPr>
          </w:p>
          <w:p w14:paraId="212A3D9B" w14:textId="77777777" w:rsidR="00E467D7" w:rsidRPr="004F1407" w:rsidRDefault="00E467D7" w:rsidP="00EB2C39">
            <w:pPr>
              <w:pStyle w:val="CRCoverPage"/>
              <w:spacing w:before="20" w:after="80"/>
              <w:ind w:firstLineChars="50" w:firstLine="100"/>
            </w:pPr>
            <w:r w:rsidRPr="004F1407">
              <w:rPr>
                <w:u w:val="single"/>
              </w:rPr>
              <w:t>Impacted functionality</w:t>
            </w:r>
          </w:p>
          <w:p w14:paraId="6C8A217F" w14:textId="77777777" w:rsidR="00E467D7" w:rsidRDefault="00E467D7" w:rsidP="00EB2C39">
            <w:pPr>
              <w:pStyle w:val="CRCoverPage"/>
              <w:spacing w:after="0"/>
              <w:ind w:left="100"/>
              <w:rPr>
                <w:noProof/>
                <w:lang w:eastAsia="zh-CN"/>
              </w:rPr>
            </w:pPr>
            <w:r w:rsidRPr="004F1407">
              <w:rPr>
                <w:noProof/>
                <w:lang w:eastAsia="zh-CN"/>
              </w:rPr>
              <w:t>Sidelink RRC</w:t>
            </w:r>
          </w:p>
          <w:p w14:paraId="12C99159" w14:textId="77777777" w:rsidR="00EB2C39" w:rsidRPr="004F1407" w:rsidRDefault="00EB2C39" w:rsidP="00EB2C39">
            <w:pPr>
              <w:pStyle w:val="CRCoverPage"/>
              <w:spacing w:after="0"/>
              <w:ind w:left="100"/>
              <w:rPr>
                <w:noProof/>
                <w:lang w:eastAsia="zh-CN"/>
              </w:rPr>
            </w:pPr>
          </w:p>
          <w:p w14:paraId="0A33FC34" w14:textId="77777777" w:rsidR="00E467D7" w:rsidRDefault="00E467D7" w:rsidP="00EB2C39">
            <w:pPr>
              <w:pStyle w:val="CRCoverPage"/>
              <w:spacing w:before="20" w:after="80"/>
              <w:ind w:leftChars="50" w:left="100"/>
              <w:rPr>
                <w:b/>
              </w:rPr>
            </w:pPr>
            <w:r w:rsidRPr="004F1407">
              <w:rPr>
                <w:u w:val="single"/>
              </w:rPr>
              <w:t>Inter-operability</w:t>
            </w:r>
            <w:r w:rsidRPr="004F1407">
              <w:t>:</w:t>
            </w:r>
            <w:r>
              <w:rPr>
                <w:b/>
              </w:rPr>
              <w:t xml:space="preserve"> </w:t>
            </w:r>
          </w:p>
          <w:p w14:paraId="075EFC22" w14:textId="77777777" w:rsidR="00E467D7" w:rsidRDefault="00E467D7" w:rsidP="00EB2C39">
            <w:pPr>
              <w:ind w:leftChars="50" w:left="100"/>
              <w:rPr>
                <w:rFonts w:ascii="Arial" w:hAnsi="Arial"/>
                <w:lang w:eastAsia="zh-CN"/>
              </w:rPr>
            </w:pPr>
            <w:r>
              <w:rPr>
                <w:rFonts w:ascii="Arial" w:hAnsi="Arial"/>
                <w:lang w:eastAsia="zh-CN"/>
              </w:rPr>
              <w:t>If the network is implemented according to this CR while the UE is not, there is no inter-operability issue.</w:t>
            </w:r>
          </w:p>
          <w:p w14:paraId="61FB6264" w14:textId="77777777" w:rsidR="00E467D7" w:rsidRDefault="00E467D7" w:rsidP="00EB2C39">
            <w:pPr>
              <w:ind w:leftChars="50" w:left="100"/>
              <w:rPr>
                <w:rFonts w:ascii="Arial" w:hAnsi="Arial"/>
                <w:lang w:eastAsia="zh-CN"/>
              </w:rPr>
            </w:pPr>
            <w:r>
              <w:rPr>
                <w:rFonts w:ascii="Arial" w:hAnsi="Arial"/>
                <w:lang w:eastAsia="zh-CN"/>
              </w:rPr>
              <w:t>If the UE is implemented according to this CR while the network is not, there is no inter-operability issue.</w:t>
            </w:r>
          </w:p>
          <w:p w14:paraId="051D3B8A" w14:textId="77777777" w:rsidR="00E467D7" w:rsidRDefault="00E467D7" w:rsidP="00EB2C39">
            <w:pPr>
              <w:pStyle w:val="CRCoverPage"/>
              <w:spacing w:after="0"/>
              <w:ind w:leftChars="50" w:left="100"/>
              <w:rPr>
                <w:lang w:eastAsia="zh-CN"/>
              </w:rPr>
            </w:pPr>
            <w:r>
              <w:rPr>
                <w:lang w:eastAsia="zh-CN"/>
              </w:rPr>
              <w:t>If one UE is implemented according to this CR while the other UE is not, there is no inter-operability issue.</w:t>
            </w:r>
          </w:p>
          <w:p w14:paraId="31C656EC" w14:textId="03FA7F75" w:rsidR="00866900" w:rsidRDefault="00866900" w:rsidP="00D1274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51CF92" w14:textId="430E2328" w:rsidR="00E3303D" w:rsidRDefault="00FE581D" w:rsidP="00EB2C39">
            <w:pPr>
              <w:pStyle w:val="CRCoverPage"/>
              <w:numPr>
                <w:ilvl w:val="0"/>
                <w:numId w:val="6"/>
              </w:numPr>
              <w:spacing w:before="20" w:after="80"/>
              <w:rPr>
                <w:lang w:eastAsia="zh-CN"/>
              </w:rPr>
            </w:pPr>
            <w:r w:rsidRPr="00EB2C39">
              <w:rPr>
                <w:lang w:eastAsia="zh-CN"/>
              </w:rPr>
              <w:t xml:space="preserve">IE </w:t>
            </w:r>
            <w:r w:rsidRPr="00851784">
              <w:rPr>
                <w:i/>
                <w:lang w:eastAsia="zh-CN"/>
              </w:rPr>
              <w:t>sl-</w:t>
            </w:r>
            <w:proofErr w:type="spellStart"/>
            <w:r w:rsidRPr="00851784">
              <w:rPr>
                <w:i/>
                <w:lang w:eastAsia="zh-CN"/>
              </w:rPr>
              <w:t>ConfigDedicatedNR</w:t>
            </w:r>
            <w:proofErr w:type="spellEnd"/>
            <w:r w:rsidRPr="00EB2C39">
              <w:rPr>
                <w:lang w:eastAsia="zh-CN"/>
              </w:rPr>
              <w:t xml:space="preserve"> is misused</w:t>
            </w:r>
            <w:r>
              <w:rPr>
                <w:rFonts w:hint="eastAsia"/>
                <w:lang w:eastAsia="zh-CN"/>
              </w:rPr>
              <w:t>.</w:t>
            </w:r>
          </w:p>
          <w:p w14:paraId="796E3564" w14:textId="374C4EF9" w:rsidR="004109F2" w:rsidRDefault="004E4387" w:rsidP="00EB2C39">
            <w:pPr>
              <w:pStyle w:val="CRCoverPage"/>
              <w:numPr>
                <w:ilvl w:val="0"/>
                <w:numId w:val="6"/>
              </w:numPr>
              <w:spacing w:before="20" w:after="80"/>
              <w:rPr>
                <w:lang w:eastAsia="zh-CN"/>
              </w:rPr>
            </w:pPr>
            <w:r>
              <w:rPr>
                <w:lang w:eastAsia="zh-CN"/>
              </w:rPr>
              <w:t xml:space="preserve">RRC state in </w:t>
            </w:r>
            <w:r w:rsidRPr="00EB2C39">
              <w:rPr>
                <w:lang w:eastAsia="zh-CN"/>
              </w:rPr>
              <w:t>the conditions for NR sidelink communication operation in limited service state is not correct</w:t>
            </w:r>
            <w:r>
              <w:rPr>
                <w:lang w:eastAsia="zh-CN"/>
              </w:rPr>
              <w:t>.</w:t>
            </w:r>
          </w:p>
          <w:p w14:paraId="2798BD22" w14:textId="05D9A962" w:rsidR="007476A6" w:rsidRDefault="007476A6" w:rsidP="007476A6">
            <w:pPr>
              <w:pStyle w:val="CRCoverPage"/>
              <w:numPr>
                <w:ilvl w:val="0"/>
                <w:numId w:val="6"/>
              </w:numPr>
              <w:spacing w:before="20" w:after="80"/>
              <w:rPr>
                <w:lang w:eastAsia="zh-CN"/>
              </w:rPr>
            </w:pPr>
            <w:r>
              <w:rPr>
                <w:lang w:eastAsia="zh-CN"/>
              </w:rPr>
              <w:t>Misalign</w:t>
            </w:r>
            <w:r>
              <w:rPr>
                <w:rFonts w:hint="eastAsia"/>
                <w:lang w:eastAsia="zh-CN"/>
              </w:rPr>
              <w:t>m</w:t>
            </w:r>
            <w:r>
              <w:rPr>
                <w:lang w:eastAsia="zh-CN"/>
              </w:rPr>
              <w:t>ent exists between the heading of clause 5.8.7 and its content.</w:t>
            </w:r>
          </w:p>
          <w:p w14:paraId="057E804D" w14:textId="1523870E" w:rsidR="004E4387" w:rsidRPr="003A446B" w:rsidRDefault="004E4387" w:rsidP="00EB2C39">
            <w:pPr>
              <w:pStyle w:val="CRCoverPage"/>
              <w:numPr>
                <w:ilvl w:val="0"/>
                <w:numId w:val="6"/>
              </w:numPr>
              <w:spacing w:before="20" w:after="80"/>
              <w:rPr>
                <w:lang w:eastAsia="zh-CN"/>
              </w:rPr>
            </w:pPr>
            <w:r w:rsidRPr="003A446B">
              <w:rPr>
                <w:lang w:eastAsia="zh-CN"/>
              </w:rPr>
              <w:t xml:space="preserve">The sidelink DRB release condition description </w:t>
            </w:r>
            <w:r w:rsidR="009E5F00" w:rsidRPr="003A446B">
              <w:rPr>
                <w:lang w:eastAsia="zh-CN"/>
              </w:rPr>
              <w:t>is</w:t>
            </w:r>
            <w:r w:rsidRPr="003A446B">
              <w:rPr>
                <w:lang w:eastAsia="zh-CN"/>
              </w:rPr>
              <w:t xml:space="preserve"> not clear.</w:t>
            </w:r>
          </w:p>
          <w:p w14:paraId="1CCAF91F" w14:textId="17E40AD7" w:rsidR="004B14A1" w:rsidRDefault="004B14A1" w:rsidP="00EB2C39">
            <w:pPr>
              <w:pStyle w:val="CRCoverPage"/>
              <w:numPr>
                <w:ilvl w:val="0"/>
                <w:numId w:val="6"/>
              </w:numPr>
              <w:spacing w:before="20" w:after="80"/>
              <w:rPr>
                <w:lang w:eastAsia="zh-CN"/>
              </w:rPr>
            </w:pPr>
            <w:r w:rsidRPr="00A940D0">
              <w:rPr>
                <w:lang w:eastAsia="zh-CN"/>
              </w:rPr>
              <w:t>Some editorial</w:t>
            </w:r>
            <w:r w:rsidR="00B81D50">
              <w:rPr>
                <w:lang w:eastAsia="zh-CN"/>
              </w:rPr>
              <w:t xml:space="preserve"> error</w:t>
            </w:r>
            <w:r w:rsidRPr="00A940D0">
              <w:rPr>
                <w:lang w:eastAsia="zh-CN"/>
              </w:rPr>
              <w:t>s still exist</w:t>
            </w:r>
            <w:r w:rsidR="007F2024">
              <w:rPr>
                <w:lang w:eastAsia="zh-CN"/>
              </w:rPr>
              <w:t xml:space="preserve"> in the RRC </w:t>
            </w:r>
            <w:r w:rsidR="007F2024">
              <w:rPr>
                <w:rFonts w:hint="eastAsia"/>
                <w:lang w:eastAsia="zh-CN"/>
              </w:rPr>
              <w:t>specification</w:t>
            </w:r>
            <w:r w:rsidR="00D12749">
              <w:rPr>
                <w:lang w:eastAsia="zh-CN"/>
              </w:rPr>
              <w:t xml:space="preserve">. </w:t>
            </w:r>
          </w:p>
          <w:p w14:paraId="5C4BEB44" w14:textId="194B5ED5" w:rsidR="004109F2" w:rsidRPr="00D12749" w:rsidRDefault="004109F2" w:rsidP="00D12749">
            <w:pPr>
              <w:pStyle w:val="CRCoverPage"/>
              <w:spacing w:after="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A1F7A6" w:rsidR="001E41F3" w:rsidRDefault="00AC2088" w:rsidP="00830C47">
            <w:pPr>
              <w:pStyle w:val="CRCoverPage"/>
              <w:spacing w:after="0"/>
              <w:ind w:firstLineChars="50" w:firstLine="100"/>
              <w:rPr>
                <w:noProof/>
                <w:lang w:eastAsia="zh-CN"/>
              </w:rPr>
            </w:pPr>
            <w:r w:rsidRPr="00AC2088">
              <w:rPr>
                <w:noProof/>
                <w:lang w:eastAsia="zh-CN"/>
              </w:rPr>
              <w:t>5.2.2.4.13</w:t>
            </w:r>
            <w:r>
              <w:rPr>
                <w:noProof/>
                <w:lang w:eastAsia="zh-CN"/>
              </w:rPr>
              <w:t xml:space="preserve">, </w:t>
            </w:r>
            <w:r w:rsidR="004109F2">
              <w:rPr>
                <w:noProof/>
                <w:lang w:eastAsia="zh-CN"/>
              </w:rPr>
              <w:t>5.3</w:t>
            </w:r>
            <w:r>
              <w:rPr>
                <w:noProof/>
                <w:lang w:eastAsia="zh-CN"/>
              </w:rPr>
              <w:t>.1</w:t>
            </w:r>
            <w:r w:rsidR="00830C47">
              <w:rPr>
                <w:noProof/>
                <w:lang w:eastAsia="zh-CN"/>
              </w:rPr>
              <w:t xml:space="preserve">.1, 5.3.5.14, </w:t>
            </w:r>
            <w:r>
              <w:rPr>
                <w:noProof/>
                <w:lang w:eastAsia="zh-CN"/>
              </w:rPr>
              <w:t>5.5.3,</w:t>
            </w:r>
            <w:r w:rsidR="004109F2">
              <w:rPr>
                <w:noProof/>
                <w:lang w:eastAsia="zh-CN"/>
              </w:rPr>
              <w:t xml:space="preserve"> 5.</w:t>
            </w:r>
            <w:r>
              <w:rPr>
                <w:noProof/>
                <w:lang w:eastAsia="zh-CN"/>
              </w:rPr>
              <w:t xml:space="preserve">8.1, 5.8.2, </w:t>
            </w:r>
            <w:r w:rsidR="00830C47">
              <w:rPr>
                <w:noProof/>
                <w:lang w:eastAsia="zh-CN"/>
              </w:rPr>
              <w:t>5.8.5</w:t>
            </w:r>
            <w:r w:rsidR="00EE62C3">
              <w:rPr>
                <w:rFonts w:hint="eastAsia"/>
                <w:noProof/>
                <w:lang w:eastAsia="zh-CN"/>
              </w:rPr>
              <w:t>,</w:t>
            </w:r>
            <w:r w:rsidR="00EE62C3">
              <w:rPr>
                <w:noProof/>
                <w:lang w:eastAsia="zh-CN"/>
              </w:rPr>
              <w:t xml:space="preserve"> </w:t>
            </w:r>
            <w:r w:rsidR="00830C47">
              <w:rPr>
                <w:noProof/>
                <w:lang w:eastAsia="zh-CN"/>
              </w:rPr>
              <w:t>5.8.7</w:t>
            </w:r>
            <w:r>
              <w:rPr>
                <w:noProof/>
                <w:lang w:eastAsia="zh-CN"/>
              </w:rPr>
              <w:t>,</w:t>
            </w:r>
            <w:r w:rsidR="00830C47">
              <w:rPr>
                <w:noProof/>
                <w:lang w:eastAsia="zh-CN"/>
              </w:rPr>
              <w:t xml:space="preserve"> 5.8.9.1a,</w:t>
            </w:r>
            <w:r>
              <w:rPr>
                <w:noProof/>
                <w:lang w:eastAsia="zh-CN"/>
              </w:rPr>
              <w:t xml:space="preserve"> </w:t>
            </w:r>
            <w:r w:rsidR="00830C47">
              <w:rPr>
                <w:noProof/>
                <w:lang w:eastAsia="zh-CN"/>
              </w:rPr>
              <w:t xml:space="preserve">5.8.10.2.5, 5.8.10.4, </w:t>
            </w:r>
            <w:r w:rsidR="002961CC">
              <w:rPr>
                <w:noProof/>
                <w:lang w:eastAsia="zh-CN"/>
              </w:rPr>
              <w:t>6.3</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4DCA16C" w14:textId="77777777" w:rsidR="00C863C1" w:rsidRDefault="00C863C1" w:rsidP="00E55D05">
      <w:pPr>
        <w:rPr>
          <w:rFonts w:eastAsia="MS Mincho"/>
          <w:lang w:eastAsia="ja-JP"/>
        </w:rPr>
        <w:sectPr w:rsidR="00C863C1" w:rsidSect="002E39E0">
          <w:headerReference w:type="default" r:id="rId12"/>
          <w:footnotePr>
            <w:numRestart w:val="eachSect"/>
          </w:footnotePr>
          <w:pgSz w:w="11907" w:h="16840" w:code="9"/>
          <w:pgMar w:top="1418" w:right="1134" w:bottom="1134" w:left="1134" w:header="680" w:footer="567" w:gutter="0"/>
          <w:cols w:space="720"/>
          <w:docGrid w:linePitch="272"/>
        </w:sectPr>
      </w:pPr>
      <w:bookmarkStart w:id="2" w:name="_Toc60777531"/>
      <w:bookmarkStart w:id="3" w:name="_Toc60868312"/>
      <w:bookmarkStart w:id="4" w:name="_Toc60777521"/>
      <w:bookmarkStart w:id="5" w:name="_Toc60868302"/>
    </w:p>
    <w:tbl>
      <w:tblPr>
        <w:tblpPr w:leftFromText="180" w:rightFromText="180" w:vertAnchor="text" w:horzAnchor="margin" w:tblpX="-147" w:tblpY="70"/>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954"/>
      </w:tblGrid>
      <w:tr w:rsidR="00BE6E63" w:rsidRPr="00EF5762" w14:paraId="0F917548" w14:textId="77777777" w:rsidTr="00EE68E4">
        <w:trPr>
          <w:trHeight w:val="235"/>
        </w:trPr>
        <w:tc>
          <w:tcPr>
            <w:tcW w:w="9954" w:type="dxa"/>
            <w:shd w:val="clear" w:color="auto" w:fill="FDE9D9"/>
            <w:vAlign w:val="center"/>
          </w:tcPr>
          <w:p w14:paraId="5AFBF922" w14:textId="77777777" w:rsidR="00BE6E63" w:rsidRPr="00EF5762" w:rsidRDefault="00BE6E63" w:rsidP="00EE68E4">
            <w:pPr>
              <w:overflowPunct w:val="0"/>
              <w:autoSpaceDE w:val="0"/>
              <w:autoSpaceDN w:val="0"/>
              <w:adjustRightInd w:val="0"/>
              <w:snapToGrid w:val="0"/>
              <w:spacing w:after="0"/>
              <w:jc w:val="center"/>
              <w:textAlignment w:val="baseline"/>
              <w:rPr>
                <w:color w:val="FF0000"/>
                <w:sz w:val="28"/>
                <w:szCs w:val="28"/>
                <w:lang w:eastAsia="zh-CN"/>
              </w:rPr>
            </w:pPr>
            <w:bookmarkStart w:id="6" w:name="_Toc60777089"/>
            <w:bookmarkStart w:id="7" w:name="_Toc68015029"/>
            <w:bookmarkStart w:id="8" w:name="_Hlk54206646"/>
            <w:r>
              <w:rPr>
                <w:rFonts w:hint="eastAsia"/>
                <w:color w:val="FF0000"/>
                <w:sz w:val="28"/>
                <w:szCs w:val="28"/>
                <w:lang w:eastAsia="zh-CN"/>
              </w:rPr>
              <w:lastRenderedPageBreak/>
              <w:t>START</w:t>
            </w:r>
            <w:r>
              <w:rPr>
                <w:color w:val="FF0000"/>
                <w:sz w:val="28"/>
                <w:szCs w:val="28"/>
                <w:lang w:eastAsia="zh-CN"/>
              </w:rPr>
              <w:t xml:space="preserve"> </w:t>
            </w:r>
            <w:r>
              <w:rPr>
                <w:rFonts w:hint="eastAsia"/>
                <w:color w:val="FF0000"/>
                <w:sz w:val="28"/>
                <w:szCs w:val="28"/>
                <w:lang w:eastAsia="zh-CN"/>
              </w:rPr>
              <w:t>OF</w:t>
            </w:r>
            <w:r>
              <w:rPr>
                <w:color w:val="FF0000"/>
                <w:sz w:val="28"/>
                <w:szCs w:val="28"/>
                <w:lang w:eastAsia="zh-CN"/>
              </w:rPr>
              <w:t xml:space="preserve"> CHANGE</w:t>
            </w:r>
          </w:p>
        </w:tc>
      </w:tr>
    </w:tbl>
    <w:p w14:paraId="1F084390" w14:textId="77777777" w:rsidR="004D0769" w:rsidRPr="004D0769" w:rsidRDefault="004D0769" w:rsidP="004D0769">
      <w:pPr>
        <w:keepNext/>
        <w:keepLines/>
        <w:overflowPunct w:val="0"/>
        <w:autoSpaceDE w:val="0"/>
        <w:autoSpaceDN w:val="0"/>
        <w:adjustRightInd w:val="0"/>
        <w:spacing w:before="120"/>
        <w:ind w:left="1701" w:hanging="1701"/>
        <w:textAlignment w:val="baseline"/>
        <w:outlineLvl w:val="4"/>
        <w:rPr>
          <w:rFonts w:ascii="Arial" w:eastAsia="Times New Roman" w:hAnsi="Arial"/>
          <w:i/>
          <w:sz w:val="22"/>
          <w:lang w:eastAsia="ja-JP"/>
        </w:rPr>
      </w:pPr>
      <w:bookmarkStart w:id="9" w:name="_Toc60776730"/>
      <w:bookmarkStart w:id="10" w:name="_Toc76423016"/>
      <w:r w:rsidRPr="004D0769">
        <w:rPr>
          <w:rFonts w:ascii="Arial" w:eastAsia="Times New Roman" w:hAnsi="Arial"/>
          <w:sz w:val="22"/>
          <w:lang w:eastAsia="ja-JP"/>
        </w:rPr>
        <w:t>5.2.2.4.13</w:t>
      </w:r>
      <w:r w:rsidRPr="004D0769">
        <w:rPr>
          <w:rFonts w:ascii="Arial" w:eastAsia="Times New Roman" w:hAnsi="Arial"/>
          <w:sz w:val="22"/>
          <w:lang w:eastAsia="ja-JP"/>
        </w:rPr>
        <w:tab/>
        <w:t xml:space="preserve">Actions upon reception of </w:t>
      </w:r>
      <w:proofErr w:type="spellStart"/>
      <w:r w:rsidRPr="004D0769">
        <w:rPr>
          <w:rFonts w:ascii="Arial" w:eastAsia="Times New Roman" w:hAnsi="Arial"/>
          <w:i/>
          <w:sz w:val="22"/>
          <w:lang w:eastAsia="ja-JP"/>
        </w:rPr>
        <w:t>SIB12</w:t>
      </w:r>
      <w:proofErr w:type="spellEnd"/>
    </w:p>
    <w:p w14:paraId="1B14BA11" w14:textId="77777777" w:rsidR="004D0769" w:rsidRPr="004D0769" w:rsidRDefault="004D0769" w:rsidP="004D0769">
      <w:pPr>
        <w:overflowPunct w:val="0"/>
        <w:autoSpaceDE w:val="0"/>
        <w:autoSpaceDN w:val="0"/>
        <w:adjustRightInd w:val="0"/>
        <w:textAlignment w:val="baseline"/>
        <w:rPr>
          <w:rFonts w:eastAsia="Times New Roman"/>
          <w:lang w:eastAsia="ja-JP"/>
        </w:rPr>
      </w:pPr>
      <w:r w:rsidRPr="004D0769">
        <w:rPr>
          <w:rFonts w:eastAsia="Times New Roman"/>
          <w:lang w:eastAsia="ja-JP"/>
        </w:rPr>
        <w:t xml:space="preserve">Upon receiving </w:t>
      </w:r>
      <w:proofErr w:type="spellStart"/>
      <w:r w:rsidRPr="004D0769">
        <w:rPr>
          <w:rFonts w:eastAsia="Times New Roman"/>
          <w:i/>
          <w:lang w:eastAsia="ja-JP"/>
        </w:rPr>
        <w:t>SIB12</w:t>
      </w:r>
      <w:proofErr w:type="spellEnd"/>
      <w:r w:rsidRPr="004D0769">
        <w:rPr>
          <w:rFonts w:eastAsia="Times New Roman"/>
          <w:lang w:eastAsia="ja-JP"/>
        </w:rPr>
        <w:t>, the UE shall:</w:t>
      </w:r>
    </w:p>
    <w:p w14:paraId="0532CDFC" w14:textId="77777777" w:rsidR="004D0769" w:rsidRPr="004D0769" w:rsidRDefault="004D0769" w:rsidP="004D0769">
      <w:pPr>
        <w:overflowPunct w:val="0"/>
        <w:autoSpaceDE w:val="0"/>
        <w:autoSpaceDN w:val="0"/>
        <w:adjustRightInd w:val="0"/>
        <w:ind w:left="568" w:hanging="284"/>
        <w:textAlignment w:val="baseline"/>
        <w:rPr>
          <w:rFonts w:eastAsia="Times New Roman"/>
          <w:lang w:eastAsia="ja-JP"/>
        </w:rPr>
      </w:pPr>
      <w:r w:rsidRPr="004D0769">
        <w:rPr>
          <w:rFonts w:eastAsia="Times New Roman"/>
          <w:lang w:eastAsia="ja-JP"/>
        </w:rPr>
        <w:t>1&gt;</w:t>
      </w:r>
      <w:r w:rsidRPr="004D0769">
        <w:rPr>
          <w:rFonts w:eastAsia="Times New Roman"/>
          <w:lang w:eastAsia="ja-JP"/>
        </w:rPr>
        <w:tab/>
        <w:t xml:space="preserve">if the UE has stored at least one segment of </w:t>
      </w:r>
      <w:proofErr w:type="spellStart"/>
      <w:r w:rsidRPr="004D0769">
        <w:rPr>
          <w:rFonts w:eastAsia="Times New Roman"/>
          <w:i/>
          <w:iCs/>
          <w:lang w:eastAsia="ja-JP"/>
        </w:rPr>
        <w:t>SIB12</w:t>
      </w:r>
      <w:proofErr w:type="spellEnd"/>
      <w:r w:rsidRPr="004D0769">
        <w:rPr>
          <w:rFonts w:eastAsia="Times New Roman"/>
          <w:lang w:eastAsia="ja-JP"/>
        </w:rPr>
        <w:t xml:space="preserve"> and the value tag of </w:t>
      </w:r>
      <w:proofErr w:type="spellStart"/>
      <w:r w:rsidRPr="004D0769">
        <w:rPr>
          <w:rFonts w:eastAsia="Times New Roman"/>
          <w:i/>
          <w:iCs/>
          <w:lang w:eastAsia="ja-JP"/>
        </w:rPr>
        <w:t>SIB12</w:t>
      </w:r>
      <w:proofErr w:type="spellEnd"/>
      <w:r w:rsidRPr="004D0769">
        <w:rPr>
          <w:rFonts w:eastAsia="Times New Roman"/>
          <w:lang w:eastAsia="ja-JP"/>
        </w:rPr>
        <w:t xml:space="preserve"> has changed since a previous segment was stored:</w:t>
      </w:r>
    </w:p>
    <w:p w14:paraId="0914EBAE" w14:textId="77777777" w:rsidR="004D0769" w:rsidRPr="004D0769" w:rsidRDefault="004D0769" w:rsidP="004D0769">
      <w:pPr>
        <w:overflowPunct w:val="0"/>
        <w:autoSpaceDE w:val="0"/>
        <w:autoSpaceDN w:val="0"/>
        <w:adjustRightInd w:val="0"/>
        <w:ind w:left="851" w:hanging="284"/>
        <w:textAlignment w:val="baseline"/>
        <w:rPr>
          <w:rFonts w:eastAsia="Times New Roman"/>
          <w:lang w:eastAsia="ja-JP"/>
        </w:rPr>
      </w:pPr>
      <w:r w:rsidRPr="004D0769">
        <w:rPr>
          <w:rFonts w:eastAsia="Times New Roman"/>
          <w:lang w:eastAsia="ja-JP"/>
        </w:rPr>
        <w:t>2&gt;</w:t>
      </w:r>
      <w:r w:rsidRPr="004D0769">
        <w:rPr>
          <w:rFonts w:eastAsia="Times New Roman"/>
          <w:lang w:eastAsia="ja-JP"/>
        </w:rPr>
        <w:tab/>
        <w:t>discard all stored segments;</w:t>
      </w:r>
    </w:p>
    <w:p w14:paraId="02A22F5B" w14:textId="77777777" w:rsidR="004D0769" w:rsidRPr="004D0769" w:rsidRDefault="004D0769" w:rsidP="004D0769">
      <w:pPr>
        <w:overflowPunct w:val="0"/>
        <w:autoSpaceDE w:val="0"/>
        <w:autoSpaceDN w:val="0"/>
        <w:adjustRightInd w:val="0"/>
        <w:ind w:left="568" w:hanging="284"/>
        <w:textAlignment w:val="baseline"/>
        <w:rPr>
          <w:rFonts w:eastAsia="Times New Roman"/>
          <w:lang w:eastAsia="ja-JP"/>
        </w:rPr>
      </w:pPr>
      <w:r w:rsidRPr="004D0769">
        <w:rPr>
          <w:rFonts w:eastAsia="Times New Roman"/>
          <w:lang w:eastAsia="ja-JP"/>
        </w:rPr>
        <w:t>1&gt;</w:t>
      </w:r>
      <w:r w:rsidRPr="004D0769">
        <w:rPr>
          <w:rFonts w:eastAsia="Times New Roman"/>
          <w:lang w:eastAsia="ja-JP"/>
        </w:rPr>
        <w:tab/>
        <w:t>store the segment;</w:t>
      </w:r>
    </w:p>
    <w:p w14:paraId="22FF71EE" w14:textId="77777777" w:rsidR="004D0769" w:rsidRPr="004D0769" w:rsidRDefault="004D0769" w:rsidP="004D0769">
      <w:pPr>
        <w:overflowPunct w:val="0"/>
        <w:autoSpaceDE w:val="0"/>
        <w:autoSpaceDN w:val="0"/>
        <w:adjustRightInd w:val="0"/>
        <w:ind w:left="568" w:hanging="284"/>
        <w:textAlignment w:val="baseline"/>
        <w:rPr>
          <w:rFonts w:eastAsia="Times New Roman"/>
          <w:lang w:eastAsia="ja-JP"/>
        </w:rPr>
      </w:pPr>
      <w:r w:rsidRPr="004D0769">
        <w:rPr>
          <w:rFonts w:eastAsia="Times New Roman"/>
          <w:lang w:eastAsia="ja-JP"/>
        </w:rPr>
        <w:t>1&gt;</w:t>
      </w:r>
      <w:r w:rsidRPr="004D0769">
        <w:rPr>
          <w:rFonts w:eastAsia="Times New Roman"/>
          <w:lang w:eastAsia="ja-JP"/>
        </w:rPr>
        <w:tab/>
        <w:t>if all segments have been received:</w:t>
      </w:r>
    </w:p>
    <w:p w14:paraId="3CC26FF6" w14:textId="77777777" w:rsidR="004D0769" w:rsidRPr="004D0769" w:rsidRDefault="004D0769" w:rsidP="004D0769">
      <w:pPr>
        <w:overflowPunct w:val="0"/>
        <w:autoSpaceDE w:val="0"/>
        <w:autoSpaceDN w:val="0"/>
        <w:adjustRightInd w:val="0"/>
        <w:ind w:left="851" w:hanging="284"/>
        <w:textAlignment w:val="baseline"/>
        <w:rPr>
          <w:rFonts w:eastAsia="Times New Roman"/>
          <w:lang w:eastAsia="ja-JP"/>
        </w:rPr>
      </w:pPr>
      <w:r w:rsidRPr="004D0769">
        <w:rPr>
          <w:rFonts w:eastAsia="Times New Roman"/>
          <w:lang w:eastAsia="ja-JP"/>
        </w:rPr>
        <w:t>2&gt;</w:t>
      </w:r>
      <w:r w:rsidRPr="004D0769">
        <w:rPr>
          <w:rFonts w:eastAsia="Times New Roman"/>
          <w:lang w:eastAsia="ja-JP"/>
        </w:rPr>
        <w:tab/>
        <w:t xml:space="preserve">assemble </w:t>
      </w:r>
      <w:proofErr w:type="spellStart"/>
      <w:r w:rsidRPr="004D0769">
        <w:rPr>
          <w:rFonts w:eastAsia="Times New Roman"/>
          <w:i/>
          <w:iCs/>
          <w:lang w:eastAsia="ja-JP"/>
        </w:rPr>
        <w:t>SIB12</w:t>
      </w:r>
      <w:proofErr w:type="spellEnd"/>
      <w:r w:rsidRPr="004D0769">
        <w:rPr>
          <w:rFonts w:eastAsia="Times New Roman"/>
          <w:i/>
          <w:iCs/>
          <w:lang w:eastAsia="ja-JP"/>
        </w:rPr>
        <w:t>-IEs</w:t>
      </w:r>
      <w:r w:rsidRPr="004D0769">
        <w:rPr>
          <w:rFonts w:eastAsia="Times New Roman"/>
          <w:lang w:eastAsia="ja-JP"/>
        </w:rPr>
        <w:t xml:space="preserve"> from the received segments;</w:t>
      </w:r>
    </w:p>
    <w:p w14:paraId="0A4DF933" w14:textId="77777777" w:rsidR="004D0769" w:rsidRPr="004D0769" w:rsidRDefault="004D0769" w:rsidP="004D0769">
      <w:pPr>
        <w:overflowPunct w:val="0"/>
        <w:autoSpaceDE w:val="0"/>
        <w:autoSpaceDN w:val="0"/>
        <w:adjustRightInd w:val="0"/>
        <w:ind w:left="851" w:hanging="284"/>
        <w:textAlignment w:val="baseline"/>
        <w:rPr>
          <w:rFonts w:eastAsia="Times New Roman"/>
          <w:lang w:eastAsia="ja-JP"/>
        </w:rPr>
      </w:pPr>
      <w:r w:rsidRPr="004D0769">
        <w:rPr>
          <w:rFonts w:eastAsia="Times New Roman"/>
          <w:lang w:eastAsia="ja-JP"/>
        </w:rPr>
        <w:t>2&gt;</w:t>
      </w:r>
      <w:r w:rsidRPr="004D0769">
        <w:rPr>
          <w:rFonts w:eastAsia="Times New Roman"/>
          <w:lang w:eastAsia="ja-JP"/>
        </w:rPr>
        <w:tab/>
        <w:t xml:space="preserve">if </w:t>
      </w:r>
      <w:r w:rsidRPr="004D0769">
        <w:rPr>
          <w:rFonts w:eastAsia="Times New Roman"/>
          <w:i/>
          <w:lang w:eastAsia="ja-JP"/>
        </w:rPr>
        <w:t>sl-</w:t>
      </w:r>
      <w:proofErr w:type="spellStart"/>
      <w:r w:rsidRPr="004D0769">
        <w:rPr>
          <w:rFonts w:eastAsia="Times New Roman"/>
          <w:i/>
          <w:lang w:eastAsia="ja-JP"/>
        </w:rPr>
        <w:t>FreqInfoList</w:t>
      </w:r>
      <w:proofErr w:type="spellEnd"/>
      <w:r w:rsidRPr="004D0769">
        <w:rPr>
          <w:rFonts w:eastAsia="Times New Roman"/>
          <w:i/>
          <w:lang w:eastAsia="ja-JP"/>
        </w:rPr>
        <w:t xml:space="preserve"> </w:t>
      </w:r>
      <w:r w:rsidRPr="004D0769">
        <w:rPr>
          <w:rFonts w:eastAsia="Times New Roman"/>
          <w:lang w:eastAsia="ja-JP"/>
        </w:rPr>
        <w:t xml:space="preserve">is included in </w:t>
      </w:r>
      <w:r w:rsidRPr="004D0769">
        <w:rPr>
          <w:rFonts w:eastAsia="Times New Roman"/>
          <w:i/>
          <w:lang w:eastAsia="ja-JP"/>
        </w:rPr>
        <w:t>sl-</w:t>
      </w:r>
      <w:proofErr w:type="spellStart"/>
      <w:r w:rsidRPr="004D0769">
        <w:rPr>
          <w:rFonts w:eastAsia="Times New Roman"/>
          <w:i/>
          <w:lang w:eastAsia="ja-JP"/>
        </w:rPr>
        <w:t>ConfigCommonNR</w:t>
      </w:r>
      <w:proofErr w:type="spellEnd"/>
      <w:r w:rsidRPr="004D0769">
        <w:rPr>
          <w:rFonts w:eastAsia="Times New Roman"/>
          <w:lang w:eastAsia="ja-JP"/>
        </w:rPr>
        <w:t>:</w:t>
      </w:r>
    </w:p>
    <w:p w14:paraId="6C5DE248" w14:textId="77777777" w:rsidR="004D0769" w:rsidRPr="004D0769" w:rsidRDefault="004D0769" w:rsidP="004D0769">
      <w:pPr>
        <w:overflowPunct w:val="0"/>
        <w:autoSpaceDE w:val="0"/>
        <w:autoSpaceDN w:val="0"/>
        <w:adjustRightInd w:val="0"/>
        <w:ind w:left="1135" w:hanging="284"/>
        <w:textAlignment w:val="baseline"/>
        <w:rPr>
          <w:rFonts w:eastAsia="Times New Roman"/>
          <w:lang w:eastAsia="ja-JP"/>
        </w:rPr>
      </w:pPr>
      <w:r w:rsidRPr="004D0769">
        <w:rPr>
          <w:rFonts w:eastAsia="Times New Roman"/>
          <w:lang w:eastAsia="ja-JP"/>
        </w:rPr>
        <w:t>3&gt;</w:t>
      </w:r>
      <w:r w:rsidRPr="004D0769">
        <w:rPr>
          <w:rFonts w:eastAsia="Times New Roman"/>
          <w:lang w:eastAsia="ja-JP"/>
        </w:rPr>
        <w:tab/>
        <w:t xml:space="preserve">if configured to receive </w:t>
      </w:r>
      <w:r w:rsidRPr="004D0769">
        <w:rPr>
          <w:rFonts w:eastAsia="Times New Roman"/>
          <w:lang w:eastAsia="zh-CN"/>
        </w:rPr>
        <w:t xml:space="preserve">NR </w:t>
      </w:r>
      <w:r w:rsidRPr="004D0769">
        <w:rPr>
          <w:rFonts w:eastAsia="Times New Roman"/>
          <w:lang w:eastAsia="ja-JP"/>
        </w:rPr>
        <w:t>sidelink communication:</w:t>
      </w:r>
    </w:p>
    <w:p w14:paraId="68BECC4E" w14:textId="77777777" w:rsidR="004D0769" w:rsidRPr="004D0769" w:rsidRDefault="004D0769" w:rsidP="004D0769">
      <w:pPr>
        <w:overflowPunct w:val="0"/>
        <w:autoSpaceDE w:val="0"/>
        <w:autoSpaceDN w:val="0"/>
        <w:adjustRightInd w:val="0"/>
        <w:ind w:left="1418" w:hanging="284"/>
        <w:textAlignment w:val="baseline"/>
        <w:rPr>
          <w:rFonts w:eastAsia="Times New Roman"/>
          <w:lang w:eastAsia="ja-JP"/>
        </w:rPr>
      </w:pPr>
      <w:r w:rsidRPr="004D0769">
        <w:rPr>
          <w:rFonts w:eastAsia="Times New Roman"/>
          <w:lang w:eastAsia="ja-JP"/>
        </w:rPr>
        <w:t>4&gt;</w:t>
      </w:r>
      <w:r w:rsidRPr="004D0769">
        <w:rPr>
          <w:rFonts w:eastAsia="Times New Roman"/>
          <w:lang w:eastAsia="ja-JP"/>
        </w:rPr>
        <w:tab/>
        <w:t xml:space="preserve">use the resource pool(s) indicated by </w:t>
      </w:r>
      <w:r w:rsidRPr="004D0769">
        <w:rPr>
          <w:rFonts w:eastAsia="Times New Roman"/>
          <w:i/>
          <w:lang w:eastAsia="ja-JP"/>
        </w:rPr>
        <w:t>sl-</w:t>
      </w:r>
      <w:proofErr w:type="spellStart"/>
      <w:r w:rsidRPr="004D0769">
        <w:rPr>
          <w:rFonts w:eastAsia="Times New Roman"/>
          <w:i/>
          <w:lang w:eastAsia="ja-JP"/>
        </w:rPr>
        <w:t>RxPool</w:t>
      </w:r>
      <w:proofErr w:type="spellEnd"/>
      <w:r w:rsidRPr="004D0769">
        <w:rPr>
          <w:rFonts w:eastAsia="Times New Roman"/>
          <w:lang w:eastAsia="ja-JP"/>
        </w:rPr>
        <w:t xml:space="preserve"> for</w:t>
      </w:r>
      <w:r w:rsidRPr="004D0769">
        <w:rPr>
          <w:rFonts w:eastAsia="Times New Roman"/>
          <w:lang w:eastAsia="zh-CN"/>
        </w:rPr>
        <w:t xml:space="preserve"> NR</w:t>
      </w:r>
      <w:r w:rsidRPr="004D0769">
        <w:rPr>
          <w:rFonts w:eastAsia="Times New Roman"/>
          <w:lang w:eastAsia="ja-JP"/>
        </w:rPr>
        <w:t xml:space="preserve"> sidelink communication reception, as specified in 5.8.7;</w:t>
      </w:r>
    </w:p>
    <w:p w14:paraId="7AB0B8C1" w14:textId="77777777" w:rsidR="004D0769" w:rsidRPr="004D0769" w:rsidRDefault="004D0769" w:rsidP="004D0769">
      <w:pPr>
        <w:overflowPunct w:val="0"/>
        <w:autoSpaceDE w:val="0"/>
        <w:autoSpaceDN w:val="0"/>
        <w:adjustRightInd w:val="0"/>
        <w:ind w:left="1135" w:hanging="284"/>
        <w:textAlignment w:val="baseline"/>
        <w:rPr>
          <w:rFonts w:eastAsia="Times New Roman"/>
          <w:lang w:eastAsia="ja-JP"/>
        </w:rPr>
      </w:pPr>
      <w:r w:rsidRPr="004D0769">
        <w:rPr>
          <w:rFonts w:eastAsia="Times New Roman"/>
          <w:lang w:eastAsia="ja-JP"/>
        </w:rPr>
        <w:t>3&gt;</w:t>
      </w:r>
      <w:r w:rsidRPr="004D0769">
        <w:rPr>
          <w:rFonts w:eastAsia="Times New Roman"/>
          <w:lang w:eastAsia="ja-JP"/>
        </w:rPr>
        <w:tab/>
        <w:t xml:space="preserve">if configured to transmit </w:t>
      </w:r>
      <w:r w:rsidRPr="004D0769">
        <w:rPr>
          <w:rFonts w:eastAsia="Times New Roman"/>
          <w:lang w:eastAsia="zh-CN"/>
        </w:rPr>
        <w:t>NR s</w:t>
      </w:r>
      <w:r w:rsidRPr="004D0769">
        <w:rPr>
          <w:rFonts w:eastAsia="Times New Roman"/>
          <w:lang w:eastAsia="ja-JP"/>
        </w:rPr>
        <w:t>idelink communication:</w:t>
      </w:r>
    </w:p>
    <w:p w14:paraId="68ACBDF2" w14:textId="77777777" w:rsidR="004D0769" w:rsidRPr="004D0769" w:rsidRDefault="004D0769" w:rsidP="004D0769">
      <w:pPr>
        <w:overflowPunct w:val="0"/>
        <w:autoSpaceDE w:val="0"/>
        <w:autoSpaceDN w:val="0"/>
        <w:adjustRightInd w:val="0"/>
        <w:ind w:left="1418" w:hanging="284"/>
        <w:textAlignment w:val="baseline"/>
        <w:rPr>
          <w:rFonts w:eastAsia="Times New Roman"/>
          <w:lang w:eastAsia="ja-JP"/>
        </w:rPr>
      </w:pPr>
      <w:r w:rsidRPr="004D0769">
        <w:rPr>
          <w:rFonts w:eastAsia="Times New Roman"/>
          <w:lang w:eastAsia="ja-JP"/>
        </w:rPr>
        <w:t>4&gt;</w:t>
      </w:r>
      <w:r w:rsidRPr="004D0769">
        <w:rPr>
          <w:rFonts w:eastAsia="Times New Roman"/>
          <w:lang w:eastAsia="ja-JP"/>
        </w:rPr>
        <w:tab/>
        <w:t xml:space="preserve">use the resource pool(s) indicated by </w:t>
      </w:r>
      <w:r w:rsidRPr="004D0769">
        <w:rPr>
          <w:rFonts w:eastAsia="Times New Roman"/>
          <w:i/>
          <w:lang w:eastAsia="ja-JP"/>
        </w:rPr>
        <w:t>sl-</w:t>
      </w:r>
      <w:proofErr w:type="spellStart"/>
      <w:r w:rsidRPr="004D0769">
        <w:rPr>
          <w:rFonts w:eastAsia="Times New Roman"/>
          <w:i/>
          <w:lang w:eastAsia="ja-JP"/>
        </w:rPr>
        <w:t>TxPoolSelectedNormal</w:t>
      </w:r>
      <w:proofErr w:type="spellEnd"/>
      <w:r w:rsidRPr="004D0769">
        <w:rPr>
          <w:rFonts w:eastAsia="Times New Roman"/>
          <w:lang w:eastAsia="ja-JP"/>
        </w:rPr>
        <w:t xml:space="preserve">, or </w:t>
      </w:r>
      <w:r w:rsidRPr="004D0769">
        <w:rPr>
          <w:rFonts w:eastAsia="Times New Roman"/>
          <w:i/>
          <w:lang w:eastAsia="ja-JP"/>
        </w:rPr>
        <w:t>sl-</w:t>
      </w:r>
      <w:proofErr w:type="spellStart"/>
      <w:r w:rsidRPr="004D0769">
        <w:rPr>
          <w:rFonts w:eastAsia="Times New Roman"/>
          <w:i/>
          <w:lang w:eastAsia="ja-JP"/>
        </w:rPr>
        <w:t>TxPoolExceptional</w:t>
      </w:r>
      <w:proofErr w:type="spellEnd"/>
      <w:r w:rsidRPr="004D0769">
        <w:rPr>
          <w:rFonts w:eastAsia="Times New Roman"/>
          <w:lang w:eastAsia="ja-JP"/>
        </w:rPr>
        <w:t xml:space="preserve"> for </w:t>
      </w:r>
      <w:r w:rsidRPr="004D0769">
        <w:rPr>
          <w:rFonts w:eastAsia="Times New Roman"/>
          <w:lang w:eastAsia="zh-CN"/>
        </w:rPr>
        <w:t xml:space="preserve">NR </w:t>
      </w:r>
      <w:r w:rsidRPr="004D0769">
        <w:rPr>
          <w:rFonts w:eastAsia="Times New Roman"/>
          <w:lang w:eastAsia="ja-JP"/>
        </w:rPr>
        <w:t>sidelink communication transmission, as specified in 5.8.8;</w:t>
      </w:r>
    </w:p>
    <w:p w14:paraId="45FFD43D" w14:textId="048F5CC0" w:rsidR="004D0769" w:rsidRPr="004D0769" w:rsidRDefault="004D0769" w:rsidP="004D0769">
      <w:pPr>
        <w:overflowPunct w:val="0"/>
        <w:autoSpaceDE w:val="0"/>
        <w:autoSpaceDN w:val="0"/>
        <w:adjustRightInd w:val="0"/>
        <w:ind w:left="1418" w:hanging="284"/>
        <w:textAlignment w:val="baseline"/>
        <w:rPr>
          <w:rFonts w:eastAsia="Times New Roman"/>
          <w:lang w:eastAsia="ja-JP"/>
        </w:rPr>
      </w:pPr>
      <w:r w:rsidRPr="004D0769">
        <w:rPr>
          <w:rFonts w:eastAsia="Times New Roman"/>
          <w:lang w:eastAsia="ja-JP"/>
        </w:rPr>
        <w:t>4&gt;</w:t>
      </w:r>
      <w:r w:rsidRPr="004D0769">
        <w:rPr>
          <w:rFonts w:eastAsia="Times New Roman"/>
          <w:lang w:eastAsia="ja-JP"/>
        </w:rPr>
        <w:tab/>
      </w:r>
      <w:r w:rsidRPr="004D0769">
        <w:rPr>
          <w:rFonts w:eastAsia="Times New Roman"/>
          <w:lang w:eastAsia="zh-CN"/>
        </w:rPr>
        <w:t xml:space="preserve">perform </w:t>
      </w:r>
      <w:proofErr w:type="spellStart"/>
      <w:r w:rsidRPr="004D0769">
        <w:rPr>
          <w:rFonts w:eastAsia="Times New Roman"/>
          <w:lang w:eastAsia="zh-CN"/>
        </w:rPr>
        <w:t>CBR</w:t>
      </w:r>
      <w:proofErr w:type="spellEnd"/>
      <w:r w:rsidRPr="004D0769">
        <w:rPr>
          <w:rFonts w:eastAsia="Times New Roman"/>
          <w:lang w:eastAsia="zh-CN"/>
        </w:rPr>
        <w:t xml:space="preserve"> measurement on</w:t>
      </w:r>
      <w:r w:rsidRPr="004D0769">
        <w:rPr>
          <w:rFonts w:eastAsia="Times New Roman"/>
          <w:lang w:eastAsia="ja-JP"/>
        </w:rPr>
        <w:t xml:space="preserve"> the </w:t>
      </w:r>
      <w:r w:rsidRPr="004D0769">
        <w:rPr>
          <w:rFonts w:eastAsia="Times New Roman"/>
          <w:lang w:eastAsia="zh-CN"/>
        </w:rPr>
        <w:t xml:space="preserve">transmission </w:t>
      </w:r>
      <w:r w:rsidRPr="004D0769">
        <w:rPr>
          <w:rFonts w:eastAsia="Times New Roman"/>
          <w:lang w:eastAsia="ja-JP"/>
        </w:rPr>
        <w:t>resource pool</w:t>
      </w:r>
      <w:r w:rsidRPr="004D0769">
        <w:rPr>
          <w:rFonts w:eastAsia="Times New Roman"/>
          <w:lang w:eastAsia="zh-CN"/>
        </w:rPr>
        <w:t>(s)</w:t>
      </w:r>
      <w:r w:rsidRPr="004D0769">
        <w:rPr>
          <w:rFonts w:eastAsia="Times New Roman"/>
          <w:lang w:eastAsia="ja-JP"/>
        </w:rPr>
        <w:t xml:space="preserve"> indicated by </w:t>
      </w:r>
      <w:r w:rsidRPr="004D0769">
        <w:rPr>
          <w:rFonts w:eastAsia="Times New Roman"/>
          <w:i/>
          <w:lang w:eastAsia="ja-JP"/>
        </w:rPr>
        <w:t>sl-</w:t>
      </w:r>
      <w:proofErr w:type="spellStart"/>
      <w:r w:rsidRPr="004D0769">
        <w:rPr>
          <w:rFonts w:eastAsia="Times New Roman"/>
          <w:i/>
          <w:lang w:eastAsia="ja-JP"/>
        </w:rPr>
        <w:t>TxPoolSelectedNormal</w:t>
      </w:r>
      <w:proofErr w:type="spellEnd"/>
      <w:r w:rsidRPr="004D0769">
        <w:rPr>
          <w:rFonts w:eastAsia="Times New Roman"/>
          <w:lang w:eastAsia="zh-CN"/>
        </w:rPr>
        <w:t xml:space="preserve"> </w:t>
      </w:r>
      <w:del w:id="11" w:author="Huawei" w:date="2021-07-31T10:06:00Z">
        <w:r w:rsidRPr="004D0769" w:rsidDel="004D0769">
          <w:rPr>
            <w:rFonts w:eastAsia="Times New Roman"/>
            <w:lang w:eastAsia="zh-CN"/>
          </w:rPr>
          <w:delText>and</w:delText>
        </w:r>
      </w:del>
      <w:ins w:id="12" w:author="Huawei" w:date="2021-07-31T10:06:00Z">
        <w:r>
          <w:rPr>
            <w:rFonts w:eastAsia="Times New Roman"/>
            <w:lang w:eastAsia="zh-CN"/>
          </w:rPr>
          <w:t>or</w:t>
        </w:r>
      </w:ins>
      <w:r w:rsidRPr="004D0769">
        <w:rPr>
          <w:rFonts w:eastAsia="Times New Roman"/>
          <w:lang w:eastAsia="ja-JP"/>
        </w:rPr>
        <w:t xml:space="preserve"> </w:t>
      </w:r>
      <w:r w:rsidRPr="004D0769">
        <w:rPr>
          <w:rFonts w:eastAsia="Times New Roman"/>
          <w:i/>
          <w:lang w:eastAsia="ja-JP"/>
        </w:rPr>
        <w:t>sl-</w:t>
      </w:r>
      <w:proofErr w:type="spellStart"/>
      <w:r w:rsidRPr="004D0769">
        <w:rPr>
          <w:rFonts w:eastAsia="Times New Roman"/>
          <w:i/>
          <w:lang w:eastAsia="ja-JP"/>
        </w:rPr>
        <w:t>TxPoolExceptional</w:t>
      </w:r>
      <w:proofErr w:type="spellEnd"/>
      <w:r w:rsidRPr="004D0769">
        <w:rPr>
          <w:rFonts w:eastAsia="Times New Roman"/>
          <w:lang w:eastAsia="ja-JP"/>
        </w:rPr>
        <w:t xml:space="preserve"> for </w:t>
      </w:r>
      <w:r w:rsidRPr="004D0769">
        <w:rPr>
          <w:rFonts w:eastAsia="Times New Roman"/>
          <w:lang w:eastAsia="zh-CN"/>
        </w:rPr>
        <w:t xml:space="preserve">NR </w:t>
      </w:r>
      <w:r w:rsidRPr="004D0769">
        <w:rPr>
          <w:rFonts w:eastAsia="Times New Roman"/>
          <w:lang w:eastAsia="ja-JP"/>
        </w:rPr>
        <w:t>sidelink communication transmission, as specified in 5.</w:t>
      </w:r>
      <w:r w:rsidRPr="004D0769">
        <w:rPr>
          <w:rFonts w:eastAsia="Times New Roman"/>
          <w:lang w:eastAsia="zh-CN"/>
        </w:rPr>
        <w:t>5</w:t>
      </w:r>
      <w:r w:rsidRPr="004D0769">
        <w:rPr>
          <w:rFonts w:eastAsia="Times New Roman"/>
          <w:lang w:eastAsia="ja-JP"/>
        </w:rPr>
        <w:t>.</w:t>
      </w:r>
      <w:r w:rsidRPr="004D0769">
        <w:rPr>
          <w:rFonts w:eastAsia="Times New Roman"/>
          <w:lang w:eastAsia="zh-CN"/>
        </w:rPr>
        <w:t>3.1</w:t>
      </w:r>
      <w:r w:rsidRPr="004D0769">
        <w:rPr>
          <w:rFonts w:eastAsia="Times New Roman"/>
          <w:lang w:eastAsia="ja-JP"/>
        </w:rPr>
        <w:t>;</w:t>
      </w:r>
    </w:p>
    <w:p w14:paraId="027E1483" w14:textId="77777777" w:rsidR="004D0769" w:rsidRPr="004D0769" w:rsidRDefault="004D0769" w:rsidP="004D0769">
      <w:pPr>
        <w:overflowPunct w:val="0"/>
        <w:autoSpaceDE w:val="0"/>
        <w:autoSpaceDN w:val="0"/>
        <w:adjustRightInd w:val="0"/>
        <w:ind w:left="1418" w:hanging="284"/>
        <w:textAlignment w:val="baseline"/>
        <w:rPr>
          <w:rFonts w:eastAsia="Times New Roman"/>
          <w:lang w:eastAsia="ja-JP"/>
        </w:rPr>
      </w:pPr>
      <w:r w:rsidRPr="004D0769">
        <w:rPr>
          <w:rFonts w:eastAsia="Times New Roman"/>
          <w:lang w:eastAsia="ja-JP"/>
        </w:rPr>
        <w:t>4&gt;</w:t>
      </w:r>
      <w:r w:rsidRPr="004D0769">
        <w:rPr>
          <w:rFonts w:eastAsia="Times New Roman"/>
          <w:lang w:eastAsia="ja-JP"/>
        </w:rPr>
        <w:tab/>
        <w:t xml:space="preserve">use the synchronization configuration parameters for NR sidelink communication on frequencies included in </w:t>
      </w:r>
      <w:r w:rsidRPr="004D0769">
        <w:rPr>
          <w:rFonts w:eastAsia="Times New Roman"/>
          <w:i/>
          <w:iCs/>
          <w:lang w:eastAsia="ja-JP"/>
        </w:rPr>
        <w:t>sl-</w:t>
      </w:r>
      <w:proofErr w:type="spellStart"/>
      <w:r w:rsidRPr="004D0769">
        <w:rPr>
          <w:rFonts w:eastAsia="Times New Roman"/>
          <w:i/>
          <w:iCs/>
          <w:lang w:eastAsia="ja-JP"/>
        </w:rPr>
        <w:t>FreqInfoList</w:t>
      </w:r>
      <w:proofErr w:type="spellEnd"/>
      <w:r w:rsidRPr="004D0769">
        <w:rPr>
          <w:rFonts w:eastAsia="Times New Roman"/>
          <w:lang w:eastAsia="ja-JP"/>
        </w:rPr>
        <w:t>, as specified in 5.8.5;</w:t>
      </w:r>
    </w:p>
    <w:p w14:paraId="39E58BBB" w14:textId="77777777" w:rsidR="004D0769" w:rsidRPr="004D0769" w:rsidRDefault="004D0769" w:rsidP="004D0769">
      <w:pPr>
        <w:overflowPunct w:val="0"/>
        <w:autoSpaceDE w:val="0"/>
        <w:autoSpaceDN w:val="0"/>
        <w:adjustRightInd w:val="0"/>
        <w:ind w:left="851" w:hanging="284"/>
        <w:textAlignment w:val="baseline"/>
        <w:rPr>
          <w:rFonts w:eastAsia="Times New Roman"/>
          <w:lang w:eastAsia="ja-JP"/>
        </w:rPr>
      </w:pPr>
      <w:r w:rsidRPr="004D0769">
        <w:rPr>
          <w:rFonts w:eastAsia="Times New Roman"/>
          <w:lang w:eastAsia="ja-JP"/>
        </w:rPr>
        <w:t>2&gt;</w:t>
      </w:r>
      <w:r w:rsidRPr="004D0769">
        <w:rPr>
          <w:rFonts w:eastAsia="Times New Roman"/>
          <w:lang w:eastAsia="ja-JP"/>
        </w:rPr>
        <w:tab/>
        <w:t xml:space="preserve">if </w:t>
      </w:r>
      <w:r w:rsidRPr="004D0769">
        <w:rPr>
          <w:rFonts w:eastAsia="Times New Roman"/>
          <w:i/>
          <w:iCs/>
          <w:lang w:eastAsia="ja-JP"/>
        </w:rPr>
        <w:t>sl-</w:t>
      </w:r>
      <w:proofErr w:type="spellStart"/>
      <w:r w:rsidRPr="004D0769">
        <w:rPr>
          <w:rFonts w:eastAsia="Times New Roman"/>
          <w:i/>
          <w:iCs/>
          <w:lang w:eastAsia="ja-JP"/>
        </w:rPr>
        <w:t>RadioBearerConfigList</w:t>
      </w:r>
      <w:proofErr w:type="spellEnd"/>
      <w:r w:rsidRPr="004D0769">
        <w:rPr>
          <w:rFonts w:eastAsia="Times New Roman"/>
          <w:lang w:eastAsia="ja-JP"/>
        </w:rPr>
        <w:t xml:space="preserve"> or </w:t>
      </w:r>
      <w:r w:rsidRPr="004D0769">
        <w:rPr>
          <w:rFonts w:eastAsia="Times New Roman"/>
          <w:i/>
          <w:iCs/>
          <w:lang w:eastAsia="ja-JP"/>
        </w:rPr>
        <w:t>sl-RLC-</w:t>
      </w:r>
      <w:proofErr w:type="spellStart"/>
      <w:r w:rsidRPr="004D0769">
        <w:rPr>
          <w:rFonts w:eastAsia="Times New Roman"/>
          <w:i/>
          <w:iCs/>
          <w:lang w:eastAsia="ja-JP"/>
        </w:rPr>
        <w:t>BearerConfigList</w:t>
      </w:r>
      <w:proofErr w:type="spellEnd"/>
      <w:r w:rsidRPr="004D0769">
        <w:rPr>
          <w:rFonts w:eastAsia="Times New Roman"/>
          <w:lang w:eastAsia="ja-JP"/>
        </w:rPr>
        <w:t xml:space="preserve"> is included in </w:t>
      </w:r>
      <w:r w:rsidRPr="004D0769">
        <w:rPr>
          <w:rFonts w:eastAsia="Times New Roman"/>
          <w:i/>
          <w:iCs/>
          <w:lang w:eastAsia="ja-JP"/>
        </w:rPr>
        <w:t>sl-</w:t>
      </w:r>
      <w:proofErr w:type="spellStart"/>
      <w:r w:rsidRPr="004D0769">
        <w:rPr>
          <w:rFonts w:eastAsia="Times New Roman"/>
          <w:i/>
          <w:iCs/>
          <w:lang w:eastAsia="ja-JP"/>
        </w:rPr>
        <w:t>ConfigCommonNR</w:t>
      </w:r>
      <w:proofErr w:type="spellEnd"/>
      <w:r w:rsidRPr="004D0769">
        <w:rPr>
          <w:rFonts w:eastAsia="Times New Roman"/>
          <w:lang w:eastAsia="ja-JP"/>
        </w:rPr>
        <w:t>:</w:t>
      </w:r>
    </w:p>
    <w:p w14:paraId="362E49DF" w14:textId="77777777" w:rsidR="004D0769" w:rsidRPr="004D0769" w:rsidRDefault="004D0769" w:rsidP="004D0769">
      <w:pPr>
        <w:overflowPunct w:val="0"/>
        <w:autoSpaceDE w:val="0"/>
        <w:autoSpaceDN w:val="0"/>
        <w:adjustRightInd w:val="0"/>
        <w:ind w:left="1135" w:hanging="284"/>
        <w:textAlignment w:val="baseline"/>
        <w:rPr>
          <w:rFonts w:eastAsia="Times New Roman"/>
          <w:lang w:eastAsia="ja-JP"/>
        </w:rPr>
      </w:pPr>
      <w:r w:rsidRPr="004D0769">
        <w:rPr>
          <w:rFonts w:eastAsia="Times New Roman"/>
          <w:lang w:eastAsia="ja-JP"/>
        </w:rPr>
        <w:t>3&gt;</w:t>
      </w:r>
      <w:r w:rsidRPr="004D0769">
        <w:rPr>
          <w:rFonts w:eastAsia="Times New Roman"/>
          <w:lang w:eastAsia="ja-JP"/>
        </w:rPr>
        <w:tab/>
        <w:t xml:space="preserve">perform </w:t>
      </w:r>
      <w:r w:rsidRPr="004D0769">
        <w:rPr>
          <w:rFonts w:eastAsia="MS Mincho"/>
          <w:lang w:eastAsia="ja-JP"/>
        </w:rPr>
        <w:t>sidelink D</w:t>
      </w:r>
      <w:r w:rsidRPr="004D0769">
        <w:rPr>
          <w:rFonts w:eastAsia="Times New Roman"/>
          <w:lang w:eastAsia="ja-JP"/>
        </w:rPr>
        <w:t xml:space="preserve">RB addition/modification/release as specified in </w:t>
      </w:r>
      <w:proofErr w:type="spellStart"/>
      <w:r w:rsidRPr="004D0769">
        <w:rPr>
          <w:rFonts w:eastAsia="Times New Roman"/>
          <w:lang w:eastAsia="ja-JP"/>
        </w:rPr>
        <w:t>5.8.9.1a.1</w:t>
      </w:r>
      <w:proofErr w:type="spellEnd"/>
      <w:r w:rsidRPr="004D0769">
        <w:rPr>
          <w:rFonts w:eastAsia="Times New Roman"/>
          <w:lang w:eastAsia="ja-JP"/>
        </w:rPr>
        <w:t>/</w:t>
      </w:r>
      <w:proofErr w:type="spellStart"/>
      <w:r w:rsidRPr="004D0769">
        <w:rPr>
          <w:rFonts w:eastAsia="Times New Roman"/>
          <w:lang w:eastAsia="ja-JP"/>
        </w:rPr>
        <w:t>5.8.9.1a.2</w:t>
      </w:r>
      <w:proofErr w:type="spellEnd"/>
      <w:r w:rsidRPr="004D0769">
        <w:rPr>
          <w:rFonts w:eastAsia="MS Mincho"/>
          <w:lang w:eastAsia="ja-JP"/>
        </w:rPr>
        <w:t>;</w:t>
      </w:r>
    </w:p>
    <w:p w14:paraId="28D4BEB0" w14:textId="77777777" w:rsidR="004D0769" w:rsidRPr="004D0769" w:rsidRDefault="004D0769" w:rsidP="004D0769">
      <w:pPr>
        <w:overflowPunct w:val="0"/>
        <w:autoSpaceDE w:val="0"/>
        <w:autoSpaceDN w:val="0"/>
        <w:adjustRightInd w:val="0"/>
        <w:ind w:left="851" w:hanging="284"/>
        <w:textAlignment w:val="baseline"/>
        <w:rPr>
          <w:rFonts w:eastAsia="Times New Roman"/>
          <w:lang w:eastAsia="ja-JP"/>
        </w:rPr>
      </w:pPr>
      <w:r w:rsidRPr="004D0769">
        <w:rPr>
          <w:rFonts w:eastAsia="Times New Roman"/>
          <w:lang w:eastAsia="ja-JP"/>
        </w:rPr>
        <w:t xml:space="preserve">2&gt; if </w:t>
      </w:r>
      <w:r w:rsidRPr="004D0769">
        <w:rPr>
          <w:rFonts w:eastAsia="Times New Roman"/>
          <w:i/>
          <w:iCs/>
          <w:lang w:eastAsia="ja-JP"/>
        </w:rPr>
        <w:t>sl-</w:t>
      </w:r>
      <w:proofErr w:type="spellStart"/>
      <w:r w:rsidRPr="004D0769">
        <w:rPr>
          <w:rFonts w:eastAsia="Times New Roman"/>
          <w:i/>
          <w:iCs/>
          <w:lang w:eastAsia="ja-JP"/>
        </w:rPr>
        <w:t>MeasConfigCommon</w:t>
      </w:r>
      <w:proofErr w:type="spellEnd"/>
      <w:r w:rsidRPr="004D0769">
        <w:rPr>
          <w:rFonts w:eastAsia="Times New Roman" w:cs="Courier New"/>
          <w:lang w:eastAsia="ja-JP"/>
        </w:rPr>
        <w:t xml:space="preserve"> </w:t>
      </w:r>
      <w:r w:rsidRPr="004D0769">
        <w:rPr>
          <w:rFonts w:eastAsia="Times New Roman"/>
          <w:lang w:eastAsia="ja-JP"/>
        </w:rPr>
        <w:t xml:space="preserve">is included in </w:t>
      </w:r>
      <w:r w:rsidRPr="004D0769">
        <w:rPr>
          <w:rFonts w:eastAsia="Times New Roman"/>
          <w:i/>
          <w:iCs/>
          <w:lang w:eastAsia="ja-JP"/>
        </w:rPr>
        <w:t>sl-</w:t>
      </w:r>
      <w:proofErr w:type="spellStart"/>
      <w:r w:rsidRPr="004D0769">
        <w:rPr>
          <w:rFonts w:eastAsia="Times New Roman"/>
          <w:i/>
          <w:iCs/>
          <w:lang w:eastAsia="ja-JP"/>
        </w:rPr>
        <w:t>ConfigCommonNR</w:t>
      </w:r>
      <w:proofErr w:type="spellEnd"/>
      <w:r w:rsidRPr="004D0769">
        <w:rPr>
          <w:rFonts w:eastAsia="Times New Roman"/>
          <w:lang w:eastAsia="ja-JP"/>
        </w:rPr>
        <w:t>:</w:t>
      </w:r>
    </w:p>
    <w:p w14:paraId="04A43524" w14:textId="77777777" w:rsidR="004D0769" w:rsidRPr="004D0769" w:rsidRDefault="004D0769" w:rsidP="004D0769">
      <w:pPr>
        <w:overflowPunct w:val="0"/>
        <w:autoSpaceDE w:val="0"/>
        <w:autoSpaceDN w:val="0"/>
        <w:adjustRightInd w:val="0"/>
        <w:ind w:left="1135" w:hanging="284"/>
        <w:textAlignment w:val="baseline"/>
        <w:rPr>
          <w:rFonts w:eastAsia="Times New Roman"/>
          <w:lang w:eastAsia="ja-JP"/>
        </w:rPr>
      </w:pPr>
      <w:r w:rsidRPr="004D0769">
        <w:rPr>
          <w:rFonts w:eastAsia="Times New Roman"/>
          <w:lang w:eastAsia="ja-JP"/>
        </w:rPr>
        <w:t>3&gt; store the NR sidelink measurement configuration.</w:t>
      </w:r>
    </w:p>
    <w:p w14:paraId="46256747" w14:textId="77777777" w:rsidR="00830C47" w:rsidRPr="00830C47" w:rsidRDefault="00830C47" w:rsidP="00830C47">
      <w:pPr>
        <w:overflowPunct w:val="0"/>
        <w:autoSpaceDE w:val="0"/>
        <w:autoSpaceDN w:val="0"/>
        <w:adjustRightInd w:val="0"/>
        <w:textAlignment w:val="baseline"/>
        <w:rPr>
          <w:rFonts w:eastAsia="SimSun"/>
          <w:noProof/>
          <w:lang w:eastAsia="ja-JP"/>
        </w:rPr>
      </w:pPr>
      <w:r w:rsidRPr="00830C47">
        <w:rPr>
          <w:rFonts w:eastAsia="SimSun"/>
          <w:noProof/>
          <w:lang w:eastAsia="ja-JP"/>
        </w:rPr>
        <w:t xml:space="preserve">The UE should discard any stored segments for </w:t>
      </w:r>
      <w:r w:rsidRPr="00830C47">
        <w:rPr>
          <w:rFonts w:eastAsia="SimSun"/>
          <w:i/>
          <w:iCs/>
          <w:noProof/>
          <w:lang w:eastAsia="ja-JP"/>
        </w:rPr>
        <w:t>SIB12</w:t>
      </w:r>
      <w:r w:rsidRPr="00830C47">
        <w:rPr>
          <w:rFonts w:eastAsia="SimSun"/>
          <w:noProof/>
          <w:lang w:eastAsia="ja-JP"/>
        </w:rPr>
        <w:t xml:space="preserve"> if the complete </w:t>
      </w:r>
      <w:r w:rsidRPr="00830C47">
        <w:rPr>
          <w:rFonts w:eastAsia="SimSun"/>
          <w:i/>
          <w:iCs/>
          <w:noProof/>
          <w:lang w:eastAsia="ja-JP"/>
        </w:rPr>
        <w:t>SIB12</w:t>
      </w:r>
      <w:r w:rsidRPr="00830C47">
        <w:rPr>
          <w:rFonts w:eastAsia="SimSun"/>
          <w:noProof/>
          <w:lang w:eastAsia="ja-JP"/>
        </w:rPr>
        <w:t xml:space="preserve"> has not been assembled within a period of 3 hours.</w:t>
      </w:r>
      <w:r w:rsidRPr="00830C47">
        <w:rPr>
          <w:rFonts w:eastAsia="Times New Roman"/>
          <w:lang w:eastAsia="ja-JP"/>
        </w:rPr>
        <w:t xml:space="preserve"> </w:t>
      </w:r>
      <w:r w:rsidRPr="00830C47">
        <w:rPr>
          <w:rFonts w:eastAsia="SimSun"/>
          <w:noProof/>
          <w:lang w:eastAsia="ja-JP"/>
        </w:rPr>
        <w:t xml:space="preserve">The UE shall discard any stored segments for </w:t>
      </w:r>
      <w:r w:rsidRPr="00830C47">
        <w:rPr>
          <w:rFonts w:eastAsia="SimSun"/>
          <w:i/>
          <w:noProof/>
          <w:lang w:eastAsia="ja-JP"/>
        </w:rPr>
        <w:t>SIB12</w:t>
      </w:r>
      <w:r w:rsidRPr="00830C47">
        <w:rPr>
          <w:rFonts w:eastAsia="SimSun"/>
          <w:noProof/>
          <w:lang w:eastAsia="ja-JP"/>
        </w:rPr>
        <w:t xml:space="preserve"> upon cell (re-) selection.</w:t>
      </w:r>
    </w:p>
    <w:tbl>
      <w:tblPr>
        <w:tblpPr w:leftFromText="180" w:rightFromText="180" w:vertAnchor="text" w:horzAnchor="margin" w:tblpX="-147" w:tblpY="70"/>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954"/>
      </w:tblGrid>
      <w:tr w:rsidR="00EE68E4" w:rsidRPr="00EF5762" w14:paraId="7BFD21D3" w14:textId="77777777" w:rsidTr="00EE68E4">
        <w:trPr>
          <w:trHeight w:val="235"/>
        </w:trPr>
        <w:tc>
          <w:tcPr>
            <w:tcW w:w="9954" w:type="dxa"/>
            <w:shd w:val="clear" w:color="auto" w:fill="FDE9D9"/>
            <w:vAlign w:val="center"/>
          </w:tcPr>
          <w:bookmarkEnd w:id="9"/>
          <w:bookmarkEnd w:id="10"/>
          <w:p w14:paraId="12E87C81" w14:textId="5272FB89" w:rsidR="00EE68E4" w:rsidRPr="00EF5762" w:rsidRDefault="00EE68E4" w:rsidP="00EE68E4">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3CEF5FA7" w14:textId="77777777" w:rsidR="004D0769" w:rsidRPr="004D0769" w:rsidRDefault="004D0769" w:rsidP="004D0769">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3" w:name="_Toc60776735"/>
      <w:bookmarkStart w:id="14" w:name="_Toc76423021"/>
      <w:r w:rsidRPr="004D0769">
        <w:rPr>
          <w:rFonts w:ascii="Arial" w:eastAsia="MS Mincho" w:hAnsi="Arial"/>
          <w:sz w:val="32"/>
          <w:lang w:eastAsia="ja-JP"/>
        </w:rPr>
        <w:t>5.3</w:t>
      </w:r>
      <w:r w:rsidRPr="004D0769">
        <w:rPr>
          <w:rFonts w:ascii="Arial" w:eastAsia="MS Mincho" w:hAnsi="Arial"/>
          <w:sz w:val="32"/>
          <w:lang w:eastAsia="ja-JP"/>
        </w:rPr>
        <w:tab/>
        <w:t>Connection control</w:t>
      </w:r>
    </w:p>
    <w:p w14:paraId="46355139" w14:textId="77777777" w:rsidR="004D0769" w:rsidRPr="004D0769" w:rsidRDefault="004D0769" w:rsidP="004D0769">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r w:rsidRPr="004D0769">
        <w:rPr>
          <w:rFonts w:ascii="Arial" w:eastAsia="MS Mincho" w:hAnsi="Arial"/>
          <w:sz w:val="28"/>
          <w:lang w:eastAsia="ja-JP"/>
        </w:rPr>
        <w:t>5.3.1</w:t>
      </w:r>
      <w:r w:rsidRPr="004D0769">
        <w:rPr>
          <w:rFonts w:ascii="Arial" w:eastAsia="MS Mincho" w:hAnsi="Arial"/>
          <w:sz w:val="28"/>
          <w:lang w:eastAsia="ja-JP"/>
        </w:rPr>
        <w:tab/>
        <w:t>Introduction</w:t>
      </w:r>
    </w:p>
    <w:p w14:paraId="0679E375" w14:textId="77777777" w:rsidR="004D0769" w:rsidRPr="004D0769" w:rsidRDefault="004D0769" w:rsidP="004D076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4D0769">
        <w:rPr>
          <w:rFonts w:ascii="Arial" w:eastAsia="Times New Roman" w:hAnsi="Arial"/>
          <w:sz w:val="24"/>
          <w:lang w:eastAsia="ja-JP"/>
        </w:rPr>
        <w:t>5.3.1.1</w:t>
      </w:r>
      <w:r w:rsidRPr="004D0769">
        <w:rPr>
          <w:rFonts w:ascii="Arial" w:eastAsia="Times New Roman" w:hAnsi="Arial"/>
          <w:sz w:val="24"/>
          <w:lang w:eastAsia="ja-JP"/>
        </w:rPr>
        <w:tab/>
        <w:t>RRC connection control</w:t>
      </w:r>
    </w:p>
    <w:p w14:paraId="0D17BAA0" w14:textId="77777777" w:rsidR="004D0769" w:rsidRPr="004D0769" w:rsidRDefault="004D0769" w:rsidP="004D0769">
      <w:pPr>
        <w:overflowPunct w:val="0"/>
        <w:autoSpaceDE w:val="0"/>
        <w:autoSpaceDN w:val="0"/>
        <w:adjustRightInd w:val="0"/>
        <w:textAlignment w:val="baseline"/>
        <w:rPr>
          <w:rFonts w:eastAsia="Times New Roman"/>
          <w:lang w:eastAsia="ja-JP"/>
        </w:rPr>
      </w:pPr>
      <w:r w:rsidRPr="004D0769">
        <w:rPr>
          <w:rFonts w:eastAsia="Times New Roman"/>
          <w:lang w:eastAsia="ja-JP"/>
        </w:rPr>
        <w:t xml:space="preserve">RRC connection establishment involves the establishment of </w:t>
      </w:r>
      <w:proofErr w:type="spellStart"/>
      <w:r w:rsidRPr="004D0769">
        <w:rPr>
          <w:rFonts w:eastAsia="Times New Roman"/>
          <w:lang w:eastAsia="ja-JP"/>
        </w:rPr>
        <w:t>SRB1</w:t>
      </w:r>
      <w:proofErr w:type="spellEnd"/>
      <w:r w:rsidRPr="004D0769">
        <w:rPr>
          <w:rFonts w:eastAsia="Times New Roman"/>
          <w:lang w:eastAsia="ja-JP"/>
        </w:rPr>
        <w:t xml:space="preserve">. The network completes RRC connection establishment prior to completing the establishment of the NG connection, i.e. prior to receiving the UE context information from the </w:t>
      </w:r>
      <w:proofErr w:type="spellStart"/>
      <w:r w:rsidRPr="004D0769">
        <w:rPr>
          <w:rFonts w:eastAsia="Times New Roman"/>
          <w:lang w:eastAsia="ja-JP"/>
        </w:rPr>
        <w:t>5GC</w:t>
      </w:r>
      <w:proofErr w:type="spellEnd"/>
      <w:r w:rsidRPr="004D0769">
        <w:rPr>
          <w:rFonts w:eastAsia="Times New Roman"/>
          <w:lang w:eastAsia="ja-JP"/>
        </w:rPr>
        <w:t>.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p>
    <w:p w14:paraId="625F4BAA" w14:textId="77777777" w:rsidR="004D0769" w:rsidRPr="004D0769" w:rsidRDefault="004D0769" w:rsidP="004D0769">
      <w:pPr>
        <w:overflowPunct w:val="0"/>
        <w:autoSpaceDE w:val="0"/>
        <w:autoSpaceDN w:val="0"/>
        <w:adjustRightInd w:val="0"/>
        <w:textAlignment w:val="baseline"/>
        <w:rPr>
          <w:rFonts w:eastAsia="Times New Roman"/>
          <w:lang w:eastAsia="ja-JP"/>
        </w:rPr>
      </w:pPr>
      <w:r w:rsidRPr="004D0769">
        <w:rPr>
          <w:rFonts w:eastAsia="Times New Roman"/>
          <w:lang w:eastAsia="ja-JP"/>
        </w:rPr>
        <w:t xml:space="preserve">Upon receiving the UE context from the </w:t>
      </w:r>
      <w:proofErr w:type="spellStart"/>
      <w:r w:rsidRPr="004D0769">
        <w:rPr>
          <w:rFonts w:eastAsia="Times New Roman"/>
          <w:lang w:eastAsia="ja-JP"/>
        </w:rPr>
        <w:t>5GC</w:t>
      </w:r>
      <w:proofErr w:type="spellEnd"/>
      <w:r w:rsidRPr="004D0769">
        <w:rPr>
          <w:rFonts w:eastAsia="Times New Roman"/>
          <w:lang w:eastAsia="ja-JP"/>
        </w:rPr>
        <w:t xml:space="preserve">, the RAN activates AS security (both ciphering and integrity protection) using the initial AS security activation procedure. The RRC messages to activate AS security (command and successful </w:t>
      </w:r>
      <w:r w:rsidRPr="004D0769">
        <w:rPr>
          <w:rFonts w:eastAsia="Times New Roman"/>
          <w:lang w:eastAsia="ja-JP"/>
        </w:rPr>
        <w:lastRenderedPageBreak/>
        <w:t xml:space="preserve">response) are integrity protected, while ciphering is started only after completion of the procedure. That is, the response to the message used to activate AS security is not ciphered, while the subsequent messages (e.g. used to establish </w:t>
      </w:r>
      <w:proofErr w:type="spellStart"/>
      <w:r w:rsidRPr="004D0769">
        <w:rPr>
          <w:rFonts w:eastAsia="Times New Roman"/>
          <w:lang w:eastAsia="ja-JP"/>
        </w:rPr>
        <w:t>SRB2</w:t>
      </w:r>
      <w:proofErr w:type="spellEnd"/>
      <w:r w:rsidRPr="004D0769">
        <w:rPr>
          <w:rFonts w:eastAsia="Times New Roman"/>
          <w:lang w:eastAsia="ja-JP"/>
        </w:rPr>
        <w:t xml:space="preserve"> and DRBs) are both integrity protected and ciphered. After having initiated the initial AS security activation procedure, the network may initiate the establishment of </w:t>
      </w:r>
      <w:proofErr w:type="spellStart"/>
      <w:r w:rsidRPr="004D0769">
        <w:rPr>
          <w:rFonts w:eastAsia="Times New Roman"/>
          <w:lang w:eastAsia="ja-JP"/>
        </w:rPr>
        <w:t>SRB2</w:t>
      </w:r>
      <w:proofErr w:type="spellEnd"/>
      <w:r w:rsidRPr="004D0769">
        <w:rPr>
          <w:rFonts w:eastAsia="Times New Roman"/>
          <w:lang w:eastAsia="ja-JP"/>
        </w:rPr>
        <w:t xml:space="preserve"> and DRBs, i.e. the network may do this prior to receiving the confirmation of the initial AS security activation from the UE. In any case, the network will apply both ciphering and integrity protection for the RRC reconfiguration messages used to establish </w:t>
      </w:r>
      <w:proofErr w:type="spellStart"/>
      <w:r w:rsidRPr="004D0769">
        <w:rPr>
          <w:rFonts w:eastAsia="Times New Roman"/>
          <w:lang w:eastAsia="ja-JP"/>
        </w:rPr>
        <w:t>SRB2</w:t>
      </w:r>
      <w:proofErr w:type="spellEnd"/>
      <w:r w:rsidRPr="004D0769">
        <w:rPr>
          <w:rFonts w:eastAsia="Times New Roman"/>
          <w:lang w:eastAsia="ja-JP"/>
        </w:rPr>
        <w:t xml:space="preserve"> and DRBs. The network should release the RRC connection if the initial AS security activation and/ or the radio bearer establishment fails. A configuration with </w:t>
      </w:r>
      <w:proofErr w:type="spellStart"/>
      <w:r w:rsidRPr="004D0769">
        <w:rPr>
          <w:rFonts w:eastAsia="Times New Roman"/>
          <w:lang w:eastAsia="ja-JP"/>
        </w:rPr>
        <w:t>SRB2</w:t>
      </w:r>
      <w:proofErr w:type="spellEnd"/>
      <w:r w:rsidRPr="004D0769">
        <w:rPr>
          <w:rFonts w:eastAsia="Times New Roman"/>
          <w:lang w:eastAsia="ja-JP"/>
        </w:rPr>
        <w:t xml:space="preserve"> without DRB or with DRB without </w:t>
      </w:r>
      <w:proofErr w:type="spellStart"/>
      <w:r w:rsidRPr="004D0769">
        <w:rPr>
          <w:rFonts w:eastAsia="Times New Roman"/>
          <w:lang w:eastAsia="ja-JP"/>
        </w:rPr>
        <w:t>SRB2</w:t>
      </w:r>
      <w:proofErr w:type="spellEnd"/>
      <w:r w:rsidRPr="004D0769">
        <w:rPr>
          <w:rFonts w:eastAsia="Times New Roman"/>
          <w:lang w:eastAsia="ja-JP"/>
        </w:rPr>
        <w:t xml:space="preserve"> is not supported (i.e., </w:t>
      </w:r>
      <w:proofErr w:type="spellStart"/>
      <w:r w:rsidRPr="004D0769">
        <w:rPr>
          <w:rFonts w:eastAsia="Times New Roman"/>
          <w:lang w:eastAsia="ja-JP"/>
        </w:rPr>
        <w:t>SRB2</w:t>
      </w:r>
      <w:proofErr w:type="spellEnd"/>
      <w:r w:rsidRPr="004D0769">
        <w:rPr>
          <w:rFonts w:eastAsia="Times New Roman"/>
          <w:lang w:eastAsia="ja-JP"/>
        </w:rPr>
        <w:t xml:space="preserve"> and at least one DRB must be configured in the same RRC Reconfiguration message, and it is not allowed to release all the DRBs without releasing the RRC Connection). For </w:t>
      </w:r>
      <w:proofErr w:type="spellStart"/>
      <w:r w:rsidRPr="004D0769">
        <w:rPr>
          <w:rFonts w:eastAsia="Times New Roman"/>
          <w:lang w:eastAsia="ja-JP"/>
        </w:rPr>
        <w:t>IAB</w:t>
      </w:r>
      <w:proofErr w:type="spellEnd"/>
      <w:r w:rsidRPr="004D0769">
        <w:rPr>
          <w:rFonts w:eastAsia="Times New Roman"/>
          <w:lang w:eastAsia="ja-JP"/>
        </w:rPr>
        <w:t xml:space="preserve">-MT, a configuration with </w:t>
      </w:r>
      <w:proofErr w:type="spellStart"/>
      <w:r w:rsidRPr="004D0769">
        <w:rPr>
          <w:rFonts w:eastAsia="Times New Roman"/>
          <w:lang w:eastAsia="ja-JP"/>
        </w:rPr>
        <w:t>SRB2</w:t>
      </w:r>
      <w:proofErr w:type="spellEnd"/>
      <w:r w:rsidRPr="004D0769">
        <w:rPr>
          <w:rFonts w:eastAsia="Times New Roman"/>
          <w:lang w:eastAsia="ja-JP"/>
        </w:rPr>
        <w:t xml:space="preserve"> without DRB is supported.</w:t>
      </w:r>
    </w:p>
    <w:p w14:paraId="7CE693CB" w14:textId="77777777" w:rsidR="004D0769" w:rsidRPr="004D0769" w:rsidRDefault="004D0769" w:rsidP="004D0769">
      <w:pPr>
        <w:overflowPunct w:val="0"/>
        <w:autoSpaceDE w:val="0"/>
        <w:autoSpaceDN w:val="0"/>
        <w:adjustRightInd w:val="0"/>
        <w:textAlignment w:val="baseline"/>
        <w:rPr>
          <w:rFonts w:eastAsia="Times New Roman"/>
          <w:lang w:eastAsia="ja-JP"/>
        </w:rPr>
      </w:pPr>
      <w:r w:rsidRPr="004D0769">
        <w:rPr>
          <w:rFonts w:eastAsia="Times New Roman"/>
          <w:lang w:eastAsia="ja-JP"/>
        </w:rPr>
        <w:t>The release of the RRC connection normally is initiated by the network. The procedure may be used to re-direct the UE to an NR frequency or an E-</w:t>
      </w:r>
      <w:proofErr w:type="spellStart"/>
      <w:r w:rsidRPr="004D0769">
        <w:rPr>
          <w:rFonts w:eastAsia="Times New Roman"/>
          <w:lang w:eastAsia="ja-JP"/>
        </w:rPr>
        <w:t>UTRA</w:t>
      </w:r>
      <w:proofErr w:type="spellEnd"/>
      <w:r w:rsidRPr="004D0769">
        <w:rPr>
          <w:rFonts w:eastAsia="Times New Roman"/>
          <w:lang w:eastAsia="ja-JP"/>
        </w:rPr>
        <w:t xml:space="preserve"> carrier frequency.</w:t>
      </w:r>
    </w:p>
    <w:p w14:paraId="34C0C730" w14:textId="77777777" w:rsidR="004D0769" w:rsidRPr="004D0769" w:rsidRDefault="004D0769" w:rsidP="004D0769">
      <w:pPr>
        <w:overflowPunct w:val="0"/>
        <w:autoSpaceDE w:val="0"/>
        <w:autoSpaceDN w:val="0"/>
        <w:adjustRightInd w:val="0"/>
        <w:textAlignment w:val="baseline"/>
        <w:rPr>
          <w:rFonts w:eastAsia="Times New Roman"/>
          <w:lang w:eastAsia="ja-JP"/>
        </w:rPr>
      </w:pPr>
      <w:r w:rsidRPr="004D0769">
        <w:rPr>
          <w:rFonts w:eastAsia="Times New Roman"/>
          <w:lang w:eastAsia="ja-JP"/>
        </w:rPr>
        <w:t>The suspension of the RRC connection is initiated by the network. When the RRC connection is suspended, the UE stores the UE Inactive AS context and any configuration received from the network, and transit</w:t>
      </w:r>
      <w:r w:rsidRPr="004D0769">
        <w:rPr>
          <w:rFonts w:eastAsia="SimSun"/>
          <w:lang w:eastAsia="ja-JP"/>
        </w:rPr>
        <w:t>s</w:t>
      </w:r>
      <w:r w:rsidRPr="004D0769">
        <w:rPr>
          <w:rFonts w:eastAsia="Times New Roman"/>
          <w:lang w:eastAsia="ja-JP"/>
        </w:rPr>
        <w:t xml:space="preserve"> to </w:t>
      </w:r>
      <w:proofErr w:type="spellStart"/>
      <w:r w:rsidRPr="004D0769">
        <w:rPr>
          <w:rFonts w:eastAsia="Times New Roman"/>
          <w:lang w:eastAsia="ja-JP"/>
        </w:rPr>
        <w:t>RRC_INACTIVE</w:t>
      </w:r>
      <w:proofErr w:type="spellEnd"/>
      <w:r w:rsidRPr="004D0769">
        <w:rPr>
          <w:rFonts w:eastAsia="Times New Roman"/>
          <w:lang w:eastAsia="ja-JP"/>
        </w:rPr>
        <w:t xml:space="preserve"> state. The RRC message to suspend the RRC connection is integrity protected and ciphered.</w:t>
      </w:r>
    </w:p>
    <w:p w14:paraId="62A63A67" w14:textId="77777777" w:rsidR="004D0769" w:rsidRPr="004D0769" w:rsidRDefault="004D0769" w:rsidP="004D0769">
      <w:pPr>
        <w:overflowPunct w:val="0"/>
        <w:autoSpaceDE w:val="0"/>
        <w:autoSpaceDN w:val="0"/>
        <w:adjustRightInd w:val="0"/>
        <w:textAlignment w:val="baseline"/>
        <w:rPr>
          <w:rFonts w:eastAsia="Times New Roman"/>
          <w:lang w:eastAsia="ja-JP"/>
        </w:rPr>
      </w:pPr>
      <w:r w:rsidRPr="004D0769">
        <w:rPr>
          <w:rFonts w:eastAsia="Times New Roman"/>
          <w:lang w:eastAsia="ja-JP"/>
        </w:rPr>
        <w:t xml:space="preserve">The resumption of a suspended RRC connection is initiated by upper layers when the UE needs to transit from </w:t>
      </w:r>
      <w:proofErr w:type="spellStart"/>
      <w:r w:rsidRPr="004D0769">
        <w:rPr>
          <w:rFonts w:eastAsia="Times New Roman"/>
          <w:lang w:eastAsia="ja-JP"/>
        </w:rPr>
        <w:t>RRC_INACTIVE</w:t>
      </w:r>
      <w:proofErr w:type="spellEnd"/>
      <w:r w:rsidRPr="004D0769">
        <w:rPr>
          <w:rFonts w:eastAsia="Times New Roman"/>
          <w:lang w:eastAsia="ja-JP"/>
        </w:rPr>
        <w:t xml:space="preserve"> state to RRC_CONNECTED state or by RRC layer to perform a RNA update </w:t>
      </w:r>
      <w:r w:rsidRPr="004D0769">
        <w:rPr>
          <w:rFonts w:eastAsia="DengXian"/>
          <w:lang w:eastAsia="ja-JP"/>
        </w:rPr>
        <w:t>or by</w:t>
      </w:r>
      <w:r w:rsidRPr="004D0769">
        <w:rPr>
          <w:rFonts w:eastAsia="Times New Roman"/>
          <w:lang w:eastAsia="ja-JP"/>
        </w:rPr>
        <w:t xml:space="preserve"> RAN paging from NG-RAN.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w:t>
      </w:r>
      <w:proofErr w:type="spellStart"/>
      <w:r w:rsidRPr="004D0769">
        <w:rPr>
          <w:rFonts w:eastAsia="Times New Roman"/>
          <w:lang w:eastAsia="ja-JP"/>
        </w:rPr>
        <w:t>SRB</w:t>
      </w:r>
      <w:proofErr w:type="spellEnd"/>
      <w:r w:rsidRPr="004D0769">
        <w:rPr>
          <w:rFonts w:eastAsia="Times New Roman"/>
          <w:lang w:eastAsia="ja-JP"/>
        </w:rPr>
        <w:t>(s) and DRB(s).</w:t>
      </w:r>
    </w:p>
    <w:p w14:paraId="1E1B6394" w14:textId="77777777" w:rsidR="004D0769" w:rsidRPr="004D0769" w:rsidRDefault="004D0769" w:rsidP="004D0769">
      <w:pPr>
        <w:overflowPunct w:val="0"/>
        <w:autoSpaceDE w:val="0"/>
        <w:autoSpaceDN w:val="0"/>
        <w:adjustRightInd w:val="0"/>
        <w:textAlignment w:val="baseline"/>
        <w:rPr>
          <w:rFonts w:eastAsia="Times New Roman"/>
          <w:lang w:eastAsia="ja-JP"/>
        </w:rPr>
      </w:pPr>
      <w:r w:rsidRPr="004D0769">
        <w:rPr>
          <w:rFonts w:eastAsia="Times New Roman"/>
          <w:lang w:eastAsia="ja-JP"/>
        </w:rPr>
        <w:t xml:space="preserve">In response to a request to resume the RRC connection, the network may resume the suspended RRC connection and send UE to RRC_CONNECTED, or reject the request to resume and send UE to </w:t>
      </w:r>
      <w:proofErr w:type="spellStart"/>
      <w:r w:rsidRPr="004D0769">
        <w:rPr>
          <w:rFonts w:eastAsia="Times New Roman"/>
          <w:lang w:eastAsia="ja-JP"/>
        </w:rPr>
        <w:t>RRC_INACTIVE</w:t>
      </w:r>
      <w:proofErr w:type="spellEnd"/>
      <w:r w:rsidRPr="004D0769">
        <w:rPr>
          <w:rFonts w:eastAsia="Times New Roman"/>
          <w:lang w:eastAsia="ja-JP"/>
        </w:rPr>
        <w:t xml:space="preserve"> (with a wait timer), or directly re-suspend the RRC connection and send UE to </w:t>
      </w:r>
      <w:proofErr w:type="spellStart"/>
      <w:r w:rsidRPr="004D0769">
        <w:rPr>
          <w:rFonts w:eastAsia="Times New Roman"/>
          <w:lang w:eastAsia="ja-JP"/>
        </w:rPr>
        <w:t>RRC_INACTIVE</w:t>
      </w:r>
      <w:proofErr w:type="spellEnd"/>
      <w:r w:rsidRPr="004D0769">
        <w:rPr>
          <w:rFonts w:eastAsia="Times New Roman"/>
          <w:lang w:eastAsia="ja-JP"/>
        </w:rPr>
        <w:t xml:space="preserve">, or directly release the RRC connection and send UE to </w:t>
      </w:r>
      <w:proofErr w:type="spellStart"/>
      <w:r w:rsidRPr="004D0769">
        <w:rPr>
          <w:rFonts w:eastAsia="Times New Roman"/>
          <w:lang w:eastAsia="ja-JP"/>
        </w:rPr>
        <w:t>RRC_IDLE</w:t>
      </w:r>
      <w:proofErr w:type="spellEnd"/>
      <w:r w:rsidRPr="004D0769">
        <w:rPr>
          <w:rFonts w:eastAsia="Times New Roman"/>
          <w:lang w:eastAsia="ja-JP"/>
        </w:rPr>
        <w:t>, or instruct the UE to initiate NAS level recovery (in this case the network sends an RRC setup message).</w:t>
      </w:r>
    </w:p>
    <w:p w14:paraId="1BC7D64C" w14:textId="3012C007" w:rsidR="004D0769" w:rsidRPr="004D0769" w:rsidRDefault="004D0769" w:rsidP="004D0769">
      <w:pPr>
        <w:keepLines/>
        <w:overflowPunct w:val="0"/>
        <w:autoSpaceDE w:val="0"/>
        <w:autoSpaceDN w:val="0"/>
        <w:adjustRightInd w:val="0"/>
        <w:ind w:left="1135" w:hanging="851"/>
        <w:textAlignment w:val="baseline"/>
        <w:rPr>
          <w:rFonts w:eastAsia="Times New Roman"/>
          <w:lang w:eastAsia="ja-JP"/>
        </w:rPr>
      </w:pPr>
      <w:r w:rsidRPr="004D0769">
        <w:rPr>
          <w:rFonts w:eastAsia="Times New Roman"/>
          <w:lang w:eastAsia="ja-JP"/>
        </w:rPr>
        <w:t>NOTE:</w:t>
      </w:r>
      <w:r w:rsidRPr="004D0769">
        <w:rPr>
          <w:rFonts w:eastAsia="Times New Roman"/>
          <w:lang w:eastAsia="ja-JP"/>
        </w:rPr>
        <w:tab/>
        <w:t>In case the UE receives the configurations for NR sidelink communication via the E-</w:t>
      </w:r>
      <w:proofErr w:type="spellStart"/>
      <w:r w:rsidRPr="004D0769">
        <w:rPr>
          <w:rFonts w:eastAsia="Times New Roman"/>
          <w:lang w:eastAsia="ja-JP"/>
        </w:rPr>
        <w:t>UTRA</w:t>
      </w:r>
      <w:proofErr w:type="spellEnd"/>
      <w:r w:rsidRPr="004D0769">
        <w:rPr>
          <w:rFonts w:eastAsia="Times New Roman"/>
          <w:lang w:eastAsia="ja-JP"/>
        </w:rPr>
        <w:t xml:space="preserve">, the configurations for NR sidelink communication in </w:t>
      </w:r>
      <w:proofErr w:type="spellStart"/>
      <w:r w:rsidRPr="004D0769">
        <w:rPr>
          <w:rFonts w:eastAsia="Times New Roman"/>
          <w:i/>
          <w:lang w:eastAsia="ja-JP"/>
        </w:rPr>
        <w:t>SIB12</w:t>
      </w:r>
      <w:proofErr w:type="spellEnd"/>
      <w:r w:rsidRPr="004D0769">
        <w:rPr>
          <w:rFonts w:eastAsia="Times New Roman"/>
          <w:lang w:eastAsia="ja-JP"/>
        </w:rPr>
        <w:t xml:space="preserve"> and </w:t>
      </w:r>
      <w:r w:rsidRPr="004D0769">
        <w:rPr>
          <w:rFonts w:eastAsia="Times New Roman"/>
          <w:i/>
          <w:lang w:eastAsia="ja-JP"/>
        </w:rPr>
        <w:t>sl-</w:t>
      </w:r>
      <w:proofErr w:type="spellStart"/>
      <w:r w:rsidRPr="004D0769">
        <w:rPr>
          <w:rFonts w:eastAsia="Times New Roman"/>
          <w:i/>
          <w:lang w:eastAsia="ja-JP"/>
        </w:rPr>
        <w:t>ConfigDedicatedNR</w:t>
      </w:r>
      <w:proofErr w:type="spellEnd"/>
      <w:r w:rsidRPr="004D0769">
        <w:rPr>
          <w:rFonts w:eastAsia="Times New Roman"/>
          <w:lang w:eastAsia="ja-JP"/>
        </w:rPr>
        <w:t xml:space="preserve"> within </w:t>
      </w:r>
      <w:proofErr w:type="spellStart"/>
      <w:r w:rsidRPr="004D0769">
        <w:rPr>
          <w:rFonts w:eastAsia="Times New Roman"/>
          <w:i/>
          <w:lang w:eastAsia="ja-JP"/>
        </w:rPr>
        <w:t>RRCReconfiguration</w:t>
      </w:r>
      <w:proofErr w:type="spellEnd"/>
      <w:r w:rsidRPr="004D0769">
        <w:rPr>
          <w:rFonts w:eastAsia="Times New Roman"/>
          <w:lang w:eastAsia="ja-JP"/>
        </w:rPr>
        <w:t xml:space="preserve"> used in </w:t>
      </w:r>
      <w:proofErr w:type="spellStart"/>
      <w:r w:rsidRPr="004D0769">
        <w:rPr>
          <w:rFonts w:eastAsia="Times New Roman"/>
          <w:lang w:eastAsia="ja-JP"/>
        </w:rPr>
        <w:t>subclause</w:t>
      </w:r>
      <w:proofErr w:type="spellEnd"/>
      <w:r w:rsidRPr="004D0769">
        <w:rPr>
          <w:rFonts w:eastAsia="Times New Roman"/>
          <w:lang w:eastAsia="ja-JP"/>
        </w:rPr>
        <w:t xml:space="preserve"> 5.3 are provided by the configurations in </w:t>
      </w:r>
      <w:proofErr w:type="spellStart"/>
      <w:r w:rsidRPr="004D0769">
        <w:rPr>
          <w:rFonts w:eastAsia="Times New Roman"/>
          <w:i/>
          <w:lang w:eastAsia="ja-JP"/>
        </w:rPr>
        <w:t>SystemInformationBlockType28</w:t>
      </w:r>
      <w:proofErr w:type="spellEnd"/>
      <w:r w:rsidRPr="004D0769">
        <w:rPr>
          <w:rFonts w:eastAsia="Times New Roman"/>
          <w:lang w:eastAsia="ja-JP"/>
        </w:rPr>
        <w:t xml:space="preserve"> and </w:t>
      </w:r>
      <w:del w:id="15" w:author="Huawei" w:date="2021-07-31T10:09:00Z">
        <w:r w:rsidRPr="004D0769" w:rsidDel="004D0769">
          <w:rPr>
            <w:rFonts w:eastAsia="Times New Roman"/>
            <w:i/>
            <w:lang w:eastAsia="ja-JP"/>
          </w:rPr>
          <w:delText>sl-ConfigDedicatedNR</w:delText>
        </w:r>
      </w:del>
      <w:ins w:id="16" w:author="Huawei" w:date="2021-07-31T10:09:00Z">
        <w:r w:rsidRPr="004D0769">
          <w:rPr>
            <w:rFonts w:eastAsia="Times New Roman"/>
            <w:i/>
            <w:lang w:eastAsia="ja-JP"/>
          </w:rPr>
          <w:t>sl-</w:t>
        </w:r>
        <w:proofErr w:type="spellStart"/>
        <w:r w:rsidRPr="004D0769">
          <w:rPr>
            <w:rFonts w:eastAsia="Times New Roman"/>
            <w:i/>
            <w:lang w:eastAsia="ja-JP"/>
          </w:rPr>
          <w:t>ConfigDedicated</w:t>
        </w:r>
        <w:r>
          <w:rPr>
            <w:rFonts w:eastAsia="Times New Roman"/>
            <w:i/>
            <w:lang w:eastAsia="ja-JP"/>
          </w:rPr>
          <w:t>For</w:t>
        </w:r>
        <w:r w:rsidRPr="004D0769">
          <w:rPr>
            <w:rFonts w:eastAsia="Times New Roman"/>
            <w:i/>
            <w:lang w:eastAsia="ja-JP"/>
          </w:rPr>
          <w:t>NR</w:t>
        </w:r>
      </w:ins>
      <w:proofErr w:type="spellEnd"/>
      <w:r w:rsidRPr="004D0769">
        <w:rPr>
          <w:rFonts w:eastAsia="Times New Roman"/>
          <w:lang w:eastAsia="ja-JP"/>
        </w:rPr>
        <w:t xml:space="preserve"> within </w:t>
      </w:r>
      <w:proofErr w:type="spellStart"/>
      <w:r w:rsidRPr="004D0769">
        <w:rPr>
          <w:rFonts w:eastAsia="Times New Roman"/>
          <w:i/>
          <w:lang w:eastAsia="ja-JP"/>
        </w:rPr>
        <w:t>RRCConnectionReconfiguration</w:t>
      </w:r>
      <w:proofErr w:type="spellEnd"/>
      <w:r w:rsidRPr="004D0769">
        <w:rPr>
          <w:rFonts w:eastAsia="Times New Roman"/>
          <w:lang w:eastAsia="ja-JP"/>
        </w:rPr>
        <w:t xml:space="preserve"> as specified in TS 36.331[10], respectively.</w:t>
      </w:r>
    </w:p>
    <w:tbl>
      <w:tblPr>
        <w:tblpPr w:leftFromText="180" w:rightFromText="180" w:vertAnchor="text" w:horzAnchor="margin" w:tblpX="-147" w:tblpY="70"/>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954"/>
      </w:tblGrid>
      <w:tr w:rsidR="008D432B" w:rsidRPr="00EF5762" w14:paraId="550E2D7B" w14:textId="77777777" w:rsidTr="00863ECF">
        <w:trPr>
          <w:trHeight w:val="235"/>
        </w:trPr>
        <w:tc>
          <w:tcPr>
            <w:tcW w:w="9954" w:type="dxa"/>
            <w:shd w:val="clear" w:color="auto" w:fill="FDE9D9"/>
            <w:vAlign w:val="center"/>
          </w:tcPr>
          <w:bookmarkEnd w:id="13"/>
          <w:bookmarkEnd w:id="14"/>
          <w:p w14:paraId="43BA16EC" w14:textId="6D827819" w:rsidR="008D432B" w:rsidRPr="00EF5762" w:rsidRDefault="008D432B" w:rsidP="00863ECF">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CHANGE</w:t>
            </w:r>
          </w:p>
        </w:tc>
      </w:tr>
    </w:tbl>
    <w:p w14:paraId="50D167FD" w14:textId="77777777" w:rsidR="00591519" w:rsidRPr="00591519" w:rsidRDefault="00591519" w:rsidP="0059151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7" w:name="_Toc60776799"/>
      <w:bookmarkStart w:id="18" w:name="_Toc76423085"/>
      <w:r w:rsidRPr="00591519">
        <w:rPr>
          <w:rFonts w:ascii="Arial" w:eastAsia="Times New Roman" w:hAnsi="Arial"/>
          <w:sz w:val="24"/>
          <w:lang w:eastAsia="ja-JP"/>
        </w:rPr>
        <w:t>5.3.5.14</w:t>
      </w:r>
      <w:r w:rsidRPr="00591519">
        <w:rPr>
          <w:rFonts w:ascii="Arial" w:eastAsia="Times New Roman" w:hAnsi="Arial"/>
          <w:sz w:val="24"/>
          <w:lang w:eastAsia="ja-JP"/>
        </w:rPr>
        <w:tab/>
        <w:t>Sidelink dedicated configuration</w:t>
      </w:r>
    </w:p>
    <w:p w14:paraId="0C8F3B44" w14:textId="77777777" w:rsidR="00591519" w:rsidRPr="00591519" w:rsidRDefault="00591519" w:rsidP="00591519">
      <w:pPr>
        <w:overflowPunct w:val="0"/>
        <w:autoSpaceDE w:val="0"/>
        <w:autoSpaceDN w:val="0"/>
        <w:adjustRightInd w:val="0"/>
        <w:textAlignment w:val="baseline"/>
        <w:rPr>
          <w:rFonts w:eastAsia="Times New Roman"/>
          <w:lang w:eastAsia="ja-JP"/>
        </w:rPr>
      </w:pPr>
      <w:r w:rsidRPr="00591519">
        <w:rPr>
          <w:rFonts w:eastAsia="Times New Roman"/>
          <w:lang w:eastAsia="ja-JP"/>
        </w:rPr>
        <w:t>Upon initiating the procedure, the UE shall:</w:t>
      </w:r>
    </w:p>
    <w:p w14:paraId="6DE157D2" w14:textId="77777777" w:rsidR="00591519" w:rsidRPr="00591519" w:rsidRDefault="00591519" w:rsidP="00591519">
      <w:pPr>
        <w:overflowPunct w:val="0"/>
        <w:autoSpaceDE w:val="0"/>
        <w:autoSpaceDN w:val="0"/>
        <w:adjustRightInd w:val="0"/>
        <w:ind w:left="568" w:hanging="284"/>
        <w:textAlignment w:val="baseline"/>
        <w:rPr>
          <w:rFonts w:eastAsia="Times New Roman"/>
          <w:lang w:eastAsia="zh-CN"/>
        </w:rPr>
      </w:pPr>
      <w:r w:rsidRPr="00591519">
        <w:rPr>
          <w:rFonts w:eastAsia="Times New Roman"/>
          <w:lang w:eastAsia="zh-CN"/>
        </w:rPr>
        <w:t>1&gt;</w:t>
      </w:r>
      <w:r w:rsidRPr="00591519">
        <w:rPr>
          <w:rFonts w:eastAsia="Times New Roman"/>
          <w:lang w:eastAsia="zh-CN"/>
        </w:rPr>
        <w:tab/>
        <w:t xml:space="preserve">if </w:t>
      </w:r>
      <w:r w:rsidRPr="00591519">
        <w:rPr>
          <w:rFonts w:eastAsia="Times New Roman"/>
          <w:i/>
          <w:iCs/>
          <w:lang w:eastAsia="zh-CN"/>
        </w:rPr>
        <w:t>sl-</w:t>
      </w:r>
      <w:proofErr w:type="spellStart"/>
      <w:r w:rsidRPr="00591519">
        <w:rPr>
          <w:rFonts w:eastAsia="Times New Roman"/>
          <w:i/>
          <w:iCs/>
          <w:lang w:eastAsia="zh-CN"/>
        </w:rPr>
        <w:t>FreqInfoToReleaseList</w:t>
      </w:r>
      <w:proofErr w:type="spellEnd"/>
      <w:r w:rsidRPr="00591519">
        <w:rPr>
          <w:rFonts w:eastAsia="Times New Roman"/>
          <w:lang w:eastAsia="zh-CN"/>
        </w:rPr>
        <w:t xml:space="preserve"> is included in </w:t>
      </w:r>
      <w:r w:rsidRPr="00591519">
        <w:rPr>
          <w:rFonts w:eastAsia="Times New Roman"/>
          <w:i/>
          <w:iCs/>
          <w:lang w:eastAsia="zh-CN"/>
        </w:rPr>
        <w:t>sl-</w:t>
      </w:r>
      <w:proofErr w:type="spellStart"/>
      <w:r w:rsidRPr="00591519">
        <w:rPr>
          <w:rFonts w:eastAsia="Times New Roman"/>
          <w:i/>
          <w:iCs/>
          <w:lang w:eastAsia="zh-CN"/>
        </w:rPr>
        <w:t>ConfigDedicatedNR</w:t>
      </w:r>
      <w:proofErr w:type="spellEnd"/>
      <w:r w:rsidRPr="00591519">
        <w:rPr>
          <w:rFonts w:eastAsia="Times New Roman"/>
          <w:lang w:eastAsia="zh-CN"/>
        </w:rPr>
        <w:t xml:space="preserve"> within </w:t>
      </w:r>
      <w:proofErr w:type="spellStart"/>
      <w:r w:rsidRPr="00591519">
        <w:rPr>
          <w:rFonts w:eastAsia="Times New Roman"/>
          <w:i/>
          <w:iCs/>
          <w:lang w:eastAsia="zh-CN"/>
        </w:rPr>
        <w:t>RRCReconfiguration</w:t>
      </w:r>
      <w:proofErr w:type="spellEnd"/>
      <w:r w:rsidRPr="00591519">
        <w:rPr>
          <w:rFonts w:eastAsia="Times New Roman"/>
          <w:lang w:eastAsia="zh-CN"/>
        </w:rPr>
        <w:t>:</w:t>
      </w:r>
    </w:p>
    <w:p w14:paraId="78F3155D" w14:textId="77777777" w:rsidR="00591519" w:rsidRPr="00591519" w:rsidRDefault="00591519" w:rsidP="00591519">
      <w:pPr>
        <w:overflowPunct w:val="0"/>
        <w:autoSpaceDE w:val="0"/>
        <w:autoSpaceDN w:val="0"/>
        <w:adjustRightInd w:val="0"/>
        <w:ind w:left="851" w:hanging="284"/>
        <w:textAlignment w:val="baseline"/>
        <w:rPr>
          <w:rFonts w:eastAsia="Times New Roman"/>
          <w:lang w:eastAsia="zh-CN"/>
        </w:rPr>
      </w:pPr>
      <w:r w:rsidRPr="00591519">
        <w:rPr>
          <w:rFonts w:eastAsia="Times New Roman"/>
          <w:lang w:eastAsia="zh-CN"/>
        </w:rPr>
        <w:t>2&gt;</w:t>
      </w:r>
      <w:r w:rsidRPr="00591519">
        <w:rPr>
          <w:rFonts w:eastAsia="Times New Roman"/>
          <w:lang w:eastAsia="zh-CN"/>
        </w:rPr>
        <w:tab/>
        <w:t xml:space="preserve">for each entry included in the received </w:t>
      </w:r>
      <w:r w:rsidRPr="00591519">
        <w:rPr>
          <w:rFonts w:eastAsia="Times New Roman"/>
          <w:i/>
          <w:iCs/>
          <w:lang w:eastAsia="zh-CN"/>
        </w:rPr>
        <w:t>sl-</w:t>
      </w:r>
      <w:proofErr w:type="spellStart"/>
      <w:r w:rsidRPr="00591519">
        <w:rPr>
          <w:rFonts w:eastAsia="Times New Roman"/>
          <w:i/>
          <w:iCs/>
          <w:lang w:eastAsia="zh-CN"/>
        </w:rPr>
        <w:t>FreqInfoToReleaseList</w:t>
      </w:r>
      <w:proofErr w:type="spellEnd"/>
      <w:r w:rsidRPr="00591519">
        <w:rPr>
          <w:rFonts w:eastAsia="Times New Roman"/>
          <w:lang w:eastAsia="zh-CN"/>
        </w:rPr>
        <w:t xml:space="preserve"> that is part of the current UE configuration:</w:t>
      </w:r>
    </w:p>
    <w:p w14:paraId="20877737" w14:textId="77777777" w:rsidR="00591519" w:rsidRPr="00591519" w:rsidRDefault="00591519" w:rsidP="00591519">
      <w:pPr>
        <w:overflowPunct w:val="0"/>
        <w:autoSpaceDE w:val="0"/>
        <w:autoSpaceDN w:val="0"/>
        <w:adjustRightInd w:val="0"/>
        <w:ind w:left="1135" w:hanging="284"/>
        <w:textAlignment w:val="baseline"/>
        <w:rPr>
          <w:rFonts w:eastAsia="Times New Roman"/>
          <w:lang w:eastAsia="zh-CN"/>
        </w:rPr>
      </w:pPr>
      <w:r w:rsidRPr="00591519">
        <w:rPr>
          <w:rFonts w:eastAsia="Times New Roman"/>
          <w:lang w:eastAsia="zh-CN"/>
        </w:rPr>
        <w:t>3&gt;</w:t>
      </w:r>
      <w:r w:rsidRPr="00591519">
        <w:rPr>
          <w:rFonts w:eastAsia="Times New Roman"/>
          <w:lang w:eastAsia="zh-CN"/>
        </w:rPr>
        <w:tab/>
        <w:t>release the related configurations from the stored NR sidelink communication configurations;</w:t>
      </w:r>
    </w:p>
    <w:p w14:paraId="07F53826" w14:textId="77777777" w:rsidR="00591519" w:rsidRPr="00591519" w:rsidRDefault="00591519" w:rsidP="00591519">
      <w:pPr>
        <w:overflowPunct w:val="0"/>
        <w:autoSpaceDE w:val="0"/>
        <w:autoSpaceDN w:val="0"/>
        <w:adjustRightInd w:val="0"/>
        <w:ind w:left="568" w:hanging="284"/>
        <w:textAlignment w:val="baseline"/>
        <w:rPr>
          <w:rFonts w:eastAsia="Times New Roman"/>
          <w:lang w:eastAsia="ja-JP"/>
        </w:rPr>
      </w:pPr>
      <w:r w:rsidRPr="00591519">
        <w:rPr>
          <w:rFonts w:eastAsia="Times New Roman"/>
          <w:lang w:eastAsia="zh-CN"/>
        </w:rPr>
        <w:t>1</w:t>
      </w:r>
      <w:r w:rsidRPr="00591519">
        <w:rPr>
          <w:rFonts w:eastAsia="Times New Roman"/>
          <w:lang w:eastAsia="ja-JP"/>
        </w:rPr>
        <w:t>&gt;</w:t>
      </w:r>
      <w:r w:rsidRPr="00591519">
        <w:rPr>
          <w:rFonts w:eastAsia="Times New Roman"/>
          <w:lang w:eastAsia="ja-JP"/>
        </w:rPr>
        <w:tab/>
        <w:t xml:space="preserve">if </w:t>
      </w:r>
      <w:r w:rsidRPr="00591519">
        <w:rPr>
          <w:rFonts w:eastAsia="Times New Roman"/>
          <w:i/>
          <w:iCs/>
          <w:lang w:eastAsia="ja-JP"/>
        </w:rPr>
        <w:t>sl-</w:t>
      </w:r>
      <w:proofErr w:type="spellStart"/>
      <w:r w:rsidRPr="00591519">
        <w:rPr>
          <w:rFonts w:eastAsia="Times New Roman"/>
          <w:i/>
          <w:iCs/>
          <w:lang w:eastAsia="ja-JP"/>
        </w:rPr>
        <w:t>FreqInfoToAddModList</w:t>
      </w:r>
      <w:proofErr w:type="spellEnd"/>
      <w:r w:rsidRPr="00591519">
        <w:rPr>
          <w:rFonts w:eastAsia="Times New Roman" w:cs="Courier New"/>
          <w:lang w:eastAsia="ja-JP"/>
        </w:rPr>
        <w:t xml:space="preserve"> </w:t>
      </w:r>
      <w:r w:rsidRPr="00591519">
        <w:rPr>
          <w:rFonts w:eastAsia="Times New Roman"/>
          <w:lang w:eastAsia="ja-JP"/>
        </w:rPr>
        <w:t>is included</w:t>
      </w:r>
      <w:r w:rsidRPr="00591519">
        <w:rPr>
          <w:rFonts w:eastAsia="Times New Roman"/>
          <w:lang w:eastAsia="zh-CN"/>
        </w:rPr>
        <w:t xml:space="preserve"> in </w:t>
      </w:r>
      <w:r w:rsidRPr="00591519">
        <w:rPr>
          <w:rFonts w:eastAsia="Times New Roman"/>
          <w:i/>
          <w:iCs/>
          <w:lang w:eastAsia="ja-JP"/>
        </w:rPr>
        <w:t>sl-</w:t>
      </w:r>
      <w:proofErr w:type="spellStart"/>
      <w:r w:rsidRPr="00591519">
        <w:rPr>
          <w:rFonts w:eastAsia="Times New Roman"/>
          <w:i/>
          <w:iCs/>
          <w:lang w:eastAsia="ja-JP"/>
        </w:rPr>
        <w:t>ConfigDedicatedNR</w:t>
      </w:r>
      <w:proofErr w:type="spellEnd"/>
      <w:r w:rsidRPr="00591519">
        <w:rPr>
          <w:rFonts w:eastAsia="Times New Roman"/>
          <w:lang w:eastAsia="ja-JP"/>
        </w:rPr>
        <w:t xml:space="preserve"> within </w:t>
      </w:r>
      <w:proofErr w:type="spellStart"/>
      <w:r w:rsidRPr="00591519">
        <w:rPr>
          <w:rFonts w:eastAsia="Times New Roman"/>
          <w:i/>
          <w:iCs/>
          <w:lang w:eastAsia="ja-JP"/>
        </w:rPr>
        <w:t>RRCReconfiguration</w:t>
      </w:r>
      <w:proofErr w:type="spellEnd"/>
      <w:r w:rsidRPr="00591519">
        <w:rPr>
          <w:rFonts w:eastAsia="Times New Roman"/>
          <w:lang w:eastAsia="ja-JP"/>
        </w:rPr>
        <w:t>:</w:t>
      </w:r>
    </w:p>
    <w:p w14:paraId="6577C200" w14:textId="77777777" w:rsidR="00591519" w:rsidRPr="00591519" w:rsidRDefault="00591519" w:rsidP="00591519">
      <w:pPr>
        <w:overflowPunct w:val="0"/>
        <w:autoSpaceDE w:val="0"/>
        <w:autoSpaceDN w:val="0"/>
        <w:adjustRightInd w:val="0"/>
        <w:ind w:left="851" w:hanging="284"/>
        <w:textAlignment w:val="baseline"/>
        <w:rPr>
          <w:rFonts w:eastAsia="Times New Roman"/>
          <w:lang w:eastAsia="ja-JP"/>
        </w:rPr>
      </w:pPr>
      <w:r w:rsidRPr="00591519">
        <w:rPr>
          <w:rFonts w:eastAsia="Times New Roman"/>
          <w:lang w:eastAsia="zh-CN"/>
        </w:rPr>
        <w:t>2</w:t>
      </w:r>
      <w:r w:rsidRPr="00591519">
        <w:rPr>
          <w:rFonts w:eastAsia="Times New Roman"/>
          <w:lang w:eastAsia="ja-JP"/>
        </w:rPr>
        <w:t>&gt;</w:t>
      </w:r>
      <w:r w:rsidRPr="00591519">
        <w:rPr>
          <w:rFonts w:eastAsia="Times New Roman"/>
          <w:lang w:eastAsia="ja-JP"/>
        </w:rPr>
        <w:tab/>
        <w:t xml:space="preserve">if configured to receive </w:t>
      </w:r>
      <w:r w:rsidRPr="00591519">
        <w:rPr>
          <w:rFonts w:eastAsia="Times New Roman"/>
          <w:lang w:eastAsia="zh-CN"/>
        </w:rPr>
        <w:t xml:space="preserve">NR </w:t>
      </w:r>
      <w:r w:rsidRPr="00591519">
        <w:rPr>
          <w:rFonts w:eastAsia="Times New Roman"/>
          <w:lang w:eastAsia="ja-JP"/>
        </w:rPr>
        <w:t>sidelink communication:</w:t>
      </w:r>
    </w:p>
    <w:p w14:paraId="3E5A5CAE" w14:textId="77777777" w:rsidR="00591519" w:rsidRPr="00591519" w:rsidRDefault="00591519" w:rsidP="00591519">
      <w:pPr>
        <w:overflowPunct w:val="0"/>
        <w:autoSpaceDE w:val="0"/>
        <w:autoSpaceDN w:val="0"/>
        <w:adjustRightInd w:val="0"/>
        <w:ind w:left="1135" w:hanging="284"/>
        <w:textAlignment w:val="baseline"/>
        <w:rPr>
          <w:rFonts w:eastAsia="Times New Roman"/>
          <w:lang w:eastAsia="ja-JP"/>
        </w:rPr>
      </w:pPr>
      <w:r w:rsidRPr="00591519">
        <w:rPr>
          <w:rFonts w:eastAsia="Times New Roman"/>
          <w:lang w:eastAsia="zh-CN"/>
        </w:rPr>
        <w:t>3</w:t>
      </w:r>
      <w:r w:rsidRPr="00591519">
        <w:rPr>
          <w:rFonts w:eastAsia="Times New Roman"/>
          <w:lang w:eastAsia="ja-JP"/>
        </w:rPr>
        <w:t>&gt;</w:t>
      </w:r>
      <w:r w:rsidRPr="00591519">
        <w:rPr>
          <w:rFonts w:eastAsia="Times New Roman"/>
          <w:lang w:eastAsia="ja-JP"/>
        </w:rPr>
        <w:tab/>
        <w:t xml:space="preserve">use the resource pool(s) indicated by </w:t>
      </w:r>
      <w:r w:rsidRPr="00591519">
        <w:rPr>
          <w:rFonts w:eastAsia="Times New Roman"/>
          <w:i/>
          <w:lang w:eastAsia="ja-JP"/>
        </w:rPr>
        <w:t>sl-</w:t>
      </w:r>
      <w:proofErr w:type="spellStart"/>
      <w:r w:rsidRPr="00591519">
        <w:rPr>
          <w:rFonts w:eastAsia="Times New Roman"/>
          <w:i/>
          <w:lang w:eastAsia="ja-JP"/>
        </w:rPr>
        <w:t>RxPool</w:t>
      </w:r>
      <w:proofErr w:type="spellEnd"/>
      <w:r w:rsidRPr="00591519">
        <w:rPr>
          <w:rFonts w:eastAsia="Times New Roman"/>
          <w:lang w:eastAsia="ja-JP"/>
        </w:rPr>
        <w:t xml:space="preserve"> for</w:t>
      </w:r>
      <w:r w:rsidRPr="00591519">
        <w:rPr>
          <w:rFonts w:eastAsia="Times New Roman"/>
          <w:lang w:eastAsia="zh-CN"/>
        </w:rPr>
        <w:t xml:space="preserve"> NR</w:t>
      </w:r>
      <w:r w:rsidRPr="00591519">
        <w:rPr>
          <w:rFonts w:eastAsia="Times New Roman"/>
          <w:lang w:eastAsia="ja-JP"/>
        </w:rPr>
        <w:t xml:space="preserve"> sidelink communication reception, as specified in 5.8.7;</w:t>
      </w:r>
    </w:p>
    <w:p w14:paraId="2BA26185" w14:textId="77777777" w:rsidR="00591519" w:rsidRPr="00591519" w:rsidRDefault="00591519" w:rsidP="00591519">
      <w:pPr>
        <w:overflowPunct w:val="0"/>
        <w:autoSpaceDE w:val="0"/>
        <w:autoSpaceDN w:val="0"/>
        <w:adjustRightInd w:val="0"/>
        <w:ind w:left="851" w:hanging="284"/>
        <w:textAlignment w:val="baseline"/>
        <w:rPr>
          <w:rFonts w:eastAsia="Times New Roman"/>
          <w:lang w:eastAsia="ja-JP"/>
        </w:rPr>
      </w:pPr>
      <w:r w:rsidRPr="00591519">
        <w:rPr>
          <w:rFonts w:eastAsia="Times New Roman"/>
          <w:lang w:eastAsia="zh-CN"/>
        </w:rPr>
        <w:t>2</w:t>
      </w:r>
      <w:r w:rsidRPr="00591519">
        <w:rPr>
          <w:rFonts w:eastAsia="Times New Roman"/>
          <w:lang w:eastAsia="ja-JP"/>
        </w:rPr>
        <w:t>&gt;</w:t>
      </w:r>
      <w:r w:rsidRPr="00591519">
        <w:rPr>
          <w:rFonts w:eastAsia="Times New Roman"/>
          <w:lang w:eastAsia="ja-JP"/>
        </w:rPr>
        <w:tab/>
        <w:t xml:space="preserve">if configured to transmit </w:t>
      </w:r>
      <w:r w:rsidRPr="00591519">
        <w:rPr>
          <w:rFonts w:eastAsia="Times New Roman"/>
          <w:lang w:eastAsia="zh-CN"/>
        </w:rPr>
        <w:t>NR s</w:t>
      </w:r>
      <w:r w:rsidRPr="00591519">
        <w:rPr>
          <w:rFonts w:eastAsia="Times New Roman"/>
          <w:lang w:eastAsia="ja-JP"/>
        </w:rPr>
        <w:t>idelink communication:</w:t>
      </w:r>
    </w:p>
    <w:p w14:paraId="0F83EAC9" w14:textId="77777777" w:rsidR="00591519" w:rsidRPr="00591519" w:rsidRDefault="00591519" w:rsidP="00591519">
      <w:pPr>
        <w:overflowPunct w:val="0"/>
        <w:autoSpaceDE w:val="0"/>
        <w:autoSpaceDN w:val="0"/>
        <w:adjustRightInd w:val="0"/>
        <w:ind w:left="1135" w:hanging="284"/>
        <w:textAlignment w:val="baseline"/>
        <w:rPr>
          <w:rFonts w:eastAsia="Times New Roman"/>
          <w:lang w:eastAsia="ja-JP"/>
        </w:rPr>
      </w:pPr>
      <w:r w:rsidRPr="00591519">
        <w:rPr>
          <w:rFonts w:eastAsia="Times New Roman"/>
          <w:lang w:eastAsia="zh-CN"/>
        </w:rPr>
        <w:t>3</w:t>
      </w:r>
      <w:r w:rsidRPr="00591519">
        <w:rPr>
          <w:rFonts w:eastAsia="Times New Roman"/>
          <w:lang w:eastAsia="ja-JP"/>
        </w:rPr>
        <w:t>&gt;</w:t>
      </w:r>
      <w:r w:rsidRPr="00591519">
        <w:rPr>
          <w:rFonts w:eastAsia="Times New Roman"/>
          <w:lang w:eastAsia="ja-JP"/>
        </w:rPr>
        <w:tab/>
        <w:t>use the resource pool</w:t>
      </w:r>
      <w:r w:rsidRPr="00591519">
        <w:rPr>
          <w:rFonts w:eastAsia="Times New Roman"/>
          <w:lang w:eastAsia="zh-CN"/>
        </w:rPr>
        <w:t>(s)</w:t>
      </w:r>
      <w:r w:rsidRPr="00591519">
        <w:rPr>
          <w:rFonts w:eastAsia="Times New Roman"/>
          <w:lang w:eastAsia="ja-JP"/>
        </w:rPr>
        <w:t xml:space="preserve"> indicated by </w:t>
      </w:r>
      <w:r w:rsidRPr="00591519">
        <w:rPr>
          <w:rFonts w:eastAsia="Times New Roman"/>
          <w:i/>
          <w:lang w:eastAsia="ja-JP"/>
        </w:rPr>
        <w:t>sl-</w:t>
      </w:r>
      <w:proofErr w:type="spellStart"/>
      <w:r w:rsidRPr="00591519">
        <w:rPr>
          <w:rFonts w:eastAsia="Times New Roman"/>
          <w:i/>
          <w:lang w:eastAsia="ja-JP"/>
        </w:rPr>
        <w:t>TxPoolSelectedNormal</w:t>
      </w:r>
      <w:proofErr w:type="spellEnd"/>
      <w:r w:rsidRPr="00591519">
        <w:rPr>
          <w:rFonts w:eastAsia="Times New Roman"/>
          <w:lang w:eastAsia="ja-JP"/>
        </w:rPr>
        <w:t xml:space="preserve">, </w:t>
      </w:r>
      <w:r w:rsidRPr="00591519">
        <w:rPr>
          <w:rFonts w:eastAsia="Times New Roman"/>
          <w:i/>
          <w:lang w:eastAsia="ja-JP"/>
        </w:rPr>
        <w:t>sl-</w:t>
      </w:r>
      <w:proofErr w:type="spellStart"/>
      <w:r w:rsidRPr="00591519">
        <w:rPr>
          <w:rFonts w:eastAsia="Times New Roman"/>
          <w:i/>
          <w:lang w:eastAsia="ja-JP"/>
        </w:rPr>
        <w:t>TxPoolScheduling</w:t>
      </w:r>
      <w:proofErr w:type="spellEnd"/>
      <w:r w:rsidRPr="00591519">
        <w:rPr>
          <w:rFonts w:eastAsia="Times New Roman"/>
          <w:lang w:eastAsia="ja-JP"/>
        </w:rPr>
        <w:t xml:space="preserve"> or </w:t>
      </w:r>
      <w:r w:rsidRPr="00591519">
        <w:rPr>
          <w:rFonts w:eastAsia="Times New Roman"/>
          <w:i/>
          <w:lang w:eastAsia="ja-JP"/>
        </w:rPr>
        <w:t>sl-</w:t>
      </w:r>
      <w:proofErr w:type="spellStart"/>
      <w:r w:rsidRPr="00591519">
        <w:rPr>
          <w:rFonts w:eastAsia="Times New Roman"/>
          <w:i/>
          <w:lang w:eastAsia="ja-JP"/>
        </w:rPr>
        <w:t>TxPoolExceptional</w:t>
      </w:r>
      <w:proofErr w:type="spellEnd"/>
      <w:r w:rsidRPr="00591519">
        <w:rPr>
          <w:rFonts w:eastAsia="Times New Roman"/>
          <w:lang w:eastAsia="ja-JP"/>
        </w:rPr>
        <w:t xml:space="preserve"> for </w:t>
      </w:r>
      <w:r w:rsidRPr="00591519">
        <w:rPr>
          <w:rFonts w:eastAsia="Times New Roman"/>
          <w:lang w:eastAsia="zh-CN"/>
        </w:rPr>
        <w:t xml:space="preserve">NR </w:t>
      </w:r>
      <w:r w:rsidRPr="00591519">
        <w:rPr>
          <w:rFonts w:eastAsia="Times New Roman"/>
          <w:lang w:eastAsia="ja-JP"/>
        </w:rPr>
        <w:t>sidelink communication transmission, as specified in 5.8.8;</w:t>
      </w:r>
    </w:p>
    <w:p w14:paraId="52D2CEBA" w14:textId="79614770" w:rsidR="00591519" w:rsidRPr="00591519" w:rsidRDefault="00591519" w:rsidP="00591519">
      <w:pPr>
        <w:overflowPunct w:val="0"/>
        <w:autoSpaceDE w:val="0"/>
        <w:autoSpaceDN w:val="0"/>
        <w:adjustRightInd w:val="0"/>
        <w:ind w:left="851" w:hanging="284"/>
        <w:textAlignment w:val="baseline"/>
        <w:rPr>
          <w:rFonts w:eastAsia="Times New Roman"/>
          <w:lang w:eastAsia="zh-CN"/>
        </w:rPr>
      </w:pPr>
      <w:r w:rsidRPr="00591519">
        <w:rPr>
          <w:rFonts w:eastAsia="Times New Roman"/>
          <w:lang w:eastAsia="zh-CN"/>
        </w:rPr>
        <w:t>2</w:t>
      </w:r>
      <w:r w:rsidRPr="00591519">
        <w:rPr>
          <w:rFonts w:eastAsia="Times New Roman"/>
          <w:lang w:eastAsia="ja-JP"/>
        </w:rPr>
        <w:t>&gt;</w:t>
      </w:r>
      <w:r w:rsidRPr="00591519">
        <w:rPr>
          <w:rFonts w:eastAsia="Times New Roman"/>
          <w:lang w:eastAsia="ja-JP"/>
        </w:rPr>
        <w:tab/>
      </w:r>
      <w:r w:rsidRPr="00591519">
        <w:rPr>
          <w:rFonts w:eastAsia="Times New Roman"/>
          <w:lang w:eastAsia="zh-CN"/>
        </w:rPr>
        <w:t xml:space="preserve">perform </w:t>
      </w:r>
      <w:proofErr w:type="spellStart"/>
      <w:r w:rsidRPr="00591519">
        <w:rPr>
          <w:rFonts w:eastAsia="Times New Roman"/>
          <w:lang w:eastAsia="zh-CN"/>
        </w:rPr>
        <w:t>CBR</w:t>
      </w:r>
      <w:proofErr w:type="spellEnd"/>
      <w:r w:rsidRPr="00591519">
        <w:rPr>
          <w:rFonts w:eastAsia="Times New Roman"/>
          <w:lang w:eastAsia="zh-CN"/>
        </w:rPr>
        <w:t xml:space="preserve"> measurement on</w:t>
      </w:r>
      <w:r w:rsidRPr="00591519">
        <w:rPr>
          <w:rFonts w:eastAsia="Times New Roman"/>
          <w:lang w:eastAsia="ja-JP"/>
        </w:rPr>
        <w:t xml:space="preserve"> the </w:t>
      </w:r>
      <w:r w:rsidRPr="00591519">
        <w:rPr>
          <w:rFonts w:eastAsia="Times New Roman"/>
          <w:lang w:eastAsia="zh-CN"/>
        </w:rPr>
        <w:t xml:space="preserve">transmission </w:t>
      </w:r>
      <w:r w:rsidRPr="00591519">
        <w:rPr>
          <w:rFonts w:eastAsia="Times New Roman"/>
          <w:lang w:eastAsia="ja-JP"/>
        </w:rPr>
        <w:t>resource pool</w:t>
      </w:r>
      <w:ins w:id="19" w:author="Huawei" w:date="2021-07-31T10:12:00Z">
        <w:r>
          <w:rPr>
            <w:rFonts w:eastAsia="Times New Roman"/>
            <w:lang w:eastAsia="ja-JP"/>
          </w:rPr>
          <w:t>(</w:t>
        </w:r>
      </w:ins>
      <w:r w:rsidRPr="00591519">
        <w:rPr>
          <w:rFonts w:eastAsia="Times New Roman"/>
          <w:lang w:eastAsia="ja-JP"/>
        </w:rPr>
        <w:t>s</w:t>
      </w:r>
      <w:ins w:id="20" w:author="Huawei" w:date="2021-07-31T10:12:00Z">
        <w:r>
          <w:rPr>
            <w:rFonts w:eastAsia="Times New Roman"/>
            <w:lang w:eastAsia="ja-JP"/>
          </w:rPr>
          <w:t>)</w:t>
        </w:r>
      </w:ins>
      <w:r w:rsidRPr="00591519">
        <w:rPr>
          <w:rFonts w:eastAsia="Times New Roman"/>
          <w:lang w:eastAsia="ja-JP"/>
        </w:rPr>
        <w:t xml:space="preserve"> indicated by </w:t>
      </w:r>
      <w:r w:rsidRPr="00591519">
        <w:rPr>
          <w:rFonts w:eastAsia="Times New Roman"/>
          <w:i/>
          <w:lang w:eastAsia="ja-JP"/>
        </w:rPr>
        <w:t>sl-</w:t>
      </w:r>
      <w:proofErr w:type="spellStart"/>
      <w:r w:rsidRPr="00591519">
        <w:rPr>
          <w:rFonts w:eastAsia="Times New Roman"/>
          <w:i/>
          <w:lang w:eastAsia="ja-JP"/>
        </w:rPr>
        <w:t>TxPoolSelectedNormal</w:t>
      </w:r>
      <w:proofErr w:type="spellEnd"/>
      <w:r w:rsidRPr="00591519">
        <w:rPr>
          <w:rFonts w:eastAsia="Times New Roman"/>
          <w:lang w:eastAsia="ja-JP"/>
        </w:rPr>
        <w:t xml:space="preserve">, </w:t>
      </w:r>
      <w:r w:rsidRPr="00591519">
        <w:rPr>
          <w:rFonts w:eastAsia="Times New Roman"/>
          <w:i/>
          <w:lang w:eastAsia="ja-JP"/>
        </w:rPr>
        <w:t>sl-</w:t>
      </w:r>
      <w:proofErr w:type="spellStart"/>
      <w:r w:rsidRPr="00591519">
        <w:rPr>
          <w:rFonts w:eastAsia="Times New Roman"/>
          <w:i/>
          <w:lang w:eastAsia="ja-JP"/>
        </w:rPr>
        <w:t>TxPoolScheduling</w:t>
      </w:r>
      <w:proofErr w:type="spellEnd"/>
      <w:r w:rsidRPr="00591519">
        <w:rPr>
          <w:rFonts w:eastAsia="Times New Roman"/>
          <w:lang w:eastAsia="ja-JP"/>
        </w:rPr>
        <w:t xml:space="preserve"> or </w:t>
      </w:r>
      <w:r w:rsidRPr="00591519">
        <w:rPr>
          <w:rFonts w:eastAsia="Times New Roman"/>
          <w:i/>
          <w:lang w:eastAsia="ja-JP"/>
        </w:rPr>
        <w:t>sl-</w:t>
      </w:r>
      <w:proofErr w:type="spellStart"/>
      <w:r w:rsidRPr="00591519">
        <w:rPr>
          <w:rFonts w:eastAsia="Times New Roman"/>
          <w:i/>
          <w:lang w:eastAsia="ja-JP"/>
        </w:rPr>
        <w:t>TxPoolExceptional</w:t>
      </w:r>
      <w:proofErr w:type="spellEnd"/>
      <w:r w:rsidRPr="00591519">
        <w:rPr>
          <w:rFonts w:eastAsia="Times New Roman"/>
          <w:lang w:eastAsia="ja-JP"/>
        </w:rPr>
        <w:t xml:space="preserve"> for </w:t>
      </w:r>
      <w:r w:rsidRPr="00591519">
        <w:rPr>
          <w:rFonts w:eastAsia="Times New Roman"/>
          <w:lang w:eastAsia="zh-CN"/>
        </w:rPr>
        <w:t xml:space="preserve">NR </w:t>
      </w:r>
      <w:r w:rsidRPr="00591519">
        <w:rPr>
          <w:rFonts w:eastAsia="Times New Roman"/>
          <w:lang w:eastAsia="ja-JP"/>
        </w:rPr>
        <w:t>sidelink communication transmission, as specified in 5.</w:t>
      </w:r>
      <w:r w:rsidRPr="00591519">
        <w:rPr>
          <w:rFonts w:eastAsia="Times New Roman"/>
          <w:lang w:eastAsia="zh-CN"/>
        </w:rPr>
        <w:t>5</w:t>
      </w:r>
      <w:r w:rsidRPr="00591519">
        <w:rPr>
          <w:rFonts w:eastAsia="Times New Roman"/>
          <w:lang w:eastAsia="ja-JP"/>
        </w:rPr>
        <w:t>.</w:t>
      </w:r>
      <w:r w:rsidRPr="00591519">
        <w:rPr>
          <w:rFonts w:eastAsia="Times New Roman"/>
          <w:lang w:eastAsia="zh-CN"/>
        </w:rPr>
        <w:t>3</w:t>
      </w:r>
      <w:r w:rsidRPr="00591519">
        <w:rPr>
          <w:rFonts w:eastAsia="Times New Roman"/>
          <w:lang w:eastAsia="ja-JP"/>
        </w:rPr>
        <w:t>;</w:t>
      </w:r>
    </w:p>
    <w:p w14:paraId="7C5187C3" w14:textId="77777777" w:rsidR="00591519" w:rsidRPr="00591519" w:rsidRDefault="00591519" w:rsidP="00591519">
      <w:pPr>
        <w:overflowPunct w:val="0"/>
        <w:autoSpaceDE w:val="0"/>
        <w:autoSpaceDN w:val="0"/>
        <w:adjustRightInd w:val="0"/>
        <w:ind w:left="851" w:hanging="284"/>
        <w:textAlignment w:val="baseline"/>
        <w:rPr>
          <w:rFonts w:eastAsia="Times New Roman"/>
          <w:lang w:eastAsia="ja-JP"/>
        </w:rPr>
      </w:pPr>
      <w:r w:rsidRPr="00591519">
        <w:rPr>
          <w:rFonts w:eastAsia="Times New Roman"/>
          <w:lang w:eastAsia="zh-CN"/>
        </w:rPr>
        <w:lastRenderedPageBreak/>
        <w:t>2</w:t>
      </w:r>
      <w:r w:rsidRPr="00591519">
        <w:rPr>
          <w:rFonts w:eastAsia="Times New Roman"/>
          <w:lang w:eastAsia="ja-JP"/>
        </w:rPr>
        <w:t>&gt;</w:t>
      </w:r>
      <w:r w:rsidRPr="00591519">
        <w:rPr>
          <w:rFonts w:eastAsia="Times New Roman"/>
          <w:lang w:eastAsia="ja-JP"/>
        </w:rPr>
        <w:tab/>
      </w:r>
      <w:r w:rsidRPr="00591519">
        <w:rPr>
          <w:rFonts w:eastAsia="Times New Roman"/>
          <w:lang w:eastAsia="zh-CN"/>
        </w:rPr>
        <w:t xml:space="preserve">use the synchronization configuration parameters for NR sidelink communication on frequencies included in </w:t>
      </w:r>
      <w:r w:rsidRPr="00591519">
        <w:rPr>
          <w:rFonts w:eastAsia="Times New Roman"/>
          <w:i/>
          <w:lang w:eastAsia="ja-JP"/>
        </w:rPr>
        <w:t>sl-</w:t>
      </w:r>
      <w:proofErr w:type="spellStart"/>
      <w:r w:rsidRPr="00591519">
        <w:rPr>
          <w:rFonts w:eastAsia="Times New Roman"/>
          <w:i/>
          <w:lang w:eastAsia="ja-JP"/>
        </w:rPr>
        <w:t>FreqInfoToAddModList</w:t>
      </w:r>
      <w:proofErr w:type="spellEnd"/>
      <w:r w:rsidRPr="00591519">
        <w:rPr>
          <w:rFonts w:eastAsia="Times New Roman" w:cs="Courier New"/>
          <w:lang w:eastAsia="zh-CN"/>
        </w:rPr>
        <w:t>, as specified in 5.8.5</w:t>
      </w:r>
      <w:r w:rsidRPr="00591519">
        <w:rPr>
          <w:rFonts w:eastAsia="Times New Roman"/>
          <w:lang w:eastAsia="ja-JP"/>
        </w:rPr>
        <w:t>;</w:t>
      </w:r>
    </w:p>
    <w:p w14:paraId="5ED24E02" w14:textId="77777777" w:rsidR="00591519" w:rsidRPr="00591519" w:rsidRDefault="00591519" w:rsidP="00591519">
      <w:pPr>
        <w:overflowPunct w:val="0"/>
        <w:autoSpaceDE w:val="0"/>
        <w:autoSpaceDN w:val="0"/>
        <w:adjustRightInd w:val="0"/>
        <w:ind w:left="568" w:hanging="284"/>
        <w:textAlignment w:val="baseline"/>
        <w:rPr>
          <w:rFonts w:eastAsia="Times New Roman"/>
          <w:lang w:eastAsia="zh-CN"/>
        </w:rPr>
      </w:pPr>
      <w:r w:rsidRPr="00591519">
        <w:rPr>
          <w:rFonts w:eastAsia="Times New Roman"/>
          <w:lang w:eastAsia="zh-CN"/>
        </w:rPr>
        <w:t>1&gt;</w:t>
      </w:r>
      <w:r w:rsidRPr="00591519">
        <w:rPr>
          <w:rFonts w:eastAsia="Times New Roman"/>
          <w:lang w:eastAsia="zh-CN"/>
        </w:rPr>
        <w:tab/>
        <w:t xml:space="preserve">if </w:t>
      </w:r>
      <w:r w:rsidRPr="00591519">
        <w:rPr>
          <w:rFonts w:eastAsia="Times New Roman"/>
          <w:i/>
          <w:iCs/>
          <w:lang w:eastAsia="zh-CN"/>
        </w:rPr>
        <w:t>sl-</w:t>
      </w:r>
      <w:proofErr w:type="spellStart"/>
      <w:r w:rsidRPr="00591519">
        <w:rPr>
          <w:rFonts w:eastAsia="Times New Roman"/>
          <w:i/>
          <w:iCs/>
          <w:lang w:eastAsia="zh-CN"/>
        </w:rPr>
        <w:t>RadioBearerToReleaseList</w:t>
      </w:r>
      <w:proofErr w:type="spellEnd"/>
      <w:r w:rsidRPr="00591519">
        <w:rPr>
          <w:rFonts w:eastAsia="Times New Roman"/>
          <w:lang w:eastAsia="zh-CN"/>
        </w:rPr>
        <w:t xml:space="preserve"> or</w:t>
      </w:r>
      <w:r w:rsidRPr="00591519">
        <w:rPr>
          <w:rFonts w:eastAsia="Times New Roman"/>
          <w:i/>
          <w:iCs/>
          <w:lang w:eastAsia="zh-CN"/>
        </w:rPr>
        <w:t xml:space="preserve"> sl-RLC-</w:t>
      </w:r>
      <w:proofErr w:type="spellStart"/>
      <w:r w:rsidRPr="00591519">
        <w:rPr>
          <w:rFonts w:eastAsia="Times New Roman"/>
          <w:i/>
          <w:iCs/>
          <w:lang w:eastAsia="zh-CN"/>
        </w:rPr>
        <w:t>BearerToReleaseList</w:t>
      </w:r>
      <w:proofErr w:type="spellEnd"/>
      <w:r w:rsidRPr="00591519">
        <w:rPr>
          <w:rFonts w:eastAsia="Times New Roman"/>
          <w:lang w:eastAsia="zh-CN"/>
        </w:rPr>
        <w:t xml:space="preserve"> is included in </w:t>
      </w:r>
      <w:r w:rsidRPr="00591519">
        <w:rPr>
          <w:rFonts w:eastAsia="Times New Roman"/>
          <w:i/>
          <w:iCs/>
          <w:lang w:eastAsia="ja-JP"/>
        </w:rPr>
        <w:t>sl-</w:t>
      </w:r>
      <w:proofErr w:type="spellStart"/>
      <w:r w:rsidRPr="00591519">
        <w:rPr>
          <w:rFonts w:eastAsia="Times New Roman"/>
          <w:i/>
          <w:iCs/>
          <w:lang w:eastAsia="ja-JP"/>
        </w:rPr>
        <w:t>ConfigDedicatedNR</w:t>
      </w:r>
      <w:proofErr w:type="spellEnd"/>
      <w:r w:rsidRPr="00591519">
        <w:rPr>
          <w:rFonts w:eastAsia="Times New Roman"/>
          <w:lang w:eastAsia="zh-CN"/>
        </w:rPr>
        <w:t xml:space="preserve"> within </w:t>
      </w:r>
      <w:proofErr w:type="spellStart"/>
      <w:r w:rsidRPr="00591519">
        <w:rPr>
          <w:rFonts w:eastAsia="Times New Roman"/>
          <w:i/>
          <w:iCs/>
          <w:lang w:eastAsia="zh-CN"/>
        </w:rPr>
        <w:t>RRCReconfiguration</w:t>
      </w:r>
      <w:proofErr w:type="spellEnd"/>
      <w:r w:rsidRPr="00591519">
        <w:rPr>
          <w:rFonts w:eastAsia="Times New Roman"/>
          <w:lang w:eastAsia="zh-CN"/>
        </w:rPr>
        <w:t>:</w:t>
      </w:r>
    </w:p>
    <w:p w14:paraId="45077A78" w14:textId="77777777" w:rsidR="00591519" w:rsidRPr="00591519" w:rsidRDefault="00591519" w:rsidP="00591519">
      <w:pPr>
        <w:overflowPunct w:val="0"/>
        <w:autoSpaceDE w:val="0"/>
        <w:autoSpaceDN w:val="0"/>
        <w:adjustRightInd w:val="0"/>
        <w:ind w:left="851" w:hanging="284"/>
        <w:textAlignment w:val="baseline"/>
        <w:rPr>
          <w:rFonts w:eastAsia="Times New Roman"/>
          <w:lang w:eastAsia="zh-CN"/>
        </w:rPr>
      </w:pPr>
      <w:r w:rsidRPr="00591519">
        <w:rPr>
          <w:rFonts w:eastAsia="Times New Roman"/>
          <w:lang w:eastAsia="zh-CN"/>
        </w:rPr>
        <w:t>2&gt;</w:t>
      </w:r>
      <w:r w:rsidRPr="00591519">
        <w:rPr>
          <w:rFonts w:eastAsia="Times New Roman"/>
          <w:lang w:eastAsia="zh-CN"/>
        </w:rPr>
        <w:tab/>
        <w:t xml:space="preserve">perform sidelink DRB release as specified in </w:t>
      </w:r>
      <w:proofErr w:type="spellStart"/>
      <w:r w:rsidRPr="00591519">
        <w:rPr>
          <w:rFonts w:eastAsia="Times New Roman"/>
          <w:lang w:eastAsia="zh-CN"/>
        </w:rPr>
        <w:t>5.8.9.1a.1</w:t>
      </w:r>
      <w:proofErr w:type="spellEnd"/>
      <w:r w:rsidRPr="00591519">
        <w:rPr>
          <w:rFonts w:eastAsia="Times New Roman"/>
          <w:lang w:eastAsia="zh-CN"/>
        </w:rPr>
        <w:t>;</w:t>
      </w:r>
    </w:p>
    <w:p w14:paraId="4AF21BF8" w14:textId="77777777" w:rsidR="00591519" w:rsidRPr="00591519" w:rsidRDefault="00591519" w:rsidP="00591519">
      <w:pPr>
        <w:overflowPunct w:val="0"/>
        <w:autoSpaceDE w:val="0"/>
        <w:autoSpaceDN w:val="0"/>
        <w:adjustRightInd w:val="0"/>
        <w:ind w:left="568" w:hanging="284"/>
        <w:textAlignment w:val="baseline"/>
        <w:rPr>
          <w:rFonts w:eastAsia="Times New Roman"/>
          <w:lang w:eastAsia="zh-CN"/>
        </w:rPr>
      </w:pPr>
      <w:r w:rsidRPr="00591519">
        <w:rPr>
          <w:rFonts w:eastAsia="Times New Roman"/>
          <w:lang w:eastAsia="zh-CN"/>
        </w:rPr>
        <w:t>1&gt;</w:t>
      </w:r>
      <w:r w:rsidRPr="00591519">
        <w:rPr>
          <w:rFonts w:eastAsia="Times New Roman"/>
          <w:lang w:eastAsia="zh-CN"/>
        </w:rPr>
        <w:tab/>
        <w:t xml:space="preserve">if </w:t>
      </w:r>
      <w:r w:rsidRPr="00591519">
        <w:rPr>
          <w:rFonts w:eastAsia="Times New Roman"/>
          <w:i/>
          <w:iCs/>
          <w:lang w:eastAsia="zh-CN"/>
        </w:rPr>
        <w:t>sl-</w:t>
      </w:r>
      <w:proofErr w:type="spellStart"/>
      <w:r w:rsidRPr="00591519">
        <w:rPr>
          <w:rFonts w:eastAsia="Times New Roman"/>
          <w:i/>
          <w:iCs/>
          <w:lang w:eastAsia="zh-CN"/>
        </w:rPr>
        <w:t>RadioBearerToAddModList</w:t>
      </w:r>
      <w:proofErr w:type="spellEnd"/>
      <w:r w:rsidRPr="00591519">
        <w:rPr>
          <w:rFonts w:eastAsia="Times New Roman"/>
          <w:lang w:eastAsia="zh-CN"/>
        </w:rPr>
        <w:t xml:space="preserve"> or </w:t>
      </w:r>
      <w:r w:rsidRPr="00591519">
        <w:rPr>
          <w:rFonts w:eastAsia="Times New Roman"/>
          <w:i/>
          <w:lang w:eastAsia="zh-CN"/>
        </w:rPr>
        <w:t>sl-RLC-</w:t>
      </w:r>
      <w:proofErr w:type="spellStart"/>
      <w:r w:rsidRPr="00591519">
        <w:rPr>
          <w:rFonts w:eastAsia="Times New Roman"/>
          <w:i/>
          <w:lang w:eastAsia="zh-CN"/>
        </w:rPr>
        <w:t>BearerToAddModList</w:t>
      </w:r>
      <w:proofErr w:type="spellEnd"/>
      <w:r w:rsidRPr="00591519">
        <w:rPr>
          <w:rFonts w:eastAsia="Times New Roman"/>
          <w:lang w:eastAsia="zh-CN"/>
        </w:rPr>
        <w:t xml:space="preserve"> is included in </w:t>
      </w:r>
      <w:r w:rsidRPr="00591519">
        <w:rPr>
          <w:rFonts w:eastAsia="Times New Roman"/>
          <w:i/>
          <w:iCs/>
          <w:lang w:eastAsia="ja-JP"/>
        </w:rPr>
        <w:t>sl-</w:t>
      </w:r>
      <w:proofErr w:type="spellStart"/>
      <w:r w:rsidRPr="00591519">
        <w:rPr>
          <w:rFonts w:eastAsia="Times New Roman"/>
          <w:i/>
          <w:iCs/>
          <w:lang w:eastAsia="ja-JP"/>
        </w:rPr>
        <w:t>ConfigDedicatedNR</w:t>
      </w:r>
      <w:proofErr w:type="spellEnd"/>
      <w:r w:rsidRPr="00591519">
        <w:rPr>
          <w:rFonts w:eastAsia="Times New Roman"/>
          <w:lang w:eastAsia="zh-CN"/>
        </w:rPr>
        <w:t xml:space="preserve"> within </w:t>
      </w:r>
      <w:proofErr w:type="spellStart"/>
      <w:r w:rsidRPr="00591519">
        <w:rPr>
          <w:rFonts w:eastAsia="Times New Roman"/>
          <w:i/>
          <w:iCs/>
          <w:lang w:eastAsia="zh-CN"/>
        </w:rPr>
        <w:t>RRCReconfiguration</w:t>
      </w:r>
      <w:proofErr w:type="spellEnd"/>
      <w:r w:rsidRPr="00591519">
        <w:rPr>
          <w:rFonts w:eastAsia="Times New Roman"/>
          <w:lang w:eastAsia="zh-CN"/>
        </w:rPr>
        <w:t>:</w:t>
      </w:r>
    </w:p>
    <w:p w14:paraId="4527D2C8" w14:textId="77777777" w:rsidR="00591519" w:rsidRPr="00591519" w:rsidRDefault="00591519" w:rsidP="00591519">
      <w:pPr>
        <w:overflowPunct w:val="0"/>
        <w:autoSpaceDE w:val="0"/>
        <w:autoSpaceDN w:val="0"/>
        <w:adjustRightInd w:val="0"/>
        <w:ind w:left="851" w:hanging="284"/>
        <w:textAlignment w:val="baseline"/>
        <w:rPr>
          <w:rFonts w:eastAsia="Times New Roman"/>
          <w:lang w:eastAsia="zh-CN"/>
        </w:rPr>
      </w:pPr>
      <w:r w:rsidRPr="00591519">
        <w:rPr>
          <w:rFonts w:eastAsia="Times New Roman"/>
          <w:lang w:eastAsia="zh-CN"/>
        </w:rPr>
        <w:t>2&gt;</w:t>
      </w:r>
      <w:r w:rsidRPr="00591519">
        <w:rPr>
          <w:rFonts w:eastAsia="Times New Roman"/>
          <w:lang w:eastAsia="zh-CN"/>
        </w:rPr>
        <w:tab/>
        <w:t xml:space="preserve">perform sidelink DRB addition/modification as specified in </w:t>
      </w:r>
      <w:proofErr w:type="spellStart"/>
      <w:r w:rsidRPr="00591519">
        <w:rPr>
          <w:rFonts w:eastAsia="Times New Roman"/>
          <w:lang w:eastAsia="zh-CN"/>
        </w:rPr>
        <w:t>5.8.9.1a.2</w:t>
      </w:r>
      <w:proofErr w:type="spellEnd"/>
      <w:r w:rsidRPr="00591519">
        <w:rPr>
          <w:rFonts w:eastAsia="Times New Roman"/>
          <w:lang w:eastAsia="zh-CN"/>
        </w:rPr>
        <w:t>;</w:t>
      </w:r>
    </w:p>
    <w:p w14:paraId="23CE2CC2" w14:textId="77777777" w:rsidR="00591519" w:rsidRPr="00591519" w:rsidRDefault="00591519" w:rsidP="00591519">
      <w:pPr>
        <w:overflowPunct w:val="0"/>
        <w:autoSpaceDE w:val="0"/>
        <w:autoSpaceDN w:val="0"/>
        <w:adjustRightInd w:val="0"/>
        <w:ind w:left="568" w:hanging="284"/>
        <w:textAlignment w:val="baseline"/>
        <w:rPr>
          <w:rFonts w:eastAsia="Times New Roman"/>
          <w:lang w:eastAsia="zh-CN"/>
        </w:rPr>
      </w:pPr>
      <w:r w:rsidRPr="00591519">
        <w:rPr>
          <w:rFonts w:eastAsia="Times New Roman"/>
          <w:lang w:eastAsia="zh-CN"/>
        </w:rPr>
        <w:t>1&gt;</w:t>
      </w:r>
      <w:r w:rsidRPr="00591519">
        <w:rPr>
          <w:rFonts w:eastAsia="Times New Roman"/>
          <w:lang w:eastAsia="zh-CN"/>
        </w:rPr>
        <w:tab/>
        <w:t xml:space="preserve">if </w:t>
      </w:r>
      <w:r w:rsidRPr="00591519">
        <w:rPr>
          <w:rFonts w:eastAsia="Times New Roman"/>
          <w:i/>
          <w:iCs/>
          <w:lang w:eastAsia="zh-CN"/>
        </w:rPr>
        <w:t>sl-</w:t>
      </w:r>
      <w:proofErr w:type="spellStart"/>
      <w:r w:rsidRPr="00591519">
        <w:rPr>
          <w:rFonts w:eastAsia="Times New Roman"/>
          <w:i/>
          <w:iCs/>
          <w:lang w:eastAsia="zh-CN"/>
        </w:rPr>
        <w:t>ScheduledConfig</w:t>
      </w:r>
      <w:proofErr w:type="spellEnd"/>
      <w:r w:rsidRPr="00591519">
        <w:rPr>
          <w:rFonts w:eastAsia="Times New Roman"/>
          <w:lang w:eastAsia="zh-CN"/>
        </w:rPr>
        <w:t xml:space="preserve"> is included in </w:t>
      </w:r>
      <w:r w:rsidRPr="00591519">
        <w:rPr>
          <w:rFonts w:eastAsia="Times New Roman"/>
          <w:i/>
          <w:iCs/>
          <w:lang w:eastAsia="ja-JP"/>
        </w:rPr>
        <w:t>sl-</w:t>
      </w:r>
      <w:proofErr w:type="spellStart"/>
      <w:r w:rsidRPr="00591519">
        <w:rPr>
          <w:rFonts w:eastAsia="Times New Roman"/>
          <w:i/>
          <w:iCs/>
          <w:lang w:eastAsia="ja-JP"/>
        </w:rPr>
        <w:t>ConfigDedicatedNR</w:t>
      </w:r>
      <w:proofErr w:type="spellEnd"/>
      <w:r w:rsidRPr="00591519">
        <w:rPr>
          <w:rFonts w:eastAsia="Times New Roman"/>
          <w:lang w:eastAsia="ja-JP"/>
        </w:rPr>
        <w:t xml:space="preserve"> </w:t>
      </w:r>
      <w:r w:rsidRPr="00591519">
        <w:rPr>
          <w:rFonts w:eastAsia="Times New Roman"/>
          <w:lang w:eastAsia="zh-CN"/>
        </w:rPr>
        <w:t xml:space="preserve">within </w:t>
      </w:r>
      <w:proofErr w:type="spellStart"/>
      <w:r w:rsidRPr="00591519">
        <w:rPr>
          <w:rFonts w:eastAsia="Times New Roman"/>
          <w:i/>
          <w:iCs/>
          <w:lang w:eastAsia="zh-CN"/>
        </w:rPr>
        <w:t>RRCReconfiguration</w:t>
      </w:r>
      <w:proofErr w:type="spellEnd"/>
      <w:r w:rsidRPr="00591519">
        <w:rPr>
          <w:rFonts w:eastAsia="Times New Roman"/>
          <w:lang w:eastAsia="zh-CN"/>
        </w:rPr>
        <w:t>:</w:t>
      </w:r>
    </w:p>
    <w:p w14:paraId="3797C9BF" w14:textId="77777777" w:rsidR="00591519" w:rsidRPr="00591519" w:rsidRDefault="00591519" w:rsidP="00591519">
      <w:pPr>
        <w:overflowPunct w:val="0"/>
        <w:autoSpaceDE w:val="0"/>
        <w:autoSpaceDN w:val="0"/>
        <w:adjustRightInd w:val="0"/>
        <w:ind w:left="851" w:hanging="284"/>
        <w:textAlignment w:val="baseline"/>
        <w:rPr>
          <w:rFonts w:eastAsia="Times New Roman"/>
          <w:lang w:eastAsia="zh-CN"/>
        </w:rPr>
      </w:pPr>
      <w:r w:rsidRPr="00591519">
        <w:rPr>
          <w:rFonts w:eastAsia="Times New Roman"/>
          <w:lang w:eastAsia="zh-CN"/>
        </w:rPr>
        <w:t>2&gt;</w:t>
      </w:r>
      <w:r w:rsidRPr="00591519">
        <w:rPr>
          <w:rFonts w:eastAsia="Times New Roman"/>
          <w:lang w:eastAsia="zh-CN"/>
        </w:rPr>
        <w:tab/>
        <w:t xml:space="preserve">configure the MAC entity parameters, which are to be used for NR sidelink communication, in accordance with the received </w:t>
      </w:r>
      <w:r w:rsidRPr="00591519">
        <w:rPr>
          <w:rFonts w:eastAsia="Times New Roman"/>
          <w:i/>
          <w:lang w:eastAsia="zh-CN"/>
        </w:rPr>
        <w:t>sl-</w:t>
      </w:r>
      <w:proofErr w:type="spellStart"/>
      <w:r w:rsidRPr="00591519">
        <w:rPr>
          <w:rFonts w:eastAsia="Times New Roman"/>
          <w:i/>
          <w:lang w:eastAsia="zh-CN"/>
        </w:rPr>
        <w:t>ScheduledConfig</w:t>
      </w:r>
      <w:proofErr w:type="spellEnd"/>
      <w:r w:rsidRPr="00591519">
        <w:rPr>
          <w:rFonts w:eastAsia="Times New Roman"/>
          <w:lang w:eastAsia="zh-CN"/>
        </w:rPr>
        <w:t>;</w:t>
      </w:r>
    </w:p>
    <w:p w14:paraId="552371DD" w14:textId="77777777" w:rsidR="00591519" w:rsidRPr="00591519" w:rsidRDefault="00591519" w:rsidP="00591519">
      <w:pPr>
        <w:overflowPunct w:val="0"/>
        <w:autoSpaceDE w:val="0"/>
        <w:autoSpaceDN w:val="0"/>
        <w:adjustRightInd w:val="0"/>
        <w:ind w:left="568" w:hanging="284"/>
        <w:textAlignment w:val="baseline"/>
        <w:rPr>
          <w:rFonts w:eastAsia="Times New Roman"/>
          <w:lang w:eastAsia="zh-CN"/>
        </w:rPr>
      </w:pPr>
      <w:r w:rsidRPr="00591519">
        <w:rPr>
          <w:rFonts w:eastAsia="Times New Roman"/>
          <w:lang w:eastAsia="zh-CN"/>
        </w:rPr>
        <w:t>1&gt;</w:t>
      </w:r>
      <w:r w:rsidRPr="00591519">
        <w:rPr>
          <w:rFonts w:eastAsia="Times New Roman"/>
          <w:lang w:eastAsia="zh-CN"/>
        </w:rPr>
        <w:tab/>
        <w:t xml:space="preserve">if </w:t>
      </w:r>
      <w:r w:rsidRPr="00591519">
        <w:rPr>
          <w:rFonts w:eastAsia="Times New Roman"/>
          <w:i/>
          <w:iCs/>
          <w:lang w:eastAsia="zh-CN"/>
        </w:rPr>
        <w:t>sl-UE-</w:t>
      </w:r>
      <w:proofErr w:type="spellStart"/>
      <w:r w:rsidRPr="00591519">
        <w:rPr>
          <w:rFonts w:eastAsia="Times New Roman"/>
          <w:i/>
          <w:iCs/>
          <w:lang w:eastAsia="zh-CN"/>
        </w:rPr>
        <w:t>SelectedConfig</w:t>
      </w:r>
      <w:proofErr w:type="spellEnd"/>
      <w:r w:rsidRPr="00591519">
        <w:rPr>
          <w:rFonts w:eastAsia="Times New Roman"/>
          <w:lang w:eastAsia="zh-CN"/>
        </w:rPr>
        <w:t xml:space="preserve"> is included in </w:t>
      </w:r>
      <w:r w:rsidRPr="00591519">
        <w:rPr>
          <w:rFonts w:eastAsia="Times New Roman"/>
          <w:i/>
          <w:iCs/>
          <w:lang w:eastAsia="ja-JP"/>
        </w:rPr>
        <w:t>sl-</w:t>
      </w:r>
      <w:proofErr w:type="spellStart"/>
      <w:r w:rsidRPr="00591519">
        <w:rPr>
          <w:rFonts w:eastAsia="Times New Roman"/>
          <w:i/>
          <w:iCs/>
          <w:lang w:eastAsia="ja-JP"/>
        </w:rPr>
        <w:t>ConfigDedicatedNR</w:t>
      </w:r>
      <w:proofErr w:type="spellEnd"/>
      <w:r w:rsidRPr="00591519">
        <w:rPr>
          <w:rFonts w:eastAsia="Times New Roman"/>
          <w:lang w:eastAsia="ja-JP"/>
        </w:rPr>
        <w:t xml:space="preserve"> </w:t>
      </w:r>
      <w:r w:rsidRPr="00591519">
        <w:rPr>
          <w:rFonts w:eastAsia="Times New Roman"/>
          <w:lang w:eastAsia="zh-CN"/>
        </w:rPr>
        <w:t xml:space="preserve">within </w:t>
      </w:r>
      <w:proofErr w:type="spellStart"/>
      <w:r w:rsidRPr="00591519">
        <w:rPr>
          <w:rFonts w:eastAsia="Times New Roman"/>
          <w:i/>
          <w:iCs/>
          <w:lang w:eastAsia="zh-CN"/>
        </w:rPr>
        <w:t>RRCReconfiguration</w:t>
      </w:r>
      <w:proofErr w:type="spellEnd"/>
      <w:r w:rsidRPr="00591519">
        <w:rPr>
          <w:rFonts w:eastAsia="Times New Roman"/>
          <w:lang w:eastAsia="zh-CN"/>
        </w:rPr>
        <w:t>:</w:t>
      </w:r>
    </w:p>
    <w:p w14:paraId="4BD3FE15" w14:textId="77777777" w:rsidR="00591519" w:rsidRPr="00591519" w:rsidRDefault="00591519" w:rsidP="00591519">
      <w:pPr>
        <w:overflowPunct w:val="0"/>
        <w:autoSpaceDE w:val="0"/>
        <w:autoSpaceDN w:val="0"/>
        <w:adjustRightInd w:val="0"/>
        <w:ind w:left="851" w:hanging="284"/>
        <w:textAlignment w:val="baseline"/>
        <w:rPr>
          <w:rFonts w:eastAsia="Times New Roman"/>
          <w:lang w:eastAsia="zh-CN"/>
        </w:rPr>
      </w:pPr>
      <w:r w:rsidRPr="00591519">
        <w:rPr>
          <w:rFonts w:eastAsia="Times New Roman"/>
          <w:lang w:eastAsia="zh-CN"/>
        </w:rPr>
        <w:t>2&gt;</w:t>
      </w:r>
      <w:r w:rsidRPr="00591519">
        <w:rPr>
          <w:rFonts w:eastAsia="Times New Roman"/>
          <w:lang w:eastAsia="zh-CN"/>
        </w:rPr>
        <w:tab/>
        <w:t xml:space="preserve">configure the parameters, which are to be used for NR sidelink communication, in accordance with the received </w:t>
      </w:r>
      <w:r w:rsidRPr="00591519">
        <w:rPr>
          <w:rFonts w:eastAsia="Times New Roman"/>
          <w:i/>
          <w:lang w:eastAsia="zh-CN"/>
        </w:rPr>
        <w:t>sl-UE-</w:t>
      </w:r>
      <w:proofErr w:type="spellStart"/>
      <w:r w:rsidRPr="00591519">
        <w:rPr>
          <w:rFonts w:eastAsia="Times New Roman"/>
          <w:i/>
          <w:lang w:eastAsia="zh-CN"/>
        </w:rPr>
        <w:t>SelectedConfig</w:t>
      </w:r>
      <w:proofErr w:type="spellEnd"/>
      <w:r w:rsidRPr="00591519">
        <w:rPr>
          <w:rFonts w:eastAsia="Times New Roman"/>
          <w:lang w:eastAsia="zh-CN"/>
        </w:rPr>
        <w:t>;</w:t>
      </w:r>
    </w:p>
    <w:p w14:paraId="1EC73A75" w14:textId="77777777" w:rsidR="00591519" w:rsidRPr="00591519" w:rsidRDefault="00591519" w:rsidP="00591519">
      <w:pPr>
        <w:overflowPunct w:val="0"/>
        <w:autoSpaceDE w:val="0"/>
        <w:autoSpaceDN w:val="0"/>
        <w:adjustRightInd w:val="0"/>
        <w:ind w:left="568" w:hanging="284"/>
        <w:textAlignment w:val="baseline"/>
        <w:rPr>
          <w:rFonts w:eastAsia="Times New Roman"/>
          <w:lang w:eastAsia="ja-JP"/>
        </w:rPr>
      </w:pPr>
      <w:r w:rsidRPr="00591519">
        <w:rPr>
          <w:rFonts w:eastAsia="Times New Roman"/>
          <w:lang w:eastAsia="zh-CN"/>
        </w:rPr>
        <w:t>1</w:t>
      </w:r>
      <w:r w:rsidRPr="00591519">
        <w:rPr>
          <w:rFonts w:eastAsia="Times New Roman"/>
          <w:lang w:eastAsia="ja-JP"/>
        </w:rPr>
        <w:t>&gt;</w:t>
      </w:r>
      <w:r w:rsidRPr="00591519">
        <w:rPr>
          <w:rFonts w:eastAsia="Times New Roman"/>
          <w:lang w:eastAsia="ja-JP"/>
        </w:rPr>
        <w:tab/>
        <w:t xml:space="preserve">if </w:t>
      </w:r>
      <w:r w:rsidRPr="00591519">
        <w:rPr>
          <w:rFonts w:eastAsia="Times New Roman"/>
          <w:i/>
          <w:iCs/>
          <w:lang w:eastAsia="ja-JP"/>
        </w:rPr>
        <w:t>sl-</w:t>
      </w:r>
      <w:proofErr w:type="spellStart"/>
      <w:r w:rsidRPr="00591519">
        <w:rPr>
          <w:rFonts w:eastAsia="Times New Roman"/>
          <w:i/>
          <w:iCs/>
          <w:lang w:eastAsia="ja-JP"/>
        </w:rPr>
        <w:t>MeasConfigInfoToReleaseList</w:t>
      </w:r>
      <w:proofErr w:type="spellEnd"/>
      <w:r w:rsidRPr="00591519">
        <w:rPr>
          <w:rFonts w:eastAsia="Times New Roman" w:cs="Courier New"/>
          <w:lang w:eastAsia="ja-JP"/>
        </w:rPr>
        <w:t xml:space="preserve"> </w:t>
      </w:r>
      <w:r w:rsidRPr="00591519">
        <w:rPr>
          <w:rFonts w:eastAsia="Times New Roman"/>
          <w:lang w:eastAsia="ja-JP"/>
        </w:rPr>
        <w:t>is included</w:t>
      </w:r>
      <w:r w:rsidRPr="00591519">
        <w:rPr>
          <w:rFonts w:eastAsia="Times New Roman"/>
          <w:lang w:eastAsia="zh-CN"/>
        </w:rPr>
        <w:t xml:space="preserve"> in </w:t>
      </w:r>
      <w:r w:rsidRPr="00591519">
        <w:rPr>
          <w:rFonts w:eastAsia="Times New Roman"/>
          <w:i/>
          <w:iCs/>
          <w:lang w:eastAsia="ja-JP"/>
        </w:rPr>
        <w:t>sl-</w:t>
      </w:r>
      <w:proofErr w:type="spellStart"/>
      <w:r w:rsidRPr="00591519">
        <w:rPr>
          <w:rFonts w:eastAsia="Times New Roman"/>
          <w:i/>
          <w:iCs/>
          <w:lang w:eastAsia="ja-JP"/>
        </w:rPr>
        <w:t>ConfigDedicatedNR</w:t>
      </w:r>
      <w:proofErr w:type="spellEnd"/>
      <w:r w:rsidRPr="00591519">
        <w:rPr>
          <w:rFonts w:eastAsia="Times New Roman"/>
          <w:lang w:eastAsia="ja-JP"/>
        </w:rPr>
        <w:t xml:space="preserve"> within </w:t>
      </w:r>
      <w:proofErr w:type="spellStart"/>
      <w:r w:rsidRPr="00591519">
        <w:rPr>
          <w:rFonts w:eastAsia="Times New Roman"/>
          <w:i/>
          <w:iCs/>
          <w:lang w:eastAsia="ja-JP"/>
        </w:rPr>
        <w:t>RRCReconfiguration</w:t>
      </w:r>
      <w:proofErr w:type="spellEnd"/>
      <w:r w:rsidRPr="00591519">
        <w:rPr>
          <w:rFonts w:eastAsia="Times New Roman"/>
          <w:lang w:eastAsia="ja-JP"/>
        </w:rPr>
        <w:t>:</w:t>
      </w:r>
    </w:p>
    <w:p w14:paraId="5C1A5146" w14:textId="77777777" w:rsidR="00591519" w:rsidRPr="00591519" w:rsidRDefault="00591519" w:rsidP="00591519">
      <w:pPr>
        <w:overflowPunct w:val="0"/>
        <w:autoSpaceDE w:val="0"/>
        <w:autoSpaceDN w:val="0"/>
        <w:adjustRightInd w:val="0"/>
        <w:ind w:left="851" w:hanging="284"/>
        <w:textAlignment w:val="baseline"/>
        <w:rPr>
          <w:rFonts w:eastAsia="Times New Roman"/>
          <w:lang w:eastAsia="zh-CN"/>
        </w:rPr>
      </w:pPr>
      <w:r w:rsidRPr="00591519">
        <w:rPr>
          <w:rFonts w:eastAsia="Times New Roman"/>
          <w:lang w:eastAsia="zh-CN"/>
        </w:rPr>
        <w:t>2&gt;</w:t>
      </w:r>
      <w:r w:rsidRPr="00591519">
        <w:rPr>
          <w:rFonts w:eastAsia="Times New Roman"/>
          <w:lang w:eastAsia="zh-CN"/>
        </w:rPr>
        <w:tab/>
        <w:t xml:space="preserve">for each </w:t>
      </w:r>
      <w:r w:rsidRPr="00591519">
        <w:rPr>
          <w:rFonts w:eastAsia="Times New Roman"/>
          <w:i/>
          <w:lang w:eastAsia="zh-CN"/>
        </w:rPr>
        <w:t>SL-</w:t>
      </w:r>
      <w:proofErr w:type="spellStart"/>
      <w:r w:rsidRPr="00591519">
        <w:rPr>
          <w:rFonts w:eastAsia="Times New Roman"/>
          <w:i/>
          <w:lang w:eastAsia="zh-CN"/>
        </w:rPr>
        <w:t>DestinationIndex</w:t>
      </w:r>
      <w:proofErr w:type="spellEnd"/>
      <w:r w:rsidRPr="00591519">
        <w:rPr>
          <w:rFonts w:eastAsia="Times New Roman"/>
          <w:iCs/>
          <w:lang w:eastAsia="zh-CN"/>
        </w:rPr>
        <w:t xml:space="preserve"> </w:t>
      </w:r>
      <w:r w:rsidRPr="00591519">
        <w:rPr>
          <w:rFonts w:eastAsia="Times New Roman"/>
          <w:lang w:eastAsia="zh-CN"/>
        </w:rPr>
        <w:t xml:space="preserve">included in the received </w:t>
      </w:r>
      <w:r w:rsidRPr="00591519">
        <w:rPr>
          <w:rFonts w:eastAsia="Times New Roman"/>
          <w:i/>
          <w:lang w:eastAsia="ja-JP"/>
        </w:rPr>
        <w:t>sl-</w:t>
      </w:r>
      <w:proofErr w:type="spellStart"/>
      <w:r w:rsidRPr="00591519">
        <w:rPr>
          <w:rFonts w:eastAsia="Times New Roman"/>
          <w:i/>
          <w:lang w:eastAsia="ja-JP"/>
        </w:rPr>
        <w:t>MeasConfigInfoToReleaseList</w:t>
      </w:r>
      <w:proofErr w:type="spellEnd"/>
      <w:r w:rsidRPr="00591519">
        <w:rPr>
          <w:rFonts w:eastAsia="Times New Roman" w:cs="Courier New"/>
          <w:i/>
          <w:lang w:eastAsia="ja-JP"/>
        </w:rPr>
        <w:t xml:space="preserve"> </w:t>
      </w:r>
      <w:r w:rsidRPr="00591519">
        <w:rPr>
          <w:rFonts w:eastAsia="Times New Roman"/>
          <w:lang w:eastAsia="zh-CN"/>
        </w:rPr>
        <w:t>that is part of the current UE configuration:</w:t>
      </w:r>
    </w:p>
    <w:p w14:paraId="78ACE229" w14:textId="77777777" w:rsidR="00591519" w:rsidRPr="00591519" w:rsidRDefault="00591519" w:rsidP="00591519">
      <w:pPr>
        <w:overflowPunct w:val="0"/>
        <w:autoSpaceDE w:val="0"/>
        <w:autoSpaceDN w:val="0"/>
        <w:adjustRightInd w:val="0"/>
        <w:ind w:left="1135" w:hanging="284"/>
        <w:textAlignment w:val="baseline"/>
        <w:rPr>
          <w:rFonts w:eastAsia="Times New Roman"/>
          <w:lang w:eastAsia="x-none"/>
        </w:rPr>
      </w:pPr>
      <w:r w:rsidRPr="00591519">
        <w:rPr>
          <w:rFonts w:eastAsia="Times New Roman"/>
          <w:lang w:eastAsia="x-none"/>
        </w:rPr>
        <w:t>3&gt;</w:t>
      </w:r>
      <w:r w:rsidRPr="00591519">
        <w:rPr>
          <w:rFonts w:eastAsia="Times New Roman"/>
          <w:lang w:eastAsia="x-none"/>
        </w:rPr>
        <w:tab/>
        <w:t xml:space="preserve">remove the entry with the matching </w:t>
      </w:r>
      <w:r w:rsidRPr="00591519">
        <w:rPr>
          <w:rFonts w:eastAsia="Times New Roman"/>
          <w:i/>
          <w:lang w:eastAsia="x-none"/>
        </w:rPr>
        <w:t>SL-</w:t>
      </w:r>
      <w:proofErr w:type="spellStart"/>
      <w:r w:rsidRPr="00591519">
        <w:rPr>
          <w:rFonts w:eastAsia="Times New Roman"/>
          <w:i/>
          <w:lang w:eastAsia="x-none"/>
        </w:rPr>
        <w:t>DestinationIndex</w:t>
      </w:r>
      <w:proofErr w:type="spellEnd"/>
      <w:r w:rsidRPr="00591519">
        <w:rPr>
          <w:rFonts w:eastAsia="Times New Roman"/>
          <w:lang w:eastAsia="x-none"/>
        </w:rPr>
        <w:t xml:space="preserve"> </w:t>
      </w:r>
      <w:r w:rsidRPr="00591519">
        <w:rPr>
          <w:rFonts w:eastAsia="Yu Mincho"/>
          <w:lang w:eastAsia="zh-CN"/>
        </w:rPr>
        <w:t>from the stored NR sidelink measurement configuration information;</w:t>
      </w:r>
    </w:p>
    <w:p w14:paraId="1B6D4924" w14:textId="77777777" w:rsidR="00591519" w:rsidRPr="00591519" w:rsidRDefault="00591519" w:rsidP="00591519">
      <w:pPr>
        <w:overflowPunct w:val="0"/>
        <w:autoSpaceDE w:val="0"/>
        <w:autoSpaceDN w:val="0"/>
        <w:adjustRightInd w:val="0"/>
        <w:ind w:left="568" w:hanging="284"/>
        <w:textAlignment w:val="baseline"/>
        <w:rPr>
          <w:rFonts w:eastAsia="Times New Roman"/>
          <w:lang w:eastAsia="ja-JP"/>
        </w:rPr>
      </w:pPr>
      <w:r w:rsidRPr="00591519">
        <w:rPr>
          <w:rFonts w:eastAsia="Times New Roman"/>
          <w:lang w:eastAsia="ja-JP"/>
        </w:rPr>
        <w:t>1&gt;</w:t>
      </w:r>
      <w:r w:rsidRPr="00591519">
        <w:rPr>
          <w:rFonts w:eastAsia="Times New Roman"/>
          <w:lang w:eastAsia="ja-JP"/>
        </w:rPr>
        <w:tab/>
        <w:t xml:space="preserve">if </w:t>
      </w:r>
      <w:r w:rsidRPr="00591519">
        <w:rPr>
          <w:rFonts w:eastAsia="Times New Roman"/>
          <w:i/>
          <w:iCs/>
          <w:lang w:eastAsia="ja-JP"/>
        </w:rPr>
        <w:t>sl-</w:t>
      </w:r>
      <w:proofErr w:type="spellStart"/>
      <w:r w:rsidRPr="00591519">
        <w:rPr>
          <w:rFonts w:eastAsia="Times New Roman"/>
          <w:i/>
          <w:iCs/>
          <w:lang w:eastAsia="ja-JP"/>
        </w:rPr>
        <w:t>MeasConfigInfoToAddModList</w:t>
      </w:r>
      <w:proofErr w:type="spellEnd"/>
      <w:r w:rsidRPr="00591519">
        <w:rPr>
          <w:rFonts w:eastAsia="Times New Roman" w:cs="Courier New"/>
          <w:lang w:eastAsia="ja-JP"/>
        </w:rPr>
        <w:t xml:space="preserve"> </w:t>
      </w:r>
      <w:r w:rsidRPr="00591519">
        <w:rPr>
          <w:rFonts w:eastAsia="Times New Roman"/>
          <w:lang w:eastAsia="ja-JP"/>
        </w:rPr>
        <w:t>is included</w:t>
      </w:r>
      <w:r w:rsidRPr="00591519">
        <w:rPr>
          <w:rFonts w:eastAsia="Times New Roman"/>
          <w:lang w:eastAsia="zh-CN"/>
        </w:rPr>
        <w:t xml:space="preserve"> in </w:t>
      </w:r>
      <w:r w:rsidRPr="00591519">
        <w:rPr>
          <w:rFonts w:eastAsia="Times New Roman"/>
          <w:i/>
          <w:iCs/>
          <w:lang w:eastAsia="ja-JP"/>
        </w:rPr>
        <w:t>sl-</w:t>
      </w:r>
      <w:proofErr w:type="spellStart"/>
      <w:r w:rsidRPr="00591519">
        <w:rPr>
          <w:rFonts w:eastAsia="Times New Roman"/>
          <w:i/>
          <w:iCs/>
          <w:lang w:eastAsia="ja-JP"/>
        </w:rPr>
        <w:t>ConfigDedicatedNR</w:t>
      </w:r>
      <w:proofErr w:type="spellEnd"/>
      <w:r w:rsidRPr="00591519">
        <w:rPr>
          <w:rFonts w:eastAsia="Times New Roman"/>
          <w:lang w:eastAsia="ja-JP"/>
        </w:rPr>
        <w:t xml:space="preserve"> within </w:t>
      </w:r>
      <w:proofErr w:type="spellStart"/>
      <w:r w:rsidRPr="00591519">
        <w:rPr>
          <w:rFonts w:eastAsia="Times New Roman"/>
          <w:i/>
          <w:iCs/>
          <w:lang w:eastAsia="ja-JP"/>
        </w:rPr>
        <w:t>RRCReconfiguration</w:t>
      </w:r>
      <w:proofErr w:type="spellEnd"/>
      <w:r w:rsidRPr="00591519">
        <w:rPr>
          <w:rFonts w:eastAsia="Times New Roman"/>
          <w:lang w:eastAsia="ja-JP"/>
        </w:rPr>
        <w:t>:</w:t>
      </w:r>
    </w:p>
    <w:p w14:paraId="4A9BA280" w14:textId="77777777" w:rsidR="00591519" w:rsidRPr="00591519" w:rsidRDefault="00591519" w:rsidP="00591519">
      <w:pPr>
        <w:overflowPunct w:val="0"/>
        <w:autoSpaceDE w:val="0"/>
        <w:autoSpaceDN w:val="0"/>
        <w:adjustRightInd w:val="0"/>
        <w:ind w:left="851" w:hanging="284"/>
        <w:textAlignment w:val="baseline"/>
        <w:rPr>
          <w:rFonts w:eastAsia="Times New Roman"/>
          <w:lang w:eastAsia="zh-CN"/>
        </w:rPr>
      </w:pPr>
      <w:r w:rsidRPr="00591519">
        <w:rPr>
          <w:rFonts w:eastAsia="Times New Roman"/>
          <w:lang w:eastAsia="zh-CN"/>
        </w:rPr>
        <w:t>2&gt;</w:t>
      </w:r>
      <w:r w:rsidRPr="00591519">
        <w:rPr>
          <w:rFonts w:eastAsia="Times New Roman"/>
          <w:lang w:eastAsia="zh-CN"/>
        </w:rPr>
        <w:tab/>
        <w:t xml:space="preserve">for each </w:t>
      </w:r>
      <w:r w:rsidRPr="00591519">
        <w:rPr>
          <w:rFonts w:eastAsia="Times New Roman"/>
          <w:i/>
          <w:lang w:eastAsia="zh-CN"/>
        </w:rPr>
        <w:t>sl-</w:t>
      </w:r>
      <w:proofErr w:type="spellStart"/>
      <w:r w:rsidRPr="00591519">
        <w:rPr>
          <w:rFonts w:eastAsia="Times New Roman"/>
          <w:i/>
          <w:lang w:eastAsia="zh-CN"/>
        </w:rPr>
        <w:t>DestinationIndex</w:t>
      </w:r>
      <w:proofErr w:type="spellEnd"/>
      <w:r w:rsidRPr="00591519">
        <w:rPr>
          <w:rFonts w:eastAsia="Times New Roman"/>
          <w:lang w:eastAsia="zh-CN"/>
        </w:rPr>
        <w:t xml:space="preserve"> included in the received</w:t>
      </w:r>
      <w:r w:rsidRPr="00591519">
        <w:rPr>
          <w:rFonts w:eastAsia="Times New Roman"/>
          <w:i/>
          <w:lang w:eastAsia="ja-JP"/>
        </w:rPr>
        <w:t xml:space="preserve"> sl-</w:t>
      </w:r>
      <w:proofErr w:type="spellStart"/>
      <w:r w:rsidRPr="00591519">
        <w:rPr>
          <w:rFonts w:eastAsia="Times New Roman"/>
          <w:i/>
          <w:lang w:eastAsia="ja-JP"/>
        </w:rPr>
        <w:t>MeasConfigInfoToAddModList</w:t>
      </w:r>
      <w:proofErr w:type="spellEnd"/>
      <w:r w:rsidRPr="00591519">
        <w:rPr>
          <w:rFonts w:eastAsia="Times New Roman"/>
          <w:lang w:eastAsia="zh-CN"/>
        </w:rPr>
        <w:t xml:space="preserve"> that is part of the current stored NR sidelink measurement configuration:</w:t>
      </w:r>
    </w:p>
    <w:p w14:paraId="4FB5D9B9" w14:textId="77777777" w:rsidR="00591519" w:rsidRPr="00591519" w:rsidRDefault="00591519" w:rsidP="00591519">
      <w:pPr>
        <w:overflowPunct w:val="0"/>
        <w:autoSpaceDE w:val="0"/>
        <w:autoSpaceDN w:val="0"/>
        <w:adjustRightInd w:val="0"/>
        <w:ind w:left="1135" w:hanging="284"/>
        <w:textAlignment w:val="baseline"/>
        <w:rPr>
          <w:rFonts w:eastAsia="Times New Roman"/>
          <w:lang w:eastAsia="zh-CN"/>
        </w:rPr>
      </w:pPr>
      <w:r w:rsidRPr="00591519">
        <w:rPr>
          <w:rFonts w:eastAsia="Times New Roman"/>
          <w:lang w:eastAsia="zh-CN"/>
        </w:rPr>
        <w:t>3&gt;</w:t>
      </w:r>
      <w:r w:rsidRPr="00591519">
        <w:rPr>
          <w:rFonts w:eastAsia="Times New Roman"/>
          <w:lang w:eastAsia="zh-CN"/>
        </w:rPr>
        <w:tab/>
      </w:r>
      <w:r w:rsidRPr="00591519">
        <w:rPr>
          <w:rFonts w:eastAsia="Yu Mincho"/>
          <w:lang w:eastAsia="zh-CN"/>
        </w:rPr>
        <w:t xml:space="preserve">reconfigure the entry according to the value received for this </w:t>
      </w:r>
      <w:r w:rsidRPr="00591519">
        <w:rPr>
          <w:rFonts w:eastAsia="Yu Mincho"/>
          <w:i/>
          <w:lang w:eastAsia="zh-CN"/>
        </w:rPr>
        <w:t>sl-</w:t>
      </w:r>
      <w:proofErr w:type="spellStart"/>
      <w:r w:rsidRPr="00591519">
        <w:rPr>
          <w:rFonts w:eastAsia="Yu Mincho"/>
          <w:i/>
          <w:lang w:eastAsia="zh-CN"/>
        </w:rPr>
        <w:t>DestinationIndex</w:t>
      </w:r>
      <w:proofErr w:type="spellEnd"/>
      <w:r w:rsidRPr="00591519">
        <w:rPr>
          <w:rFonts w:eastAsia="Yu Mincho"/>
          <w:lang w:eastAsia="zh-CN"/>
        </w:rPr>
        <w:t xml:space="preserve"> from the stored NR sidelink measurement configuration information;</w:t>
      </w:r>
    </w:p>
    <w:p w14:paraId="0E6E6427" w14:textId="77777777" w:rsidR="00591519" w:rsidRPr="00591519" w:rsidRDefault="00591519" w:rsidP="00591519">
      <w:pPr>
        <w:overflowPunct w:val="0"/>
        <w:autoSpaceDE w:val="0"/>
        <w:autoSpaceDN w:val="0"/>
        <w:adjustRightInd w:val="0"/>
        <w:ind w:left="851" w:hanging="284"/>
        <w:textAlignment w:val="baseline"/>
        <w:rPr>
          <w:rFonts w:eastAsia="Times New Roman"/>
          <w:lang w:eastAsia="zh-CN"/>
        </w:rPr>
      </w:pPr>
      <w:r w:rsidRPr="00591519">
        <w:rPr>
          <w:rFonts w:eastAsia="Times New Roman"/>
          <w:lang w:eastAsia="zh-CN"/>
        </w:rPr>
        <w:t>2&gt;</w:t>
      </w:r>
      <w:r w:rsidRPr="00591519">
        <w:rPr>
          <w:rFonts w:eastAsia="Times New Roman"/>
          <w:lang w:eastAsia="zh-CN"/>
        </w:rPr>
        <w:tab/>
        <w:t xml:space="preserve">for each </w:t>
      </w:r>
      <w:r w:rsidRPr="00591519">
        <w:rPr>
          <w:rFonts w:eastAsia="Times New Roman"/>
          <w:i/>
          <w:lang w:eastAsia="zh-CN"/>
        </w:rPr>
        <w:t>sl-</w:t>
      </w:r>
      <w:proofErr w:type="spellStart"/>
      <w:r w:rsidRPr="00591519">
        <w:rPr>
          <w:rFonts w:eastAsia="Times New Roman"/>
          <w:i/>
          <w:lang w:eastAsia="zh-CN"/>
        </w:rPr>
        <w:t>DestinationIndex</w:t>
      </w:r>
      <w:proofErr w:type="spellEnd"/>
      <w:r w:rsidRPr="00591519">
        <w:rPr>
          <w:rFonts w:eastAsia="Times New Roman"/>
          <w:lang w:eastAsia="zh-CN"/>
        </w:rPr>
        <w:t xml:space="preserve"> included in the received</w:t>
      </w:r>
      <w:r w:rsidRPr="00591519">
        <w:rPr>
          <w:rFonts w:eastAsia="Times New Roman"/>
          <w:i/>
          <w:lang w:eastAsia="ja-JP"/>
        </w:rPr>
        <w:t xml:space="preserve"> sl-</w:t>
      </w:r>
      <w:proofErr w:type="spellStart"/>
      <w:r w:rsidRPr="00591519">
        <w:rPr>
          <w:rFonts w:eastAsia="Times New Roman"/>
          <w:i/>
          <w:lang w:eastAsia="ja-JP"/>
        </w:rPr>
        <w:t>MeasConfigInfoToAddModList</w:t>
      </w:r>
      <w:proofErr w:type="spellEnd"/>
      <w:r w:rsidRPr="00591519">
        <w:rPr>
          <w:rFonts w:eastAsia="Times New Roman"/>
          <w:lang w:eastAsia="zh-CN"/>
        </w:rPr>
        <w:t xml:space="preserve"> that is not part of the current stored NR sidelink measurement configuration:</w:t>
      </w:r>
    </w:p>
    <w:p w14:paraId="3C04ECC2" w14:textId="77777777" w:rsidR="00591519" w:rsidRPr="00591519" w:rsidRDefault="00591519" w:rsidP="00591519">
      <w:pPr>
        <w:overflowPunct w:val="0"/>
        <w:autoSpaceDE w:val="0"/>
        <w:autoSpaceDN w:val="0"/>
        <w:adjustRightInd w:val="0"/>
        <w:ind w:left="1135" w:hanging="284"/>
        <w:textAlignment w:val="baseline"/>
        <w:rPr>
          <w:rFonts w:eastAsia="Times New Roman"/>
          <w:lang w:eastAsia="zh-CN"/>
        </w:rPr>
      </w:pPr>
      <w:r w:rsidRPr="00591519">
        <w:rPr>
          <w:rFonts w:eastAsia="Times New Roman"/>
          <w:lang w:eastAsia="zh-CN"/>
        </w:rPr>
        <w:t>3&gt;</w:t>
      </w:r>
      <w:r w:rsidRPr="00591519">
        <w:rPr>
          <w:rFonts w:eastAsia="Times New Roman"/>
          <w:lang w:eastAsia="zh-CN"/>
        </w:rPr>
        <w:tab/>
        <w:t xml:space="preserve">add a new entry for this </w:t>
      </w:r>
      <w:r w:rsidRPr="00591519">
        <w:rPr>
          <w:rFonts w:eastAsia="Times New Roman"/>
          <w:i/>
          <w:lang w:eastAsia="zh-CN"/>
        </w:rPr>
        <w:t>sl-</w:t>
      </w:r>
      <w:proofErr w:type="spellStart"/>
      <w:r w:rsidRPr="00591519">
        <w:rPr>
          <w:rFonts w:eastAsia="Times New Roman"/>
          <w:i/>
          <w:lang w:eastAsia="zh-CN"/>
        </w:rPr>
        <w:t>DestinationIndex</w:t>
      </w:r>
      <w:proofErr w:type="spellEnd"/>
      <w:r w:rsidRPr="00591519">
        <w:rPr>
          <w:rFonts w:eastAsia="Times New Roman"/>
          <w:lang w:eastAsia="zh-CN"/>
        </w:rPr>
        <w:t xml:space="preserve"> to the stored NR sidelink measurement configuration.</w:t>
      </w:r>
    </w:p>
    <w:tbl>
      <w:tblPr>
        <w:tblpPr w:leftFromText="180" w:rightFromText="180" w:vertAnchor="text" w:horzAnchor="margin" w:tblpX="-147" w:tblpY="70"/>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954"/>
      </w:tblGrid>
      <w:tr w:rsidR="00457E56" w:rsidRPr="00EF5762" w14:paraId="6BB69776" w14:textId="77777777" w:rsidTr="00FC5055">
        <w:trPr>
          <w:trHeight w:val="235"/>
        </w:trPr>
        <w:tc>
          <w:tcPr>
            <w:tcW w:w="9954" w:type="dxa"/>
            <w:shd w:val="clear" w:color="auto" w:fill="FDE9D9"/>
            <w:vAlign w:val="center"/>
          </w:tcPr>
          <w:bookmarkEnd w:id="17"/>
          <w:bookmarkEnd w:id="18"/>
          <w:p w14:paraId="76385F8D" w14:textId="77777777" w:rsidR="00457E56" w:rsidRPr="00EF5762" w:rsidRDefault="00457E56" w:rsidP="00FC5055">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CHANGE</w:t>
            </w:r>
          </w:p>
        </w:tc>
      </w:tr>
    </w:tbl>
    <w:p w14:paraId="06ADD9BA" w14:textId="77777777" w:rsidR="00FE74FD" w:rsidRPr="00FE74FD" w:rsidRDefault="00FE74FD" w:rsidP="00FE74F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1" w:name="_Toc60776880"/>
      <w:bookmarkStart w:id="22" w:name="_Toc76423166"/>
      <w:bookmarkStart w:id="23" w:name="_Toc68014962"/>
      <w:bookmarkStart w:id="24" w:name="_Toc60777022"/>
      <w:r w:rsidRPr="00FE74FD">
        <w:rPr>
          <w:rFonts w:ascii="Arial" w:eastAsia="Times New Roman" w:hAnsi="Arial"/>
          <w:sz w:val="28"/>
          <w:lang w:eastAsia="ja-JP"/>
        </w:rPr>
        <w:t>5.5.3</w:t>
      </w:r>
      <w:r w:rsidRPr="00FE74FD">
        <w:rPr>
          <w:rFonts w:ascii="Arial" w:eastAsia="Times New Roman" w:hAnsi="Arial"/>
          <w:sz w:val="28"/>
          <w:lang w:eastAsia="ja-JP"/>
        </w:rPr>
        <w:tab/>
        <w:t>Performing measurements</w:t>
      </w:r>
    </w:p>
    <w:p w14:paraId="56866A25" w14:textId="77777777" w:rsidR="00FE74FD" w:rsidRPr="00FE74FD" w:rsidRDefault="00FE74FD" w:rsidP="00FE74F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FE74FD">
        <w:rPr>
          <w:rFonts w:ascii="Arial" w:eastAsia="Times New Roman" w:hAnsi="Arial"/>
          <w:sz w:val="24"/>
          <w:lang w:eastAsia="ja-JP"/>
        </w:rPr>
        <w:t>5.5.3.1</w:t>
      </w:r>
      <w:r w:rsidRPr="00FE74FD">
        <w:rPr>
          <w:rFonts w:ascii="Arial" w:eastAsia="Times New Roman" w:hAnsi="Arial"/>
          <w:sz w:val="24"/>
          <w:lang w:eastAsia="ja-JP"/>
        </w:rPr>
        <w:tab/>
        <w:t>General</w:t>
      </w:r>
    </w:p>
    <w:p w14:paraId="7DA2E268" w14:textId="77777777" w:rsidR="00FE74FD" w:rsidRPr="00FE74FD" w:rsidRDefault="00FE74FD" w:rsidP="00FE74FD">
      <w:pPr>
        <w:overflowPunct w:val="0"/>
        <w:autoSpaceDE w:val="0"/>
        <w:autoSpaceDN w:val="0"/>
        <w:adjustRightInd w:val="0"/>
        <w:textAlignment w:val="baseline"/>
        <w:rPr>
          <w:rFonts w:eastAsia="Times New Roman"/>
          <w:lang w:eastAsia="ja-JP"/>
        </w:rPr>
      </w:pPr>
      <w:r w:rsidRPr="00FE74FD">
        <w:rPr>
          <w:rFonts w:eastAsia="Times New Roman"/>
          <w:lang w:eastAsia="ja-JP"/>
        </w:rPr>
        <w:t xml:space="preserve">An RRC_CONNECTED UE shall derive cell measurement results by measuring one or multiple beams associated per cell as configured by the network, as described in 5.5.3.3. For all cell measurement results, except for </w:t>
      </w:r>
      <w:proofErr w:type="spellStart"/>
      <w:r w:rsidRPr="00FE74FD">
        <w:rPr>
          <w:rFonts w:eastAsia="Times New Roman"/>
          <w:lang w:eastAsia="ja-JP"/>
        </w:rPr>
        <w:t>RSSI</w:t>
      </w:r>
      <w:proofErr w:type="spellEnd"/>
      <w:r w:rsidRPr="00FE74FD">
        <w:rPr>
          <w:rFonts w:eastAsia="Times New Roman"/>
          <w:lang w:eastAsia="ja-JP"/>
        </w:rPr>
        <w:t xml:space="preserve">,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w:t>
      </w:r>
      <w:proofErr w:type="spellStart"/>
      <w:r w:rsidRPr="00FE74FD">
        <w:rPr>
          <w:rFonts w:eastAsia="Times New Roman"/>
          <w:lang w:eastAsia="ja-JP"/>
        </w:rPr>
        <w:t>RSRP</w:t>
      </w:r>
      <w:proofErr w:type="spellEnd"/>
      <w:r w:rsidRPr="00FE74FD">
        <w:rPr>
          <w:rFonts w:eastAsia="Times New Roman"/>
          <w:lang w:eastAsia="ja-JP"/>
        </w:rPr>
        <w:t xml:space="preserve">, </w:t>
      </w:r>
      <w:proofErr w:type="spellStart"/>
      <w:r w:rsidRPr="00FE74FD">
        <w:rPr>
          <w:rFonts w:eastAsia="Times New Roman"/>
          <w:lang w:eastAsia="ja-JP"/>
        </w:rPr>
        <w:t>RSRQ</w:t>
      </w:r>
      <w:proofErr w:type="spellEnd"/>
      <w:r w:rsidRPr="00FE74FD">
        <w:rPr>
          <w:rFonts w:eastAsia="Times New Roman"/>
          <w:lang w:eastAsia="ja-JP"/>
        </w:rPr>
        <w:t xml:space="preserve">, </w:t>
      </w:r>
      <w:proofErr w:type="spellStart"/>
      <w:r w:rsidRPr="00FE74FD">
        <w:rPr>
          <w:rFonts w:eastAsia="Times New Roman"/>
          <w:lang w:eastAsia="ja-JP"/>
        </w:rPr>
        <w:t>SINR</w:t>
      </w:r>
      <w:proofErr w:type="spellEnd"/>
      <w:r w:rsidRPr="00FE74FD">
        <w:rPr>
          <w:rFonts w:eastAsia="Times New Roman"/>
          <w:lang w:eastAsia="ja-JP"/>
        </w:rPr>
        <w:t xml:space="preserve">, </w:t>
      </w:r>
      <w:proofErr w:type="spellStart"/>
      <w:r w:rsidRPr="00FE74FD">
        <w:rPr>
          <w:rFonts w:eastAsia="DengXian"/>
          <w:lang w:eastAsia="zh-CN"/>
        </w:rPr>
        <w:t>RSCP</w:t>
      </w:r>
      <w:proofErr w:type="spellEnd"/>
      <w:r w:rsidRPr="00FE74FD">
        <w:rPr>
          <w:rFonts w:eastAsia="DengXian"/>
          <w:lang w:eastAsia="zh-CN"/>
        </w:rPr>
        <w:t xml:space="preserve"> or </w:t>
      </w:r>
      <w:proofErr w:type="spellStart"/>
      <w:r w:rsidRPr="00FE74FD">
        <w:rPr>
          <w:rFonts w:eastAsia="DengXian"/>
          <w:lang w:eastAsia="zh-CN"/>
        </w:rPr>
        <w:t>EcN0</w:t>
      </w:r>
      <w:proofErr w:type="spellEnd"/>
      <w:r w:rsidRPr="00FE74FD">
        <w:rPr>
          <w:rFonts w:eastAsia="Times New Roman"/>
          <w:lang w:eastAsia="ja-JP"/>
        </w:rPr>
        <w:t xml:space="preserve"> as trigger quantity. For CLI measurements, the network can configure SRS-</w:t>
      </w:r>
      <w:proofErr w:type="spellStart"/>
      <w:r w:rsidRPr="00FE74FD">
        <w:rPr>
          <w:rFonts w:eastAsia="Times New Roman"/>
          <w:lang w:eastAsia="ja-JP"/>
        </w:rPr>
        <w:t>RSRP</w:t>
      </w:r>
      <w:proofErr w:type="spellEnd"/>
      <w:r w:rsidRPr="00FE74FD">
        <w:rPr>
          <w:rFonts w:eastAsia="Times New Roman"/>
          <w:lang w:eastAsia="ja-JP"/>
        </w:rPr>
        <w:t xml:space="preserve"> or CLI-</w:t>
      </w:r>
      <w:proofErr w:type="spellStart"/>
      <w:r w:rsidRPr="00FE74FD">
        <w:rPr>
          <w:rFonts w:eastAsia="Times New Roman"/>
          <w:lang w:eastAsia="ja-JP"/>
        </w:rPr>
        <w:t>RSSI</w:t>
      </w:r>
      <w:proofErr w:type="spellEnd"/>
      <w:r w:rsidRPr="00FE74FD">
        <w:rPr>
          <w:rFonts w:eastAsia="Times New Roman"/>
          <w:lang w:eastAsia="ja-JP"/>
        </w:rPr>
        <w:t xml:space="preserve"> as trigger quantity. For cell and beam measurements, reporting quantities can be any combination of quantities (i.e. only </w:t>
      </w:r>
      <w:proofErr w:type="spellStart"/>
      <w:r w:rsidRPr="00FE74FD">
        <w:rPr>
          <w:rFonts w:eastAsia="Times New Roman"/>
          <w:lang w:eastAsia="ja-JP"/>
        </w:rPr>
        <w:t>RSRP</w:t>
      </w:r>
      <w:proofErr w:type="spellEnd"/>
      <w:r w:rsidRPr="00FE74FD">
        <w:rPr>
          <w:rFonts w:eastAsia="Times New Roman"/>
          <w:lang w:eastAsia="ja-JP"/>
        </w:rPr>
        <w:t xml:space="preserve">; only </w:t>
      </w:r>
      <w:proofErr w:type="spellStart"/>
      <w:r w:rsidRPr="00FE74FD">
        <w:rPr>
          <w:rFonts w:eastAsia="Times New Roman"/>
          <w:lang w:eastAsia="ja-JP"/>
        </w:rPr>
        <w:t>RSRQ</w:t>
      </w:r>
      <w:proofErr w:type="spellEnd"/>
      <w:r w:rsidRPr="00FE74FD">
        <w:rPr>
          <w:rFonts w:eastAsia="Times New Roman"/>
          <w:lang w:eastAsia="ja-JP"/>
        </w:rPr>
        <w:t xml:space="preserve">; only </w:t>
      </w:r>
      <w:proofErr w:type="spellStart"/>
      <w:r w:rsidRPr="00FE74FD">
        <w:rPr>
          <w:rFonts w:eastAsia="Times New Roman"/>
          <w:lang w:eastAsia="ja-JP"/>
        </w:rPr>
        <w:t>SINR</w:t>
      </w:r>
      <w:proofErr w:type="spellEnd"/>
      <w:r w:rsidRPr="00FE74FD">
        <w:rPr>
          <w:rFonts w:eastAsia="Times New Roman"/>
          <w:lang w:eastAsia="ja-JP"/>
        </w:rPr>
        <w:t xml:space="preserve">; </w:t>
      </w:r>
      <w:proofErr w:type="spellStart"/>
      <w:r w:rsidRPr="00FE74FD">
        <w:rPr>
          <w:rFonts w:eastAsia="Times New Roman"/>
          <w:lang w:eastAsia="ja-JP"/>
        </w:rPr>
        <w:t>RSRP</w:t>
      </w:r>
      <w:proofErr w:type="spellEnd"/>
      <w:r w:rsidRPr="00FE74FD">
        <w:rPr>
          <w:rFonts w:eastAsia="Times New Roman"/>
          <w:lang w:eastAsia="ja-JP"/>
        </w:rPr>
        <w:t xml:space="preserve"> and </w:t>
      </w:r>
      <w:proofErr w:type="spellStart"/>
      <w:r w:rsidRPr="00FE74FD">
        <w:rPr>
          <w:rFonts w:eastAsia="Times New Roman"/>
          <w:lang w:eastAsia="ja-JP"/>
        </w:rPr>
        <w:t>RSRQ</w:t>
      </w:r>
      <w:proofErr w:type="spellEnd"/>
      <w:r w:rsidRPr="00FE74FD">
        <w:rPr>
          <w:rFonts w:eastAsia="Times New Roman"/>
          <w:lang w:eastAsia="ja-JP"/>
        </w:rPr>
        <w:t xml:space="preserve">; </w:t>
      </w:r>
      <w:proofErr w:type="spellStart"/>
      <w:r w:rsidRPr="00FE74FD">
        <w:rPr>
          <w:rFonts w:eastAsia="Times New Roman"/>
          <w:lang w:eastAsia="ja-JP"/>
        </w:rPr>
        <w:t>RSRP</w:t>
      </w:r>
      <w:proofErr w:type="spellEnd"/>
      <w:r w:rsidRPr="00FE74FD">
        <w:rPr>
          <w:rFonts w:eastAsia="Times New Roman"/>
          <w:lang w:eastAsia="ja-JP"/>
        </w:rPr>
        <w:t xml:space="preserve"> and </w:t>
      </w:r>
      <w:proofErr w:type="spellStart"/>
      <w:r w:rsidRPr="00FE74FD">
        <w:rPr>
          <w:rFonts w:eastAsia="Times New Roman"/>
          <w:lang w:eastAsia="ja-JP"/>
        </w:rPr>
        <w:t>SINR</w:t>
      </w:r>
      <w:proofErr w:type="spellEnd"/>
      <w:r w:rsidRPr="00FE74FD">
        <w:rPr>
          <w:rFonts w:eastAsia="Times New Roman"/>
          <w:lang w:eastAsia="ja-JP"/>
        </w:rPr>
        <w:t xml:space="preserve">; </w:t>
      </w:r>
      <w:proofErr w:type="spellStart"/>
      <w:r w:rsidRPr="00FE74FD">
        <w:rPr>
          <w:rFonts w:eastAsia="Times New Roman"/>
          <w:lang w:eastAsia="ja-JP"/>
        </w:rPr>
        <w:t>RSRQ</w:t>
      </w:r>
      <w:proofErr w:type="spellEnd"/>
      <w:r w:rsidRPr="00FE74FD">
        <w:rPr>
          <w:rFonts w:eastAsia="Times New Roman"/>
          <w:lang w:eastAsia="ja-JP"/>
        </w:rPr>
        <w:t xml:space="preserve"> and </w:t>
      </w:r>
      <w:proofErr w:type="spellStart"/>
      <w:r w:rsidRPr="00FE74FD">
        <w:rPr>
          <w:rFonts w:eastAsia="Times New Roman"/>
          <w:lang w:eastAsia="ja-JP"/>
        </w:rPr>
        <w:t>SINR</w:t>
      </w:r>
      <w:proofErr w:type="spellEnd"/>
      <w:r w:rsidRPr="00FE74FD">
        <w:rPr>
          <w:rFonts w:eastAsia="Times New Roman"/>
          <w:lang w:eastAsia="ja-JP"/>
        </w:rPr>
        <w:t xml:space="preserve">; </w:t>
      </w:r>
      <w:proofErr w:type="spellStart"/>
      <w:r w:rsidRPr="00FE74FD">
        <w:rPr>
          <w:rFonts w:eastAsia="Times New Roman"/>
          <w:lang w:eastAsia="ja-JP"/>
        </w:rPr>
        <w:t>RSRP</w:t>
      </w:r>
      <w:proofErr w:type="spellEnd"/>
      <w:r w:rsidRPr="00FE74FD">
        <w:rPr>
          <w:rFonts w:eastAsia="Times New Roman"/>
          <w:lang w:eastAsia="ja-JP"/>
        </w:rPr>
        <w:t xml:space="preserve">, </w:t>
      </w:r>
      <w:proofErr w:type="spellStart"/>
      <w:r w:rsidRPr="00FE74FD">
        <w:rPr>
          <w:rFonts w:eastAsia="Times New Roman"/>
          <w:lang w:eastAsia="ja-JP"/>
        </w:rPr>
        <w:t>RSRQ</w:t>
      </w:r>
      <w:proofErr w:type="spellEnd"/>
      <w:r w:rsidRPr="00FE74FD">
        <w:rPr>
          <w:rFonts w:eastAsia="Times New Roman"/>
          <w:lang w:eastAsia="ja-JP"/>
        </w:rPr>
        <w:t xml:space="preserve"> and </w:t>
      </w:r>
      <w:proofErr w:type="spellStart"/>
      <w:r w:rsidRPr="00FE74FD">
        <w:rPr>
          <w:rFonts w:eastAsia="Times New Roman"/>
          <w:lang w:eastAsia="ja-JP"/>
        </w:rPr>
        <w:t>SINR</w:t>
      </w:r>
      <w:proofErr w:type="spellEnd"/>
      <w:r w:rsidRPr="00FE74FD">
        <w:rPr>
          <w:rFonts w:eastAsia="Times New Roman"/>
          <w:lang w:eastAsia="ja-JP"/>
        </w:rPr>
        <w:t xml:space="preserve">; only </w:t>
      </w:r>
      <w:proofErr w:type="spellStart"/>
      <w:r w:rsidRPr="00FE74FD">
        <w:rPr>
          <w:rFonts w:eastAsia="DengXian"/>
          <w:lang w:eastAsia="zh-CN"/>
        </w:rPr>
        <w:t>RSCP</w:t>
      </w:r>
      <w:proofErr w:type="spellEnd"/>
      <w:r w:rsidRPr="00FE74FD">
        <w:rPr>
          <w:rFonts w:eastAsia="DengXian"/>
          <w:lang w:eastAsia="zh-CN"/>
        </w:rPr>
        <w:t xml:space="preserve">; only </w:t>
      </w:r>
      <w:proofErr w:type="spellStart"/>
      <w:r w:rsidRPr="00FE74FD">
        <w:rPr>
          <w:rFonts w:eastAsia="DengXian"/>
          <w:lang w:eastAsia="zh-CN"/>
        </w:rPr>
        <w:t>EcN0</w:t>
      </w:r>
      <w:proofErr w:type="spellEnd"/>
      <w:r w:rsidRPr="00FE74FD">
        <w:rPr>
          <w:rFonts w:eastAsia="DengXian"/>
          <w:lang w:eastAsia="zh-CN"/>
        </w:rPr>
        <w:t xml:space="preserve">; </w:t>
      </w:r>
      <w:proofErr w:type="spellStart"/>
      <w:r w:rsidRPr="00FE74FD">
        <w:rPr>
          <w:rFonts w:eastAsia="DengXian"/>
          <w:lang w:eastAsia="zh-CN"/>
        </w:rPr>
        <w:t>RSCP</w:t>
      </w:r>
      <w:proofErr w:type="spellEnd"/>
      <w:r w:rsidRPr="00FE74FD">
        <w:rPr>
          <w:rFonts w:eastAsia="DengXian"/>
          <w:lang w:eastAsia="zh-CN"/>
        </w:rPr>
        <w:t xml:space="preserve"> and </w:t>
      </w:r>
      <w:proofErr w:type="spellStart"/>
      <w:r w:rsidRPr="00FE74FD">
        <w:rPr>
          <w:rFonts w:eastAsia="DengXian"/>
          <w:lang w:eastAsia="zh-CN"/>
        </w:rPr>
        <w:t>EcN0</w:t>
      </w:r>
      <w:proofErr w:type="spellEnd"/>
      <w:r w:rsidRPr="00FE74FD">
        <w:rPr>
          <w:rFonts w:eastAsia="Times New Roman"/>
          <w:lang w:eastAsia="ja-JP"/>
        </w:rPr>
        <w:t>), irrespective of the trigger quantity, and for CLI measurements, reporting quantities can be either SRS-</w:t>
      </w:r>
      <w:proofErr w:type="spellStart"/>
      <w:r w:rsidRPr="00FE74FD">
        <w:rPr>
          <w:rFonts w:eastAsia="Times New Roman"/>
          <w:lang w:eastAsia="ja-JP"/>
        </w:rPr>
        <w:t>RSRP</w:t>
      </w:r>
      <w:proofErr w:type="spellEnd"/>
      <w:r w:rsidRPr="00FE74FD">
        <w:rPr>
          <w:rFonts w:eastAsia="Times New Roman"/>
          <w:lang w:eastAsia="ja-JP"/>
        </w:rPr>
        <w:t xml:space="preserve"> or CLI-</w:t>
      </w:r>
      <w:proofErr w:type="spellStart"/>
      <w:r w:rsidRPr="00FE74FD">
        <w:rPr>
          <w:rFonts w:eastAsia="Times New Roman"/>
          <w:lang w:eastAsia="ja-JP"/>
        </w:rPr>
        <w:t>RSSI</w:t>
      </w:r>
      <w:proofErr w:type="spellEnd"/>
      <w:r w:rsidRPr="00FE74FD">
        <w:rPr>
          <w:rFonts w:eastAsia="Times New Roman"/>
          <w:lang w:eastAsia="ja-JP"/>
        </w:rPr>
        <w:t xml:space="preserve">. For conditional reconfiguration execution, the network can configure up to 2 quantities, both using same RS type. The UE does not apply the layer 3 filtering as specified in 5.5.3.2 to derive the </w:t>
      </w:r>
      <w:proofErr w:type="spellStart"/>
      <w:r w:rsidRPr="00FE74FD">
        <w:rPr>
          <w:rFonts w:eastAsia="Times New Roman"/>
          <w:lang w:eastAsia="ja-JP"/>
        </w:rPr>
        <w:t>CBR</w:t>
      </w:r>
      <w:proofErr w:type="spellEnd"/>
      <w:r w:rsidRPr="00FE74FD">
        <w:rPr>
          <w:rFonts w:eastAsia="Times New Roman"/>
          <w:lang w:eastAsia="ja-JP"/>
        </w:rPr>
        <w:t xml:space="preserve"> measurements.</w:t>
      </w:r>
    </w:p>
    <w:p w14:paraId="6CD4AF3B" w14:textId="77777777" w:rsidR="00FE74FD" w:rsidRPr="00FE74FD" w:rsidRDefault="00FE74FD" w:rsidP="00FE74FD">
      <w:pPr>
        <w:overflowPunct w:val="0"/>
        <w:autoSpaceDE w:val="0"/>
        <w:autoSpaceDN w:val="0"/>
        <w:adjustRightInd w:val="0"/>
        <w:textAlignment w:val="baseline"/>
        <w:rPr>
          <w:rFonts w:eastAsia="Times New Roman"/>
          <w:lang w:eastAsia="ja-JP"/>
        </w:rPr>
      </w:pPr>
      <w:r w:rsidRPr="00FE74FD">
        <w:rPr>
          <w:rFonts w:eastAsia="Times New Roman"/>
          <w:lang w:eastAsia="ja-JP"/>
        </w:rPr>
        <w:t xml:space="preserve">The network may also configure the UE to report measurement information per beam (which can either be measurement results per beam with respective beam identifier(s) or only beam identifier(s)), derived as described in </w:t>
      </w:r>
      <w:proofErr w:type="spellStart"/>
      <w:r w:rsidRPr="00FE74FD">
        <w:rPr>
          <w:rFonts w:eastAsia="Times New Roman"/>
          <w:lang w:eastAsia="ja-JP"/>
        </w:rPr>
        <w:t>5.5.3.3a</w:t>
      </w:r>
      <w:proofErr w:type="spellEnd"/>
      <w:r w:rsidRPr="00FE74FD">
        <w:rPr>
          <w:rFonts w:eastAsia="Times New Roman"/>
          <w:lang w:eastAsia="ja-JP"/>
        </w:rPr>
        <w:t xml:space="preserve">. If beam measurement information is configured to be included in measurement reports, the UE applies the layer 3 beam filtering </w:t>
      </w:r>
      <w:r w:rsidRPr="00FE74FD">
        <w:rPr>
          <w:rFonts w:eastAsia="Times New Roman"/>
          <w:lang w:eastAsia="ja-JP"/>
        </w:rPr>
        <w:lastRenderedPageBreak/>
        <w:t xml:space="preserve">as specified in 5.5.3.2. On the other hand, the exact </w:t>
      </w:r>
      <w:proofErr w:type="spellStart"/>
      <w:r w:rsidRPr="00FE74FD">
        <w:rPr>
          <w:rFonts w:eastAsia="Times New Roman"/>
          <w:lang w:eastAsia="ja-JP"/>
        </w:rPr>
        <w:t>L1</w:t>
      </w:r>
      <w:proofErr w:type="spellEnd"/>
      <w:r w:rsidRPr="00FE74FD">
        <w:rPr>
          <w:rFonts w:eastAsia="Times New Roman"/>
          <w:lang w:eastAsia="ja-JP"/>
        </w:rPr>
        <w:t xml:space="preserve"> filtering of beam measurements used to derive cell measurement results is implementation dependent.</w:t>
      </w:r>
    </w:p>
    <w:p w14:paraId="36536996" w14:textId="77777777" w:rsidR="00FE74FD" w:rsidRPr="00FE74FD" w:rsidRDefault="00FE74FD" w:rsidP="00FE74FD">
      <w:pPr>
        <w:overflowPunct w:val="0"/>
        <w:autoSpaceDE w:val="0"/>
        <w:autoSpaceDN w:val="0"/>
        <w:adjustRightInd w:val="0"/>
        <w:textAlignment w:val="baseline"/>
        <w:rPr>
          <w:rFonts w:eastAsia="Times New Roman"/>
          <w:lang w:eastAsia="ja-JP"/>
        </w:rPr>
      </w:pPr>
      <w:r w:rsidRPr="00FE74FD">
        <w:rPr>
          <w:rFonts w:eastAsia="Times New Roman"/>
          <w:lang w:eastAsia="ja-JP"/>
        </w:rPr>
        <w:t>The UE shall:</w:t>
      </w:r>
    </w:p>
    <w:p w14:paraId="390682C6" w14:textId="77777777" w:rsidR="00FE74FD" w:rsidRPr="00FE74FD" w:rsidRDefault="00FE74FD" w:rsidP="00FE74FD">
      <w:pPr>
        <w:overflowPunct w:val="0"/>
        <w:autoSpaceDE w:val="0"/>
        <w:autoSpaceDN w:val="0"/>
        <w:adjustRightInd w:val="0"/>
        <w:ind w:left="568" w:hanging="284"/>
        <w:textAlignment w:val="baseline"/>
        <w:rPr>
          <w:rFonts w:eastAsia="Times New Roman"/>
          <w:lang w:eastAsia="ja-JP"/>
        </w:rPr>
      </w:pPr>
      <w:r w:rsidRPr="00FE74FD">
        <w:rPr>
          <w:rFonts w:eastAsia="Times New Roman"/>
          <w:lang w:eastAsia="ja-JP"/>
        </w:rPr>
        <w:t>1&gt;</w:t>
      </w:r>
      <w:r w:rsidRPr="00FE74FD">
        <w:rPr>
          <w:rFonts w:eastAsia="Times New Roman"/>
          <w:lang w:eastAsia="ja-JP"/>
        </w:rPr>
        <w:tab/>
        <w:t xml:space="preserve">whenever the UE has a </w:t>
      </w:r>
      <w:proofErr w:type="spellStart"/>
      <w:r w:rsidRPr="00FE74FD">
        <w:rPr>
          <w:rFonts w:eastAsia="Times New Roman"/>
          <w:i/>
          <w:lang w:eastAsia="ja-JP"/>
        </w:rPr>
        <w:t>measConfig</w:t>
      </w:r>
      <w:proofErr w:type="spellEnd"/>
      <w:r w:rsidRPr="00FE74FD">
        <w:rPr>
          <w:rFonts w:eastAsia="Times New Roman"/>
          <w:lang w:eastAsia="ja-JP"/>
        </w:rPr>
        <w:t xml:space="preserve">, perform </w:t>
      </w:r>
      <w:proofErr w:type="spellStart"/>
      <w:r w:rsidRPr="00FE74FD">
        <w:rPr>
          <w:rFonts w:eastAsia="Times New Roman"/>
          <w:lang w:eastAsia="ja-JP"/>
        </w:rPr>
        <w:t>RSRP</w:t>
      </w:r>
      <w:proofErr w:type="spellEnd"/>
      <w:r w:rsidRPr="00FE74FD">
        <w:rPr>
          <w:rFonts w:eastAsia="Times New Roman"/>
          <w:lang w:eastAsia="ja-JP"/>
        </w:rPr>
        <w:t xml:space="preserve"> and </w:t>
      </w:r>
      <w:proofErr w:type="spellStart"/>
      <w:r w:rsidRPr="00FE74FD">
        <w:rPr>
          <w:rFonts w:eastAsia="Times New Roman"/>
          <w:lang w:eastAsia="ja-JP"/>
        </w:rPr>
        <w:t>RSRQ</w:t>
      </w:r>
      <w:proofErr w:type="spellEnd"/>
      <w:r w:rsidRPr="00FE74FD">
        <w:rPr>
          <w:rFonts w:eastAsia="Times New Roman"/>
          <w:lang w:eastAsia="ja-JP"/>
        </w:rPr>
        <w:t xml:space="preserve"> measurements for each serving cell for which </w:t>
      </w:r>
      <w:proofErr w:type="spellStart"/>
      <w:r w:rsidRPr="00FE74FD">
        <w:rPr>
          <w:rFonts w:eastAsia="Times New Roman"/>
          <w:i/>
          <w:lang w:eastAsia="ja-JP"/>
        </w:rPr>
        <w:t>servingCellMO</w:t>
      </w:r>
      <w:proofErr w:type="spellEnd"/>
      <w:r w:rsidRPr="00FE74FD">
        <w:rPr>
          <w:rFonts w:eastAsia="Times New Roman"/>
          <w:lang w:eastAsia="ja-JP"/>
        </w:rPr>
        <w:t xml:space="preserve"> is configured as follows:</w:t>
      </w:r>
    </w:p>
    <w:p w14:paraId="49D3B341" w14:textId="77777777" w:rsidR="00FE74FD" w:rsidRPr="00FE74FD" w:rsidRDefault="00FE74FD" w:rsidP="00FE74FD">
      <w:pPr>
        <w:overflowPunct w:val="0"/>
        <w:autoSpaceDE w:val="0"/>
        <w:autoSpaceDN w:val="0"/>
        <w:adjustRightInd w:val="0"/>
        <w:ind w:left="851" w:hanging="284"/>
        <w:textAlignment w:val="baseline"/>
        <w:rPr>
          <w:rFonts w:eastAsia="Times New Roman"/>
          <w:lang w:eastAsia="ja-JP"/>
        </w:rPr>
      </w:pPr>
      <w:r w:rsidRPr="00FE74FD">
        <w:rPr>
          <w:rFonts w:eastAsia="Times New Roman"/>
          <w:lang w:eastAsia="ja-JP"/>
        </w:rPr>
        <w:t>2&gt;</w:t>
      </w:r>
      <w:r w:rsidRPr="00FE74FD">
        <w:rPr>
          <w:rFonts w:eastAsia="Times New Roman"/>
          <w:lang w:eastAsia="ja-JP"/>
        </w:rPr>
        <w:tab/>
        <w:t xml:space="preserve">if the </w:t>
      </w:r>
      <w:proofErr w:type="spellStart"/>
      <w:r w:rsidRPr="00FE74FD">
        <w:rPr>
          <w:rFonts w:eastAsia="Times New Roman"/>
          <w:i/>
          <w:lang w:eastAsia="ja-JP"/>
        </w:rPr>
        <w:t>reportConfig</w:t>
      </w:r>
      <w:proofErr w:type="spellEnd"/>
      <w:r w:rsidRPr="00FE74FD">
        <w:rPr>
          <w:rFonts w:eastAsia="Times New Roman"/>
          <w:lang w:eastAsia="ja-JP"/>
        </w:rPr>
        <w:t xml:space="preserve"> associated with at least one </w:t>
      </w:r>
      <w:proofErr w:type="spellStart"/>
      <w:r w:rsidRPr="00FE74FD">
        <w:rPr>
          <w:rFonts w:eastAsia="Times New Roman"/>
          <w:i/>
          <w:lang w:eastAsia="ja-JP"/>
        </w:rPr>
        <w:t>measId</w:t>
      </w:r>
      <w:proofErr w:type="spellEnd"/>
      <w:r w:rsidRPr="00FE74FD">
        <w:rPr>
          <w:rFonts w:eastAsia="Times New Roman"/>
          <w:lang w:eastAsia="ja-JP"/>
        </w:rPr>
        <w:t xml:space="preserve"> included in the </w:t>
      </w:r>
      <w:proofErr w:type="spellStart"/>
      <w:r w:rsidRPr="00FE74FD">
        <w:rPr>
          <w:rFonts w:eastAsia="Times New Roman"/>
          <w:i/>
          <w:lang w:eastAsia="ja-JP"/>
        </w:rPr>
        <w:t>measIdList</w:t>
      </w:r>
      <w:proofErr w:type="spellEnd"/>
      <w:r w:rsidRPr="00FE74FD">
        <w:rPr>
          <w:rFonts w:eastAsia="Times New Roman"/>
          <w:lang w:eastAsia="ja-JP"/>
        </w:rPr>
        <w:t xml:space="preserve"> within </w:t>
      </w:r>
      <w:proofErr w:type="spellStart"/>
      <w:r w:rsidRPr="00FE74FD">
        <w:rPr>
          <w:rFonts w:eastAsia="Times New Roman"/>
          <w:i/>
          <w:lang w:eastAsia="ja-JP"/>
        </w:rPr>
        <w:t>VarMeasConfig</w:t>
      </w:r>
      <w:proofErr w:type="spellEnd"/>
      <w:r w:rsidRPr="00FE74FD">
        <w:rPr>
          <w:rFonts w:eastAsia="Times New Roman"/>
          <w:lang w:eastAsia="ja-JP"/>
        </w:rPr>
        <w:t xml:space="preserve"> contains an </w:t>
      </w:r>
      <w:proofErr w:type="spellStart"/>
      <w:r w:rsidRPr="00FE74FD">
        <w:rPr>
          <w:rFonts w:eastAsia="Times New Roman"/>
          <w:i/>
          <w:lang w:eastAsia="ja-JP"/>
        </w:rPr>
        <w:t>rsType</w:t>
      </w:r>
      <w:proofErr w:type="spellEnd"/>
      <w:r w:rsidRPr="00FE74FD">
        <w:rPr>
          <w:rFonts w:eastAsia="Times New Roman"/>
          <w:lang w:eastAsia="ja-JP"/>
        </w:rPr>
        <w:t xml:space="preserve"> set to </w:t>
      </w:r>
      <w:proofErr w:type="spellStart"/>
      <w:r w:rsidRPr="00FE74FD">
        <w:rPr>
          <w:rFonts w:eastAsia="Times New Roman"/>
          <w:i/>
          <w:lang w:eastAsia="ja-JP"/>
        </w:rPr>
        <w:t>ssb</w:t>
      </w:r>
      <w:proofErr w:type="spellEnd"/>
      <w:r w:rsidRPr="00FE74FD">
        <w:rPr>
          <w:rFonts w:eastAsia="Times New Roman"/>
          <w:lang w:eastAsia="ja-JP"/>
        </w:rPr>
        <w:t xml:space="preserve"> and </w:t>
      </w:r>
      <w:proofErr w:type="spellStart"/>
      <w:r w:rsidRPr="00FE74FD">
        <w:rPr>
          <w:rFonts w:eastAsia="Times New Roman"/>
          <w:i/>
          <w:lang w:eastAsia="ja-JP"/>
        </w:rPr>
        <w:t>ssb-ConfigMobility</w:t>
      </w:r>
      <w:proofErr w:type="spellEnd"/>
      <w:r w:rsidRPr="00FE74FD">
        <w:rPr>
          <w:rFonts w:eastAsia="Times New Roman"/>
          <w:lang w:eastAsia="ja-JP"/>
        </w:rPr>
        <w:t xml:space="preserve"> is configured in the </w:t>
      </w:r>
      <w:proofErr w:type="spellStart"/>
      <w:r w:rsidRPr="00FE74FD">
        <w:rPr>
          <w:rFonts w:eastAsia="Times New Roman"/>
          <w:i/>
          <w:lang w:eastAsia="ja-JP"/>
        </w:rPr>
        <w:t>measObject</w:t>
      </w:r>
      <w:proofErr w:type="spellEnd"/>
      <w:r w:rsidRPr="00FE74FD">
        <w:rPr>
          <w:rFonts w:eastAsia="Times New Roman"/>
          <w:lang w:eastAsia="ja-JP"/>
        </w:rPr>
        <w:t xml:space="preserve"> indicated by the </w:t>
      </w:r>
      <w:proofErr w:type="spellStart"/>
      <w:r w:rsidRPr="00FE74FD">
        <w:rPr>
          <w:rFonts w:eastAsia="Times New Roman"/>
          <w:i/>
          <w:lang w:eastAsia="ja-JP"/>
        </w:rPr>
        <w:t>servingCellMO</w:t>
      </w:r>
      <w:proofErr w:type="spellEnd"/>
      <w:r w:rsidRPr="00FE74FD">
        <w:rPr>
          <w:rFonts w:eastAsia="Times New Roman"/>
          <w:lang w:eastAsia="ja-JP"/>
        </w:rPr>
        <w:t>:</w:t>
      </w:r>
    </w:p>
    <w:p w14:paraId="5990AFD6" w14:textId="77777777" w:rsidR="00FE74FD" w:rsidRPr="00FE74FD" w:rsidRDefault="00FE74FD" w:rsidP="00FE74FD">
      <w:pPr>
        <w:overflowPunct w:val="0"/>
        <w:autoSpaceDE w:val="0"/>
        <w:autoSpaceDN w:val="0"/>
        <w:adjustRightInd w:val="0"/>
        <w:ind w:left="1135" w:hanging="284"/>
        <w:textAlignment w:val="baseline"/>
        <w:rPr>
          <w:rFonts w:eastAsia="Times New Roman"/>
          <w:lang w:eastAsia="ja-JP"/>
        </w:rPr>
      </w:pPr>
      <w:r w:rsidRPr="00FE74FD">
        <w:rPr>
          <w:rFonts w:eastAsia="Times New Roman"/>
          <w:lang w:eastAsia="ja-JP"/>
        </w:rPr>
        <w:t>3&gt;</w:t>
      </w:r>
      <w:r w:rsidRPr="00FE74FD">
        <w:rPr>
          <w:rFonts w:eastAsia="Times New Roman"/>
          <w:lang w:eastAsia="ja-JP"/>
        </w:rPr>
        <w:tab/>
        <w:t xml:space="preserve">if the </w:t>
      </w:r>
      <w:proofErr w:type="spellStart"/>
      <w:r w:rsidRPr="00FE74FD">
        <w:rPr>
          <w:rFonts w:eastAsia="Times New Roman"/>
          <w:i/>
          <w:lang w:eastAsia="ja-JP"/>
        </w:rPr>
        <w:t>reportConfig</w:t>
      </w:r>
      <w:proofErr w:type="spellEnd"/>
      <w:r w:rsidRPr="00FE74FD">
        <w:rPr>
          <w:rFonts w:eastAsia="Times New Roman"/>
          <w:lang w:eastAsia="ja-JP"/>
        </w:rPr>
        <w:t xml:space="preserve"> associated with at least one </w:t>
      </w:r>
      <w:proofErr w:type="spellStart"/>
      <w:r w:rsidRPr="00FE74FD">
        <w:rPr>
          <w:rFonts w:eastAsia="Times New Roman"/>
          <w:i/>
          <w:lang w:eastAsia="ja-JP"/>
        </w:rPr>
        <w:t>measId</w:t>
      </w:r>
      <w:proofErr w:type="spellEnd"/>
      <w:r w:rsidRPr="00FE74FD">
        <w:rPr>
          <w:rFonts w:eastAsia="Times New Roman"/>
          <w:lang w:eastAsia="ja-JP"/>
        </w:rPr>
        <w:t xml:space="preserve"> included in the </w:t>
      </w:r>
      <w:proofErr w:type="spellStart"/>
      <w:r w:rsidRPr="00FE74FD">
        <w:rPr>
          <w:rFonts w:eastAsia="Times New Roman"/>
          <w:i/>
          <w:lang w:eastAsia="ja-JP"/>
        </w:rPr>
        <w:t>measIdList</w:t>
      </w:r>
      <w:proofErr w:type="spellEnd"/>
      <w:r w:rsidRPr="00FE74FD">
        <w:rPr>
          <w:rFonts w:eastAsia="Times New Roman"/>
          <w:lang w:eastAsia="ja-JP"/>
        </w:rPr>
        <w:t xml:space="preserve"> within </w:t>
      </w:r>
      <w:proofErr w:type="spellStart"/>
      <w:r w:rsidRPr="00FE74FD">
        <w:rPr>
          <w:rFonts w:eastAsia="Times New Roman"/>
          <w:i/>
          <w:lang w:eastAsia="ja-JP"/>
        </w:rPr>
        <w:t>VarMeasConfig</w:t>
      </w:r>
      <w:proofErr w:type="spellEnd"/>
      <w:r w:rsidRPr="00FE74FD">
        <w:rPr>
          <w:rFonts w:eastAsia="Times New Roman"/>
          <w:lang w:eastAsia="ja-JP"/>
        </w:rPr>
        <w:t xml:space="preserve"> contains a </w:t>
      </w:r>
      <w:proofErr w:type="spellStart"/>
      <w:r w:rsidRPr="00FE74FD">
        <w:rPr>
          <w:rFonts w:eastAsia="Times New Roman"/>
          <w:i/>
          <w:lang w:eastAsia="ja-JP"/>
        </w:rPr>
        <w:t>reportQuantityRS</w:t>
      </w:r>
      <w:proofErr w:type="spellEnd"/>
      <w:r w:rsidRPr="00FE74FD">
        <w:rPr>
          <w:rFonts w:eastAsia="Times New Roman"/>
          <w:i/>
          <w:lang w:eastAsia="ja-JP"/>
        </w:rPr>
        <w:t>-Indexes</w:t>
      </w:r>
      <w:r w:rsidRPr="00FE74FD">
        <w:rPr>
          <w:rFonts w:eastAsia="Times New Roman"/>
          <w:lang w:eastAsia="ja-JP"/>
        </w:rPr>
        <w:t xml:space="preserve"> and </w:t>
      </w:r>
      <w:proofErr w:type="spellStart"/>
      <w:r w:rsidRPr="00FE74FD">
        <w:rPr>
          <w:rFonts w:eastAsia="Times New Roman"/>
          <w:i/>
          <w:lang w:eastAsia="ja-JP"/>
        </w:rPr>
        <w:t>maxNrofRS-IndexesToReport</w:t>
      </w:r>
      <w:proofErr w:type="spellEnd"/>
      <w:r w:rsidRPr="00FE74FD">
        <w:rPr>
          <w:rFonts w:eastAsia="Times New Roman"/>
          <w:lang w:eastAsia="ja-JP"/>
        </w:rPr>
        <w:t xml:space="preserve"> and contains an </w:t>
      </w:r>
      <w:proofErr w:type="spellStart"/>
      <w:r w:rsidRPr="00FE74FD">
        <w:rPr>
          <w:rFonts w:eastAsia="Times New Roman"/>
          <w:i/>
          <w:lang w:eastAsia="ja-JP"/>
        </w:rPr>
        <w:t>rsType</w:t>
      </w:r>
      <w:proofErr w:type="spellEnd"/>
      <w:r w:rsidRPr="00FE74FD">
        <w:rPr>
          <w:rFonts w:eastAsia="Times New Roman"/>
          <w:lang w:eastAsia="ja-JP"/>
        </w:rPr>
        <w:t xml:space="preserve"> set to </w:t>
      </w:r>
      <w:proofErr w:type="spellStart"/>
      <w:r w:rsidRPr="00FE74FD">
        <w:rPr>
          <w:rFonts w:eastAsia="Times New Roman"/>
          <w:i/>
          <w:lang w:eastAsia="ja-JP"/>
        </w:rPr>
        <w:t>ssb</w:t>
      </w:r>
      <w:proofErr w:type="spellEnd"/>
      <w:r w:rsidRPr="00FE74FD">
        <w:rPr>
          <w:rFonts w:eastAsia="Times New Roman"/>
          <w:lang w:eastAsia="ja-JP"/>
        </w:rPr>
        <w:t>:</w:t>
      </w:r>
    </w:p>
    <w:p w14:paraId="1EB67BD0" w14:textId="77777777" w:rsidR="00FE74FD" w:rsidRPr="00FE74FD" w:rsidRDefault="00FE74FD" w:rsidP="00FE74FD">
      <w:pPr>
        <w:overflowPunct w:val="0"/>
        <w:autoSpaceDE w:val="0"/>
        <w:autoSpaceDN w:val="0"/>
        <w:adjustRightInd w:val="0"/>
        <w:ind w:left="1418" w:hanging="284"/>
        <w:textAlignment w:val="baseline"/>
        <w:rPr>
          <w:rFonts w:eastAsia="Times New Roman"/>
          <w:lang w:eastAsia="ja-JP"/>
        </w:rPr>
      </w:pPr>
      <w:r w:rsidRPr="00FE74FD">
        <w:rPr>
          <w:rFonts w:eastAsia="Times New Roman"/>
          <w:lang w:eastAsia="ja-JP"/>
        </w:rPr>
        <w:t>4&gt;</w:t>
      </w:r>
      <w:r w:rsidRPr="00FE74FD">
        <w:rPr>
          <w:rFonts w:eastAsia="Times New Roman"/>
          <w:lang w:eastAsia="ja-JP"/>
        </w:rPr>
        <w:tab/>
        <w:t xml:space="preserve">derive layer 3 filtered </w:t>
      </w:r>
      <w:proofErr w:type="spellStart"/>
      <w:r w:rsidRPr="00FE74FD">
        <w:rPr>
          <w:rFonts w:eastAsia="Times New Roman"/>
          <w:lang w:eastAsia="ja-JP"/>
        </w:rPr>
        <w:t>RSRP</w:t>
      </w:r>
      <w:proofErr w:type="spellEnd"/>
      <w:r w:rsidRPr="00FE74FD">
        <w:rPr>
          <w:rFonts w:eastAsia="Times New Roman"/>
          <w:lang w:eastAsia="ja-JP"/>
        </w:rPr>
        <w:t xml:space="preserve"> and </w:t>
      </w:r>
      <w:proofErr w:type="spellStart"/>
      <w:r w:rsidRPr="00FE74FD">
        <w:rPr>
          <w:rFonts w:eastAsia="Times New Roman"/>
          <w:lang w:eastAsia="ja-JP"/>
        </w:rPr>
        <w:t>RSRQ</w:t>
      </w:r>
      <w:proofErr w:type="spellEnd"/>
      <w:r w:rsidRPr="00FE74FD">
        <w:rPr>
          <w:rFonts w:eastAsia="Times New Roman"/>
          <w:lang w:eastAsia="ja-JP"/>
        </w:rPr>
        <w:t xml:space="preserve"> per beam for the serving cell based on SS/</w:t>
      </w:r>
      <w:proofErr w:type="spellStart"/>
      <w:r w:rsidRPr="00FE74FD">
        <w:rPr>
          <w:rFonts w:eastAsia="Times New Roman"/>
          <w:lang w:eastAsia="ja-JP"/>
        </w:rPr>
        <w:t>PBCH</w:t>
      </w:r>
      <w:proofErr w:type="spellEnd"/>
      <w:r w:rsidRPr="00FE74FD">
        <w:rPr>
          <w:rFonts w:eastAsia="Times New Roman"/>
          <w:lang w:eastAsia="ja-JP"/>
        </w:rPr>
        <w:t xml:space="preserve"> block, as described in </w:t>
      </w:r>
      <w:proofErr w:type="spellStart"/>
      <w:r w:rsidRPr="00FE74FD">
        <w:rPr>
          <w:rFonts w:eastAsia="Times New Roman"/>
          <w:lang w:eastAsia="ja-JP"/>
        </w:rPr>
        <w:t>5.5.3.3a</w:t>
      </w:r>
      <w:proofErr w:type="spellEnd"/>
      <w:r w:rsidRPr="00FE74FD">
        <w:rPr>
          <w:rFonts w:eastAsia="Times New Roman"/>
          <w:lang w:eastAsia="ja-JP"/>
        </w:rPr>
        <w:t>;</w:t>
      </w:r>
    </w:p>
    <w:p w14:paraId="59B89096" w14:textId="77777777" w:rsidR="00FE74FD" w:rsidRPr="00FE74FD" w:rsidRDefault="00FE74FD" w:rsidP="00FE74FD">
      <w:pPr>
        <w:overflowPunct w:val="0"/>
        <w:autoSpaceDE w:val="0"/>
        <w:autoSpaceDN w:val="0"/>
        <w:adjustRightInd w:val="0"/>
        <w:ind w:left="1135" w:hanging="284"/>
        <w:textAlignment w:val="baseline"/>
        <w:rPr>
          <w:rFonts w:eastAsia="Times New Roman"/>
          <w:lang w:eastAsia="ja-JP"/>
        </w:rPr>
      </w:pPr>
      <w:r w:rsidRPr="00FE74FD">
        <w:rPr>
          <w:rFonts w:eastAsia="Times New Roman"/>
          <w:lang w:eastAsia="ja-JP"/>
        </w:rPr>
        <w:t>3&gt;</w:t>
      </w:r>
      <w:r w:rsidRPr="00FE74FD">
        <w:rPr>
          <w:rFonts w:eastAsia="Times New Roman"/>
          <w:lang w:eastAsia="ja-JP"/>
        </w:rPr>
        <w:tab/>
        <w:t>derive serving cell measurement results based on SS/</w:t>
      </w:r>
      <w:proofErr w:type="spellStart"/>
      <w:r w:rsidRPr="00FE74FD">
        <w:rPr>
          <w:rFonts w:eastAsia="Times New Roman"/>
          <w:lang w:eastAsia="ja-JP"/>
        </w:rPr>
        <w:t>PBCH</w:t>
      </w:r>
      <w:proofErr w:type="spellEnd"/>
      <w:r w:rsidRPr="00FE74FD">
        <w:rPr>
          <w:rFonts w:eastAsia="Times New Roman"/>
          <w:lang w:eastAsia="ja-JP"/>
        </w:rPr>
        <w:t xml:space="preserve"> block, as described in 5.5.3.3;</w:t>
      </w:r>
    </w:p>
    <w:p w14:paraId="188FA2E9" w14:textId="77777777" w:rsidR="00FE74FD" w:rsidRPr="00FE74FD" w:rsidRDefault="00FE74FD" w:rsidP="00FE74FD">
      <w:pPr>
        <w:overflowPunct w:val="0"/>
        <w:autoSpaceDE w:val="0"/>
        <w:autoSpaceDN w:val="0"/>
        <w:adjustRightInd w:val="0"/>
        <w:ind w:left="851" w:hanging="284"/>
        <w:textAlignment w:val="baseline"/>
        <w:rPr>
          <w:rFonts w:eastAsia="Times New Roman"/>
          <w:lang w:eastAsia="ja-JP"/>
        </w:rPr>
      </w:pPr>
      <w:r w:rsidRPr="00FE74FD">
        <w:rPr>
          <w:rFonts w:eastAsia="Times New Roman"/>
          <w:lang w:eastAsia="ja-JP"/>
        </w:rPr>
        <w:t>2&gt;</w:t>
      </w:r>
      <w:r w:rsidRPr="00FE74FD">
        <w:rPr>
          <w:rFonts w:eastAsia="Times New Roman"/>
          <w:lang w:eastAsia="ja-JP"/>
        </w:rPr>
        <w:tab/>
        <w:t xml:space="preserve">if the </w:t>
      </w:r>
      <w:proofErr w:type="spellStart"/>
      <w:r w:rsidRPr="00FE74FD">
        <w:rPr>
          <w:rFonts w:eastAsia="Times New Roman"/>
          <w:i/>
          <w:lang w:eastAsia="ja-JP"/>
        </w:rPr>
        <w:t>reportConfig</w:t>
      </w:r>
      <w:proofErr w:type="spellEnd"/>
      <w:r w:rsidRPr="00FE74FD">
        <w:rPr>
          <w:rFonts w:eastAsia="Times New Roman"/>
          <w:lang w:eastAsia="ja-JP"/>
        </w:rPr>
        <w:t xml:space="preserve"> associated with at least one </w:t>
      </w:r>
      <w:proofErr w:type="spellStart"/>
      <w:r w:rsidRPr="00FE74FD">
        <w:rPr>
          <w:rFonts w:eastAsia="Times New Roman"/>
          <w:i/>
          <w:lang w:eastAsia="ja-JP"/>
        </w:rPr>
        <w:t>measId</w:t>
      </w:r>
      <w:proofErr w:type="spellEnd"/>
      <w:r w:rsidRPr="00FE74FD">
        <w:rPr>
          <w:rFonts w:eastAsia="Times New Roman"/>
          <w:lang w:eastAsia="ja-JP"/>
        </w:rPr>
        <w:t xml:space="preserve"> included in the </w:t>
      </w:r>
      <w:proofErr w:type="spellStart"/>
      <w:r w:rsidRPr="00FE74FD">
        <w:rPr>
          <w:rFonts w:eastAsia="Times New Roman"/>
          <w:i/>
          <w:lang w:eastAsia="ja-JP"/>
        </w:rPr>
        <w:t>measIdList</w:t>
      </w:r>
      <w:proofErr w:type="spellEnd"/>
      <w:r w:rsidRPr="00FE74FD">
        <w:rPr>
          <w:rFonts w:eastAsia="Times New Roman"/>
          <w:lang w:eastAsia="ja-JP"/>
        </w:rPr>
        <w:t xml:space="preserve"> within </w:t>
      </w:r>
      <w:proofErr w:type="spellStart"/>
      <w:r w:rsidRPr="00FE74FD">
        <w:rPr>
          <w:rFonts w:eastAsia="Times New Roman"/>
          <w:i/>
          <w:lang w:eastAsia="ja-JP"/>
        </w:rPr>
        <w:t>VarMeasConfig</w:t>
      </w:r>
      <w:proofErr w:type="spellEnd"/>
      <w:r w:rsidRPr="00FE74FD">
        <w:rPr>
          <w:rFonts w:eastAsia="Times New Roman"/>
          <w:lang w:eastAsia="ja-JP"/>
        </w:rPr>
        <w:t xml:space="preserve"> contains an </w:t>
      </w:r>
      <w:proofErr w:type="spellStart"/>
      <w:r w:rsidRPr="00FE74FD">
        <w:rPr>
          <w:rFonts w:eastAsia="Times New Roman"/>
          <w:i/>
          <w:lang w:eastAsia="ja-JP"/>
        </w:rPr>
        <w:t>rsType</w:t>
      </w:r>
      <w:proofErr w:type="spellEnd"/>
      <w:r w:rsidRPr="00FE74FD">
        <w:rPr>
          <w:rFonts w:eastAsia="Times New Roman"/>
          <w:lang w:eastAsia="ja-JP"/>
        </w:rPr>
        <w:t xml:space="preserve"> set to </w:t>
      </w:r>
      <w:proofErr w:type="spellStart"/>
      <w:r w:rsidRPr="00FE74FD">
        <w:rPr>
          <w:rFonts w:eastAsia="Times New Roman"/>
          <w:i/>
          <w:lang w:eastAsia="ja-JP"/>
        </w:rPr>
        <w:t>csi-rs</w:t>
      </w:r>
      <w:proofErr w:type="spellEnd"/>
      <w:r w:rsidRPr="00FE74FD">
        <w:rPr>
          <w:rFonts w:eastAsia="Times New Roman"/>
          <w:lang w:eastAsia="ja-JP"/>
        </w:rPr>
        <w:t xml:space="preserve"> and </w:t>
      </w:r>
      <w:r w:rsidRPr="00FE74FD">
        <w:rPr>
          <w:rFonts w:eastAsia="Times New Roman"/>
          <w:i/>
          <w:lang w:eastAsia="ja-JP"/>
        </w:rPr>
        <w:t>CSI-RS-</w:t>
      </w:r>
      <w:proofErr w:type="spellStart"/>
      <w:r w:rsidRPr="00FE74FD">
        <w:rPr>
          <w:rFonts w:eastAsia="Times New Roman"/>
          <w:i/>
          <w:lang w:eastAsia="ja-JP"/>
        </w:rPr>
        <w:t>ResourceConfigMobility</w:t>
      </w:r>
      <w:proofErr w:type="spellEnd"/>
      <w:r w:rsidRPr="00FE74FD">
        <w:rPr>
          <w:rFonts w:eastAsia="Times New Roman"/>
          <w:lang w:eastAsia="ja-JP"/>
        </w:rPr>
        <w:t xml:space="preserve"> is configured in the </w:t>
      </w:r>
      <w:proofErr w:type="spellStart"/>
      <w:r w:rsidRPr="00FE74FD">
        <w:rPr>
          <w:rFonts w:eastAsia="Times New Roman"/>
          <w:i/>
          <w:lang w:eastAsia="ja-JP"/>
        </w:rPr>
        <w:t>measObject</w:t>
      </w:r>
      <w:proofErr w:type="spellEnd"/>
      <w:r w:rsidRPr="00FE74FD">
        <w:rPr>
          <w:rFonts w:eastAsia="Times New Roman"/>
          <w:lang w:eastAsia="ja-JP"/>
        </w:rPr>
        <w:t xml:space="preserve"> indicated by the </w:t>
      </w:r>
      <w:proofErr w:type="spellStart"/>
      <w:r w:rsidRPr="00FE74FD">
        <w:rPr>
          <w:rFonts w:eastAsia="Times New Roman"/>
          <w:i/>
          <w:lang w:eastAsia="ja-JP"/>
        </w:rPr>
        <w:t>servingCellMO</w:t>
      </w:r>
      <w:proofErr w:type="spellEnd"/>
      <w:r w:rsidRPr="00FE74FD">
        <w:rPr>
          <w:rFonts w:eastAsia="Times New Roman"/>
          <w:lang w:eastAsia="ja-JP"/>
        </w:rPr>
        <w:t>:</w:t>
      </w:r>
    </w:p>
    <w:p w14:paraId="59698502" w14:textId="77777777" w:rsidR="00FE74FD" w:rsidRPr="00FE74FD" w:rsidRDefault="00FE74FD" w:rsidP="00FE74FD">
      <w:pPr>
        <w:overflowPunct w:val="0"/>
        <w:autoSpaceDE w:val="0"/>
        <w:autoSpaceDN w:val="0"/>
        <w:adjustRightInd w:val="0"/>
        <w:ind w:left="1135" w:hanging="284"/>
        <w:textAlignment w:val="baseline"/>
        <w:rPr>
          <w:rFonts w:eastAsia="Times New Roman"/>
          <w:lang w:eastAsia="ja-JP"/>
        </w:rPr>
      </w:pPr>
      <w:r w:rsidRPr="00FE74FD">
        <w:rPr>
          <w:rFonts w:eastAsia="Times New Roman"/>
          <w:lang w:eastAsia="ja-JP"/>
        </w:rPr>
        <w:t>3&gt;</w:t>
      </w:r>
      <w:r w:rsidRPr="00FE74FD">
        <w:rPr>
          <w:rFonts w:eastAsia="Times New Roman"/>
          <w:lang w:eastAsia="ja-JP"/>
        </w:rPr>
        <w:tab/>
        <w:t xml:space="preserve">if the </w:t>
      </w:r>
      <w:proofErr w:type="spellStart"/>
      <w:r w:rsidRPr="00FE74FD">
        <w:rPr>
          <w:rFonts w:eastAsia="Times New Roman"/>
          <w:i/>
          <w:lang w:eastAsia="ja-JP"/>
        </w:rPr>
        <w:t>reportConfig</w:t>
      </w:r>
      <w:proofErr w:type="spellEnd"/>
      <w:r w:rsidRPr="00FE74FD">
        <w:rPr>
          <w:rFonts w:eastAsia="Times New Roman"/>
          <w:lang w:eastAsia="ja-JP"/>
        </w:rPr>
        <w:t xml:space="preserve"> associated with at least one </w:t>
      </w:r>
      <w:proofErr w:type="spellStart"/>
      <w:r w:rsidRPr="00FE74FD">
        <w:rPr>
          <w:rFonts w:eastAsia="Times New Roman"/>
          <w:i/>
          <w:lang w:eastAsia="ja-JP"/>
        </w:rPr>
        <w:t>measId</w:t>
      </w:r>
      <w:proofErr w:type="spellEnd"/>
      <w:r w:rsidRPr="00FE74FD">
        <w:rPr>
          <w:rFonts w:eastAsia="Times New Roman"/>
          <w:lang w:eastAsia="ja-JP"/>
        </w:rPr>
        <w:t xml:space="preserve"> included in the </w:t>
      </w:r>
      <w:proofErr w:type="spellStart"/>
      <w:r w:rsidRPr="00FE74FD">
        <w:rPr>
          <w:rFonts w:eastAsia="Times New Roman"/>
          <w:i/>
          <w:lang w:eastAsia="ja-JP"/>
        </w:rPr>
        <w:t>measIdList</w:t>
      </w:r>
      <w:proofErr w:type="spellEnd"/>
      <w:r w:rsidRPr="00FE74FD">
        <w:rPr>
          <w:rFonts w:eastAsia="Times New Roman"/>
          <w:lang w:eastAsia="ja-JP"/>
        </w:rPr>
        <w:t xml:space="preserve"> within </w:t>
      </w:r>
      <w:proofErr w:type="spellStart"/>
      <w:r w:rsidRPr="00FE74FD">
        <w:rPr>
          <w:rFonts w:eastAsia="Times New Roman"/>
          <w:i/>
          <w:lang w:eastAsia="ja-JP"/>
        </w:rPr>
        <w:t>VarMeasConfig</w:t>
      </w:r>
      <w:proofErr w:type="spellEnd"/>
      <w:r w:rsidRPr="00FE74FD">
        <w:rPr>
          <w:rFonts w:eastAsia="Times New Roman"/>
          <w:lang w:eastAsia="ja-JP"/>
        </w:rPr>
        <w:t xml:space="preserve"> contains a </w:t>
      </w:r>
      <w:proofErr w:type="spellStart"/>
      <w:r w:rsidRPr="00FE74FD">
        <w:rPr>
          <w:rFonts w:eastAsia="Times New Roman"/>
          <w:i/>
          <w:lang w:eastAsia="ja-JP"/>
        </w:rPr>
        <w:t>reportQuantityRS</w:t>
      </w:r>
      <w:proofErr w:type="spellEnd"/>
      <w:r w:rsidRPr="00FE74FD">
        <w:rPr>
          <w:rFonts w:eastAsia="Times New Roman"/>
          <w:i/>
          <w:lang w:eastAsia="ja-JP"/>
        </w:rPr>
        <w:t>-Indexes</w:t>
      </w:r>
      <w:r w:rsidRPr="00FE74FD">
        <w:rPr>
          <w:rFonts w:eastAsia="Times New Roman"/>
          <w:lang w:eastAsia="ja-JP"/>
        </w:rPr>
        <w:t xml:space="preserve"> and </w:t>
      </w:r>
      <w:proofErr w:type="spellStart"/>
      <w:r w:rsidRPr="00FE74FD">
        <w:rPr>
          <w:rFonts w:eastAsia="Times New Roman"/>
          <w:i/>
          <w:lang w:eastAsia="ja-JP"/>
        </w:rPr>
        <w:t>maxNrofRS-IndexesToReport</w:t>
      </w:r>
      <w:proofErr w:type="spellEnd"/>
      <w:r w:rsidRPr="00FE74FD">
        <w:rPr>
          <w:rFonts w:eastAsia="Times New Roman"/>
          <w:lang w:eastAsia="ja-JP"/>
        </w:rPr>
        <w:t xml:space="preserve"> and contains an </w:t>
      </w:r>
      <w:proofErr w:type="spellStart"/>
      <w:r w:rsidRPr="00FE74FD">
        <w:rPr>
          <w:rFonts w:eastAsia="Times New Roman"/>
          <w:i/>
          <w:lang w:eastAsia="ja-JP"/>
        </w:rPr>
        <w:t>rsType</w:t>
      </w:r>
      <w:proofErr w:type="spellEnd"/>
      <w:r w:rsidRPr="00FE74FD">
        <w:rPr>
          <w:rFonts w:eastAsia="Times New Roman"/>
          <w:lang w:eastAsia="ja-JP"/>
        </w:rPr>
        <w:t xml:space="preserve"> set to </w:t>
      </w:r>
      <w:proofErr w:type="spellStart"/>
      <w:r w:rsidRPr="00FE74FD">
        <w:rPr>
          <w:rFonts w:eastAsia="Times New Roman"/>
          <w:i/>
          <w:lang w:eastAsia="ja-JP"/>
        </w:rPr>
        <w:t>csi-rs</w:t>
      </w:r>
      <w:proofErr w:type="spellEnd"/>
      <w:r w:rsidRPr="00FE74FD">
        <w:rPr>
          <w:rFonts w:eastAsia="Times New Roman"/>
          <w:lang w:eastAsia="ja-JP"/>
        </w:rPr>
        <w:t>:</w:t>
      </w:r>
    </w:p>
    <w:p w14:paraId="402078B1" w14:textId="77777777" w:rsidR="00FE74FD" w:rsidRPr="00FE74FD" w:rsidRDefault="00FE74FD" w:rsidP="00FE74FD">
      <w:pPr>
        <w:overflowPunct w:val="0"/>
        <w:autoSpaceDE w:val="0"/>
        <w:autoSpaceDN w:val="0"/>
        <w:adjustRightInd w:val="0"/>
        <w:ind w:left="1418" w:hanging="284"/>
        <w:textAlignment w:val="baseline"/>
        <w:rPr>
          <w:rFonts w:eastAsia="Times New Roman"/>
          <w:lang w:eastAsia="ja-JP"/>
        </w:rPr>
      </w:pPr>
      <w:r w:rsidRPr="00FE74FD">
        <w:rPr>
          <w:rFonts w:eastAsia="Times New Roman"/>
          <w:lang w:eastAsia="ja-JP"/>
        </w:rPr>
        <w:t>4&gt;</w:t>
      </w:r>
      <w:r w:rsidRPr="00FE74FD">
        <w:rPr>
          <w:rFonts w:eastAsia="Times New Roman"/>
          <w:lang w:eastAsia="ja-JP"/>
        </w:rPr>
        <w:tab/>
        <w:t xml:space="preserve">derive layer 3 filtered </w:t>
      </w:r>
      <w:proofErr w:type="spellStart"/>
      <w:r w:rsidRPr="00FE74FD">
        <w:rPr>
          <w:rFonts w:eastAsia="Times New Roman"/>
          <w:lang w:eastAsia="ja-JP"/>
        </w:rPr>
        <w:t>RSRP</w:t>
      </w:r>
      <w:proofErr w:type="spellEnd"/>
      <w:r w:rsidRPr="00FE74FD">
        <w:rPr>
          <w:rFonts w:eastAsia="Times New Roman"/>
          <w:lang w:eastAsia="ja-JP"/>
        </w:rPr>
        <w:t xml:space="preserve"> and </w:t>
      </w:r>
      <w:proofErr w:type="spellStart"/>
      <w:r w:rsidRPr="00FE74FD">
        <w:rPr>
          <w:rFonts w:eastAsia="Times New Roman"/>
          <w:lang w:eastAsia="ja-JP"/>
        </w:rPr>
        <w:t>RSRQ</w:t>
      </w:r>
      <w:proofErr w:type="spellEnd"/>
      <w:r w:rsidRPr="00FE74FD">
        <w:rPr>
          <w:rFonts w:eastAsia="Times New Roman"/>
          <w:lang w:eastAsia="ja-JP"/>
        </w:rPr>
        <w:t xml:space="preserve"> per beam for the serving cell based on CSI-RS, as described in </w:t>
      </w:r>
      <w:proofErr w:type="spellStart"/>
      <w:r w:rsidRPr="00FE74FD">
        <w:rPr>
          <w:rFonts w:eastAsia="Times New Roman"/>
          <w:lang w:eastAsia="ja-JP"/>
        </w:rPr>
        <w:t>5.5.3.3a</w:t>
      </w:r>
      <w:proofErr w:type="spellEnd"/>
      <w:r w:rsidRPr="00FE74FD">
        <w:rPr>
          <w:rFonts w:eastAsia="Times New Roman"/>
          <w:lang w:eastAsia="ja-JP"/>
        </w:rPr>
        <w:t>;</w:t>
      </w:r>
    </w:p>
    <w:p w14:paraId="38C2E569" w14:textId="77777777" w:rsidR="00FE74FD" w:rsidRPr="00FE74FD" w:rsidRDefault="00FE74FD" w:rsidP="00FE74FD">
      <w:pPr>
        <w:overflowPunct w:val="0"/>
        <w:autoSpaceDE w:val="0"/>
        <w:autoSpaceDN w:val="0"/>
        <w:adjustRightInd w:val="0"/>
        <w:ind w:left="1135" w:hanging="284"/>
        <w:textAlignment w:val="baseline"/>
        <w:rPr>
          <w:rFonts w:eastAsia="Times New Roman"/>
          <w:lang w:eastAsia="ja-JP"/>
        </w:rPr>
      </w:pPr>
      <w:r w:rsidRPr="00FE74FD">
        <w:rPr>
          <w:rFonts w:eastAsia="Times New Roman"/>
          <w:lang w:eastAsia="ja-JP"/>
        </w:rPr>
        <w:t>3&gt;</w:t>
      </w:r>
      <w:r w:rsidRPr="00FE74FD">
        <w:rPr>
          <w:rFonts w:eastAsia="Times New Roman"/>
          <w:lang w:eastAsia="ja-JP"/>
        </w:rPr>
        <w:tab/>
        <w:t>derive serving cell measurement results based on CSI-RS, as described in 5.5.3.3;</w:t>
      </w:r>
    </w:p>
    <w:p w14:paraId="27E7AF15" w14:textId="77777777" w:rsidR="00FE74FD" w:rsidRPr="00FE74FD" w:rsidRDefault="00FE74FD" w:rsidP="00FE74FD">
      <w:pPr>
        <w:overflowPunct w:val="0"/>
        <w:autoSpaceDE w:val="0"/>
        <w:autoSpaceDN w:val="0"/>
        <w:adjustRightInd w:val="0"/>
        <w:ind w:left="568" w:hanging="284"/>
        <w:textAlignment w:val="baseline"/>
        <w:rPr>
          <w:rFonts w:eastAsia="Times New Roman"/>
          <w:lang w:eastAsia="ja-JP"/>
        </w:rPr>
      </w:pPr>
      <w:r w:rsidRPr="00FE74FD">
        <w:rPr>
          <w:rFonts w:eastAsia="Times New Roman"/>
          <w:lang w:eastAsia="ja-JP"/>
        </w:rPr>
        <w:t>1&gt;</w:t>
      </w:r>
      <w:r w:rsidRPr="00FE74FD">
        <w:rPr>
          <w:rFonts w:eastAsia="Times New Roman"/>
          <w:lang w:eastAsia="ja-JP"/>
        </w:rPr>
        <w:tab/>
        <w:t xml:space="preserve">for each serving cell for which </w:t>
      </w:r>
      <w:proofErr w:type="spellStart"/>
      <w:r w:rsidRPr="00FE74FD">
        <w:rPr>
          <w:rFonts w:eastAsia="Times New Roman"/>
          <w:i/>
          <w:lang w:eastAsia="ja-JP"/>
        </w:rPr>
        <w:t>servingCellMO</w:t>
      </w:r>
      <w:proofErr w:type="spellEnd"/>
      <w:r w:rsidRPr="00FE74FD">
        <w:rPr>
          <w:rFonts w:eastAsia="Times New Roman"/>
          <w:lang w:eastAsia="ja-JP"/>
        </w:rPr>
        <w:t xml:space="preserve"> is configured, if the </w:t>
      </w:r>
      <w:proofErr w:type="spellStart"/>
      <w:r w:rsidRPr="00FE74FD">
        <w:rPr>
          <w:rFonts w:eastAsia="Times New Roman"/>
          <w:i/>
          <w:lang w:eastAsia="ja-JP"/>
        </w:rPr>
        <w:t>reportConfig</w:t>
      </w:r>
      <w:proofErr w:type="spellEnd"/>
      <w:r w:rsidRPr="00FE74FD">
        <w:rPr>
          <w:rFonts w:eastAsia="Times New Roman"/>
          <w:lang w:eastAsia="ja-JP"/>
        </w:rPr>
        <w:t xml:space="preserve"> associated with at least one </w:t>
      </w:r>
      <w:proofErr w:type="spellStart"/>
      <w:r w:rsidRPr="00FE74FD">
        <w:rPr>
          <w:rFonts w:eastAsia="Times New Roman"/>
          <w:i/>
          <w:lang w:eastAsia="ja-JP"/>
        </w:rPr>
        <w:t>measId</w:t>
      </w:r>
      <w:proofErr w:type="spellEnd"/>
      <w:r w:rsidRPr="00FE74FD">
        <w:rPr>
          <w:rFonts w:eastAsia="Times New Roman"/>
          <w:lang w:eastAsia="ja-JP"/>
        </w:rPr>
        <w:t xml:space="preserve"> included in the </w:t>
      </w:r>
      <w:proofErr w:type="spellStart"/>
      <w:r w:rsidRPr="00FE74FD">
        <w:rPr>
          <w:rFonts w:eastAsia="Times New Roman"/>
          <w:i/>
          <w:lang w:eastAsia="ja-JP"/>
        </w:rPr>
        <w:t>measIdList</w:t>
      </w:r>
      <w:proofErr w:type="spellEnd"/>
      <w:r w:rsidRPr="00FE74FD">
        <w:rPr>
          <w:rFonts w:eastAsia="Times New Roman"/>
          <w:lang w:eastAsia="ja-JP"/>
        </w:rPr>
        <w:t xml:space="preserve"> within </w:t>
      </w:r>
      <w:proofErr w:type="spellStart"/>
      <w:r w:rsidRPr="00FE74FD">
        <w:rPr>
          <w:rFonts w:eastAsia="Times New Roman"/>
          <w:i/>
          <w:lang w:eastAsia="ja-JP"/>
        </w:rPr>
        <w:t>VarMeasConfig</w:t>
      </w:r>
      <w:proofErr w:type="spellEnd"/>
      <w:r w:rsidRPr="00FE74FD">
        <w:rPr>
          <w:rFonts w:eastAsia="Times New Roman"/>
          <w:i/>
          <w:lang w:eastAsia="ja-JP"/>
        </w:rPr>
        <w:t xml:space="preserve"> </w:t>
      </w:r>
      <w:r w:rsidRPr="00FE74FD">
        <w:rPr>
          <w:rFonts w:eastAsia="Times New Roman"/>
          <w:lang w:eastAsia="ja-JP"/>
        </w:rPr>
        <w:t xml:space="preserve">contains </w:t>
      </w:r>
      <w:proofErr w:type="spellStart"/>
      <w:r w:rsidRPr="00FE74FD">
        <w:rPr>
          <w:rFonts w:eastAsia="Times New Roman"/>
          <w:lang w:eastAsia="ja-JP"/>
        </w:rPr>
        <w:t>SINR</w:t>
      </w:r>
      <w:proofErr w:type="spellEnd"/>
      <w:r w:rsidRPr="00FE74FD">
        <w:rPr>
          <w:rFonts w:eastAsia="Times New Roman"/>
          <w:lang w:eastAsia="ja-JP"/>
        </w:rPr>
        <w:t xml:space="preserve"> as trigger quantity and/or reporting quantity:</w:t>
      </w:r>
    </w:p>
    <w:p w14:paraId="7E348C78" w14:textId="77777777" w:rsidR="00FE74FD" w:rsidRPr="00FE74FD" w:rsidRDefault="00FE74FD" w:rsidP="00FE74FD">
      <w:pPr>
        <w:overflowPunct w:val="0"/>
        <w:autoSpaceDE w:val="0"/>
        <w:autoSpaceDN w:val="0"/>
        <w:adjustRightInd w:val="0"/>
        <w:ind w:left="851" w:hanging="284"/>
        <w:textAlignment w:val="baseline"/>
        <w:rPr>
          <w:rFonts w:eastAsia="Times New Roman"/>
          <w:lang w:eastAsia="ja-JP"/>
        </w:rPr>
      </w:pPr>
      <w:r w:rsidRPr="00FE74FD">
        <w:rPr>
          <w:rFonts w:eastAsia="Times New Roman"/>
          <w:lang w:eastAsia="ja-JP"/>
        </w:rPr>
        <w:t>2&gt;</w:t>
      </w:r>
      <w:r w:rsidRPr="00FE74FD">
        <w:rPr>
          <w:rFonts w:eastAsia="Times New Roman"/>
          <w:lang w:eastAsia="ja-JP"/>
        </w:rPr>
        <w:tab/>
        <w:t xml:space="preserve">if the </w:t>
      </w:r>
      <w:proofErr w:type="spellStart"/>
      <w:r w:rsidRPr="00FE74FD">
        <w:rPr>
          <w:rFonts w:eastAsia="Times New Roman"/>
          <w:i/>
          <w:lang w:eastAsia="ja-JP"/>
        </w:rPr>
        <w:t>reportConfig</w:t>
      </w:r>
      <w:proofErr w:type="spellEnd"/>
      <w:r w:rsidRPr="00FE74FD">
        <w:rPr>
          <w:rFonts w:eastAsia="Times New Roman"/>
          <w:lang w:eastAsia="ja-JP"/>
        </w:rPr>
        <w:t xml:space="preserve"> contains </w:t>
      </w:r>
      <w:proofErr w:type="spellStart"/>
      <w:r w:rsidRPr="00FE74FD">
        <w:rPr>
          <w:rFonts w:eastAsia="Times New Roman"/>
          <w:i/>
          <w:lang w:eastAsia="ja-JP"/>
        </w:rPr>
        <w:t>rsType</w:t>
      </w:r>
      <w:proofErr w:type="spellEnd"/>
      <w:r w:rsidRPr="00FE74FD">
        <w:rPr>
          <w:rFonts w:eastAsia="Times New Roman"/>
          <w:lang w:eastAsia="ja-JP"/>
        </w:rPr>
        <w:t xml:space="preserve"> set to </w:t>
      </w:r>
      <w:proofErr w:type="spellStart"/>
      <w:r w:rsidRPr="00FE74FD">
        <w:rPr>
          <w:rFonts w:eastAsia="Times New Roman"/>
          <w:i/>
          <w:lang w:eastAsia="ja-JP"/>
        </w:rPr>
        <w:t>ssb</w:t>
      </w:r>
      <w:proofErr w:type="spellEnd"/>
      <w:r w:rsidRPr="00FE74FD">
        <w:rPr>
          <w:rFonts w:eastAsia="Times New Roman"/>
          <w:lang w:eastAsia="ja-JP"/>
        </w:rPr>
        <w:t xml:space="preserve"> and </w:t>
      </w:r>
      <w:proofErr w:type="spellStart"/>
      <w:r w:rsidRPr="00FE74FD">
        <w:rPr>
          <w:rFonts w:eastAsia="Times New Roman"/>
          <w:i/>
          <w:lang w:eastAsia="ja-JP"/>
        </w:rPr>
        <w:t>ssb-ConfigMobility</w:t>
      </w:r>
      <w:proofErr w:type="spellEnd"/>
      <w:r w:rsidRPr="00FE74FD">
        <w:rPr>
          <w:rFonts w:eastAsia="Times New Roman"/>
          <w:lang w:eastAsia="ja-JP"/>
        </w:rPr>
        <w:t xml:space="preserve"> is configured in the </w:t>
      </w:r>
      <w:proofErr w:type="spellStart"/>
      <w:r w:rsidRPr="00FE74FD">
        <w:rPr>
          <w:rFonts w:eastAsia="Times New Roman"/>
          <w:i/>
          <w:lang w:eastAsia="ja-JP"/>
        </w:rPr>
        <w:t>servingCellMO</w:t>
      </w:r>
      <w:proofErr w:type="spellEnd"/>
      <w:r w:rsidRPr="00FE74FD">
        <w:rPr>
          <w:rFonts w:eastAsia="Times New Roman"/>
          <w:lang w:eastAsia="ja-JP"/>
        </w:rPr>
        <w:t>:</w:t>
      </w:r>
    </w:p>
    <w:p w14:paraId="40FDE19D" w14:textId="77777777" w:rsidR="00FE74FD" w:rsidRPr="00FE74FD" w:rsidRDefault="00FE74FD" w:rsidP="00FE74FD">
      <w:pPr>
        <w:overflowPunct w:val="0"/>
        <w:autoSpaceDE w:val="0"/>
        <w:autoSpaceDN w:val="0"/>
        <w:adjustRightInd w:val="0"/>
        <w:ind w:left="1135" w:hanging="284"/>
        <w:textAlignment w:val="baseline"/>
        <w:rPr>
          <w:rFonts w:eastAsia="Times New Roman"/>
          <w:lang w:eastAsia="ja-JP"/>
        </w:rPr>
      </w:pPr>
      <w:r w:rsidRPr="00FE74FD">
        <w:rPr>
          <w:rFonts w:eastAsia="Times New Roman"/>
          <w:lang w:eastAsia="ja-JP"/>
        </w:rPr>
        <w:t>3&gt;</w:t>
      </w:r>
      <w:r w:rsidRPr="00FE74FD">
        <w:rPr>
          <w:rFonts w:eastAsia="Times New Roman"/>
          <w:lang w:eastAsia="ja-JP"/>
        </w:rPr>
        <w:tab/>
        <w:t xml:space="preserve">if the </w:t>
      </w:r>
      <w:proofErr w:type="spellStart"/>
      <w:r w:rsidRPr="00FE74FD">
        <w:rPr>
          <w:rFonts w:eastAsia="Times New Roman"/>
          <w:i/>
          <w:lang w:eastAsia="ja-JP"/>
        </w:rPr>
        <w:t>reportConfig</w:t>
      </w:r>
      <w:r w:rsidRPr="00FE74FD">
        <w:rPr>
          <w:rFonts w:eastAsia="Times New Roman"/>
          <w:lang w:eastAsia="ja-JP"/>
        </w:rPr>
        <w:t>contains</w:t>
      </w:r>
      <w:proofErr w:type="spellEnd"/>
      <w:r w:rsidRPr="00FE74FD">
        <w:rPr>
          <w:rFonts w:eastAsia="Times New Roman"/>
          <w:lang w:eastAsia="ja-JP"/>
        </w:rPr>
        <w:t xml:space="preserve"> a </w:t>
      </w:r>
      <w:proofErr w:type="spellStart"/>
      <w:r w:rsidRPr="00FE74FD">
        <w:rPr>
          <w:rFonts w:eastAsia="Times New Roman"/>
          <w:i/>
          <w:lang w:eastAsia="ja-JP"/>
        </w:rPr>
        <w:t>reportQuantityRS</w:t>
      </w:r>
      <w:proofErr w:type="spellEnd"/>
      <w:r w:rsidRPr="00FE74FD">
        <w:rPr>
          <w:rFonts w:eastAsia="Times New Roman"/>
          <w:i/>
          <w:lang w:eastAsia="ja-JP"/>
        </w:rPr>
        <w:t>-Indexes</w:t>
      </w:r>
      <w:r w:rsidRPr="00FE74FD">
        <w:rPr>
          <w:rFonts w:eastAsia="Times New Roman"/>
          <w:lang w:eastAsia="ja-JP"/>
        </w:rPr>
        <w:t xml:space="preserve"> and </w:t>
      </w:r>
      <w:proofErr w:type="spellStart"/>
      <w:r w:rsidRPr="00FE74FD">
        <w:rPr>
          <w:rFonts w:eastAsia="Times New Roman"/>
          <w:i/>
          <w:lang w:eastAsia="ja-JP"/>
        </w:rPr>
        <w:t>maxNrofRS-IndexesToReport</w:t>
      </w:r>
      <w:proofErr w:type="spellEnd"/>
      <w:r w:rsidRPr="00FE74FD">
        <w:rPr>
          <w:rFonts w:eastAsia="Times New Roman"/>
          <w:lang w:eastAsia="ja-JP"/>
        </w:rPr>
        <w:t>:</w:t>
      </w:r>
    </w:p>
    <w:p w14:paraId="66C50DFD" w14:textId="77777777" w:rsidR="00FE74FD" w:rsidRPr="00FE74FD" w:rsidRDefault="00FE74FD" w:rsidP="00FE74FD">
      <w:pPr>
        <w:overflowPunct w:val="0"/>
        <w:autoSpaceDE w:val="0"/>
        <w:autoSpaceDN w:val="0"/>
        <w:adjustRightInd w:val="0"/>
        <w:ind w:left="1418" w:hanging="284"/>
        <w:textAlignment w:val="baseline"/>
        <w:rPr>
          <w:rFonts w:eastAsia="Times New Roman"/>
          <w:lang w:eastAsia="ja-JP"/>
        </w:rPr>
      </w:pPr>
      <w:r w:rsidRPr="00FE74FD">
        <w:rPr>
          <w:rFonts w:eastAsia="Times New Roman"/>
          <w:lang w:eastAsia="ja-JP"/>
        </w:rPr>
        <w:t>4&gt;</w:t>
      </w:r>
      <w:r w:rsidRPr="00FE74FD">
        <w:rPr>
          <w:rFonts w:eastAsia="Times New Roman"/>
          <w:lang w:eastAsia="ja-JP"/>
        </w:rPr>
        <w:tab/>
        <w:t xml:space="preserve">derive layer 3 filtered </w:t>
      </w:r>
      <w:proofErr w:type="spellStart"/>
      <w:r w:rsidRPr="00FE74FD">
        <w:rPr>
          <w:rFonts w:eastAsia="Times New Roman"/>
          <w:lang w:eastAsia="ja-JP"/>
        </w:rPr>
        <w:t>SINR</w:t>
      </w:r>
      <w:proofErr w:type="spellEnd"/>
      <w:r w:rsidRPr="00FE74FD">
        <w:rPr>
          <w:rFonts w:eastAsia="Times New Roman"/>
          <w:lang w:eastAsia="ja-JP"/>
        </w:rPr>
        <w:t xml:space="preserve"> per beam for the serving cell based on SS/</w:t>
      </w:r>
      <w:proofErr w:type="spellStart"/>
      <w:r w:rsidRPr="00FE74FD">
        <w:rPr>
          <w:rFonts w:eastAsia="Times New Roman"/>
          <w:lang w:eastAsia="ja-JP"/>
        </w:rPr>
        <w:t>PBCH</w:t>
      </w:r>
      <w:proofErr w:type="spellEnd"/>
      <w:r w:rsidRPr="00FE74FD">
        <w:rPr>
          <w:rFonts w:eastAsia="Times New Roman"/>
          <w:lang w:eastAsia="ja-JP"/>
        </w:rPr>
        <w:t xml:space="preserve"> block, as described in </w:t>
      </w:r>
      <w:proofErr w:type="spellStart"/>
      <w:r w:rsidRPr="00FE74FD">
        <w:rPr>
          <w:rFonts w:eastAsia="Times New Roman"/>
          <w:lang w:eastAsia="ja-JP"/>
        </w:rPr>
        <w:t>5.5.3.3a</w:t>
      </w:r>
      <w:proofErr w:type="spellEnd"/>
      <w:r w:rsidRPr="00FE74FD">
        <w:rPr>
          <w:rFonts w:eastAsia="Times New Roman"/>
          <w:lang w:eastAsia="ja-JP"/>
        </w:rPr>
        <w:t>;</w:t>
      </w:r>
    </w:p>
    <w:p w14:paraId="30B68777" w14:textId="77777777" w:rsidR="00FE74FD" w:rsidRPr="00FE74FD" w:rsidRDefault="00FE74FD" w:rsidP="00FE74FD">
      <w:pPr>
        <w:overflowPunct w:val="0"/>
        <w:autoSpaceDE w:val="0"/>
        <w:autoSpaceDN w:val="0"/>
        <w:adjustRightInd w:val="0"/>
        <w:ind w:left="1135" w:hanging="284"/>
        <w:textAlignment w:val="baseline"/>
        <w:rPr>
          <w:rFonts w:eastAsia="Times New Roman"/>
          <w:lang w:eastAsia="ja-JP"/>
        </w:rPr>
      </w:pPr>
      <w:r w:rsidRPr="00FE74FD">
        <w:rPr>
          <w:rFonts w:eastAsia="Times New Roman"/>
          <w:lang w:eastAsia="ja-JP"/>
        </w:rPr>
        <w:t>3&gt;</w:t>
      </w:r>
      <w:r w:rsidRPr="00FE74FD">
        <w:rPr>
          <w:rFonts w:eastAsia="Times New Roman"/>
          <w:lang w:eastAsia="ja-JP"/>
        </w:rPr>
        <w:tab/>
        <w:t xml:space="preserve">derive serving cell </w:t>
      </w:r>
      <w:proofErr w:type="spellStart"/>
      <w:r w:rsidRPr="00FE74FD">
        <w:rPr>
          <w:rFonts w:eastAsia="Times New Roman"/>
          <w:lang w:eastAsia="ja-JP"/>
        </w:rPr>
        <w:t>SINR</w:t>
      </w:r>
      <w:proofErr w:type="spellEnd"/>
      <w:r w:rsidRPr="00FE74FD">
        <w:rPr>
          <w:rFonts w:eastAsia="Times New Roman"/>
          <w:lang w:eastAsia="ja-JP"/>
        </w:rPr>
        <w:t xml:space="preserve"> based on SS/</w:t>
      </w:r>
      <w:proofErr w:type="spellStart"/>
      <w:r w:rsidRPr="00FE74FD">
        <w:rPr>
          <w:rFonts w:eastAsia="Times New Roman"/>
          <w:lang w:eastAsia="ja-JP"/>
        </w:rPr>
        <w:t>PBCH</w:t>
      </w:r>
      <w:proofErr w:type="spellEnd"/>
      <w:r w:rsidRPr="00FE74FD">
        <w:rPr>
          <w:rFonts w:eastAsia="Times New Roman"/>
          <w:lang w:eastAsia="ja-JP"/>
        </w:rPr>
        <w:t xml:space="preserve"> block, as described in 5.5.3.3;</w:t>
      </w:r>
    </w:p>
    <w:p w14:paraId="6577B0ED" w14:textId="77777777" w:rsidR="00FE74FD" w:rsidRPr="00FE74FD" w:rsidRDefault="00FE74FD" w:rsidP="00FE74FD">
      <w:pPr>
        <w:overflowPunct w:val="0"/>
        <w:autoSpaceDE w:val="0"/>
        <w:autoSpaceDN w:val="0"/>
        <w:adjustRightInd w:val="0"/>
        <w:ind w:left="851" w:hanging="284"/>
        <w:textAlignment w:val="baseline"/>
        <w:rPr>
          <w:rFonts w:eastAsia="Times New Roman"/>
          <w:lang w:eastAsia="ja-JP"/>
        </w:rPr>
      </w:pPr>
      <w:r w:rsidRPr="00FE74FD">
        <w:rPr>
          <w:rFonts w:eastAsia="Times New Roman"/>
          <w:lang w:eastAsia="ja-JP"/>
        </w:rPr>
        <w:t>2&gt;</w:t>
      </w:r>
      <w:r w:rsidRPr="00FE74FD">
        <w:rPr>
          <w:rFonts w:eastAsia="Times New Roman"/>
          <w:lang w:eastAsia="ja-JP"/>
        </w:rPr>
        <w:tab/>
        <w:t xml:space="preserve">if the </w:t>
      </w:r>
      <w:proofErr w:type="spellStart"/>
      <w:r w:rsidRPr="00FE74FD">
        <w:rPr>
          <w:rFonts w:eastAsia="Times New Roman"/>
          <w:i/>
          <w:lang w:eastAsia="ja-JP"/>
        </w:rPr>
        <w:t>reportConfig</w:t>
      </w:r>
      <w:proofErr w:type="spellEnd"/>
      <w:r w:rsidRPr="00FE74FD">
        <w:rPr>
          <w:rFonts w:eastAsia="Times New Roman"/>
          <w:lang w:eastAsia="ja-JP"/>
        </w:rPr>
        <w:t xml:space="preserve"> contains </w:t>
      </w:r>
      <w:proofErr w:type="spellStart"/>
      <w:r w:rsidRPr="00FE74FD">
        <w:rPr>
          <w:rFonts w:eastAsia="Times New Roman"/>
          <w:i/>
          <w:lang w:eastAsia="ja-JP"/>
        </w:rPr>
        <w:t>rsType</w:t>
      </w:r>
      <w:proofErr w:type="spellEnd"/>
      <w:r w:rsidRPr="00FE74FD">
        <w:rPr>
          <w:rFonts w:eastAsia="Times New Roman"/>
          <w:lang w:eastAsia="ja-JP"/>
        </w:rPr>
        <w:t xml:space="preserve"> set to </w:t>
      </w:r>
      <w:proofErr w:type="spellStart"/>
      <w:r w:rsidRPr="00FE74FD">
        <w:rPr>
          <w:rFonts w:eastAsia="Times New Roman"/>
          <w:i/>
          <w:lang w:eastAsia="ja-JP"/>
        </w:rPr>
        <w:t>csi-rs</w:t>
      </w:r>
      <w:proofErr w:type="spellEnd"/>
      <w:r w:rsidRPr="00FE74FD">
        <w:rPr>
          <w:rFonts w:eastAsia="Times New Roman"/>
          <w:lang w:eastAsia="ja-JP"/>
        </w:rPr>
        <w:t xml:space="preserve"> and </w:t>
      </w:r>
      <w:r w:rsidRPr="00FE74FD">
        <w:rPr>
          <w:rFonts w:eastAsia="Times New Roman"/>
          <w:i/>
          <w:lang w:eastAsia="ja-JP"/>
        </w:rPr>
        <w:t>CSI-RS-</w:t>
      </w:r>
      <w:proofErr w:type="spellStart"/>
      <w:r w:rsidRPr="00FE74FD">
        <w:rPr>
          <w:rFonts w:eastAsia="Times New Roman"/>
          <w:i/>
          <w:lang w:eastAsia="ja-JP"/>
        </w:rPr>
        <w:t>ResourceConfigMobility</w:t>
      </w:r>
      <w:proofErr w:type="spellEnd"/>
      <w:r w:rsidRPr="00FE74FD">
        <w:rPr>
          <w:rFonts w:eastAsia="Times New Roman"/>
          <w:lang w:eastAsia="ja-JP"/>
        </w:rPr>
        <w:t xml:space="preserve"> is configured in the </w:t>
      </w:r>
      <w:proofErr w:type="spellStart"/>
      <w:r w:rsidRPr="00FE74FD">
        <w:rPr>
          <w:rFonts w:eastAsia="Times New Roman"/>
          <w:i/>
          <w:lang w:eastAsia="ja-JP"/>
        </w:rPr>
        <w:t>servingCellMO</w:t>
      </w:r>
      <w:proofErr w:type="spellEnd"/>
      <w:r w:rsidRPr="00FE74FD">
        <w:rPr>
          <w:rFonts w:eastAsia="Times New Roman"/>
          <w:lang w:eastAsia="ja-JP"/>
        </w:rPr>
        <w:t>:</w:t>
      </w:r>
    </w:p>
    <w:p w14:paraId="3BCB65FD" w14:textId="77777777" w:rsidR="00FE74FD" w:rsidRPr="00FE74FD" w:rsidRDefault="00FE74FD" w:rsidP="00FE74FD">
      <w:pPr>
        <w:overflowPunct w:val="0"/>
        <w:autoSpaceDE w:val="0"/>
        <w:autoSpaceDN w:val="0"/>
        <w:adjustRightInd w:val="0"/>
        <w:ind w:left="1135" w:hanging="284"/>
        <w:textAlignment w:val="baseline"/>
        <w:rPr>
          <w:rFonts w:eastAsia="Times New Roman"/>
          <w:lang w:eastAsia="ja-JP"/>
        </w:rPr>
      </w:pPr>
      <w:r w:rsidRPr="00FE74FD">
        <w:rPr>
          <w:rFonts w:eastAsia="Times New Roman"/>
          <w:lang w:eastAsia="ja-JP"/>
        </w:rPr>
        <w:t>3&gt;</w:t>
      </w:r>
      <w:r w:rsidRPr="00FE74FD">
        <w:rPr>
          <w:rFonts w:eastAsia="Times New Roman"/>
          <w:lang w:eastAsia="ja-JP"/>
        </w:rPr>
        <w:tab/>
        <w:t xml:space="preserve">if the </w:t>
      </w:r>
      <w:proofErr w:type="spellStart"/>
      <w:r w:rsidRPr="00FE74FD">
        <w:rPr>
          <w:rFonts w:eastAsia="Times New Roman"/>
          <w:i/>
          <w:lang w:eastAsia="ja-JP"/>
        </w:rPr>
        <w:t>reportConfig</w:t>
      </w:r>
      <w:r w:rsidRPr="00FE74FD">
        <w:rPr>
          <w:rFonts w:eastAsia="Times New Roman"/>
          <w:lang w:eastAsia="ja-JP"/>
        </w:rPr>
        <w:t>contains</w:t>
      </w:r>
      <w:proofErr w:type="spellEnd"/>
      <w:r w:rsidRPr="00FE74FD">
        <w:rPr>
          <w:rFonts w:eastAsia="Times New Roman"/>
          <w:lang w:eastAsia="ja-JP"/>
        </w:rPr>
        <w:t xml:space="preserve"> a </w:t>
      </w:r>
      <w:proofErr w:type="spellStart"/>
      <w:r w:rsidRPr="00FE74FD">
        <w:rPr>
          <w:rFonts w:eastAsia="Times New Roman"/>
          <w:i/>
          <w:lang w:eastAsia="ja-JP"/>
        </w:rPr>
        <w:t>reportQuantityRS</w:t>
      </w:r>
      <w:proofErr w:type="spellEnd"/>
      <w:r w:rsidRPr="00FE74FD">
        <w:rPr>
          <w:rFonts w:eastAsia="Times New Roman"/>
          <w:i/>
          <w:lang w:eastAsia="ja-JP"/>
        </w:rPr>
        <w:t>-Indexes</w:t>
      </w:r>
      <w:r w:rsidRPr="00FE74FD">
        <w:rPr>
          <w:rFonts w:eastAsia="Times New Roman"/>
          <w:lang w:eastAsia="ja-JP"/>
        </w:rPr>
        <w:t xml:space="preserve"> and </w:t>
      </w:r>
      <w:proofErr w:type="spellStart"/>
      <w:r w:rsidRPr="00FE74FD">
        <w:rPr>
          <w:rFonts w:eastAsia="Times New Roman"/>
          <w:i/>
          <w:lang w:eastAsia="ja-JP"/>
        </w:rPr>
        <w:t>maxNrofRS-IndexesToReport</w:t>
      </w:r>
      <w:proofErr w:type="spellEnd"/>
      <w:r w:rsidRPr="00FE74FD">
        <w:rPr>
          <w:rFonts w:eastAsia="Times New Roman"/>
          <w:lang w:eastAsia="ja-JP"/>
        </w:rPr>
        <w:t>:</w:t>
      </w:r>
    </w:p>
    <w:p w14:paraId="0514785A" w14:textId="77777777" w:rsidR="00FE74FD" w:rsidRPr="00FE74FD" w:rsidRDefault="00FE74FD" w:rsidP="00FE74FD">
      <w:pPr>
        <w:overflowPunct w:val="0"/>
        <w:autoSpaceDE w:val="0"/>
        <w:autoSpaceDN w:val="0"/>
        <w:adjustRightInd w:val="0"/>
        <w:ind w:left="1418" w:hanging="284"/>
        <w:textAlignment w:val="baseline"/>
        <w:rPr>
          <w:rFonts w:eastAsia="Times New Roman"/>
          <w:lang w:eastAsia="ja-JP"/>
        </w:rPr>
      </w:pPr>
      <w:r w:rsidRPr="00FE74FD">
        <w:rPr>
          <w:rFonts w:eastAsia="Times New Roman"/>
          <w:lang w:eastAsia="ja-JP"/>
        </w:rPr>
        <w:t>4&gt;</w:t>
      </w:r>
      <w:r w:rsidRPr="00FE74FD">
        <w:rPr>
          <w:rFonts w:eastAsia="Times New Roman"/>
          <w:lang w:eastAsia="ja-JP"/>
        </w:rPr>
        <w:tab/>
        <w:t xml:space="preserve">derive layer 3 filtered </w:t>
      </w:r>
      <w:proofErr w:type="spellStart"/>
      <w:r w:rsidRPr="00FE74FD">
        <w:rPr>
          <w:rFonts w:eastAsia="Times New Roman"/>
          <w:lang w:eastAsia="ja-JP"/>
        </w:rPr>
        <w:t>SINR</w:t>
      </w:r>
      <w:proofErr w:type="spellEnd"/>
      <w:r w:rsidRPr="00FE74FD">
        <w:rPr>
          <w:rFonts w:eastAsia="Times New Roman"/>
          <w:lang w:eastAsia="ja-JP"/>
        </w:rPr>
        <w:t xml:space="preserve"> per beam for the serving cell based on CSI-RS, as described in </w:t>
      </w:r>
      <w:proofErr w:type="spellStart"/>
      <w:r w:rsidRPr="00FE74FD">
        <w:rPr>
          <w:rFonts w:eastAsia="Times New Roman"/>
          <w:lang w:eastAsia="ja-JP"/>
        </w:rPr>
        <w:t>5.5.3.3a</w:t>
      </w:r>
      <w:proofErr w:type="spellEnd"/>
      <w:r w:rsidRPr="00FE74FD">
        <w:rPr>
          <w:rFonts w:eastAsia="Times New Roman"/>
          <w:lang w:eastAsia="ja-JP"/>
        </w:rPr>
        <w:t>;</w:t>
      </w:r>
    </w:p>
    <w:p w14:paraId="7D59B536" w14:textId="77777777" w:rsidR="00FE74FD" w:rsidRPr="00FE74FD" w:rsidRDefault="00FE74FD" w:rsidP="00FE74FD">
      <w:pPr>
        <w:overflowPunct w:val="0"/>
        <w:autoSpaceDE w:val="0"/>
        <w:autoSpaceDN w:val="0"/>
        <w:adjustRightInd w:val="0"/>
        <w:ind w:left="1135" w:hanging="284"/>
        <w:textAlignment w:val="baseline"/>
        <w:rPr>
          <w:rFonts w:eastAsia="Times New Roman"/>
          <w:lang w:eastAsia="ja-JP"/>
        </w:rPr>
      </w:pPr>
      <w:r w:rsidRPr="00FE74FD">
        <w:rPr>
          <w:rFonts w:eastAsia="Times New Roman"/>
          <w:lang w:eastAsia="ja-JP"/>
        </w:rPr>
        <w:t>3&gt;</w:t>
      </w:r>
      <w:r w:rsidRPr="00FE74FD">
        <w:rPr>
          <w:rFonts w:eastAsia="Times New Roman"/>
          <w:lang w:eastAsia="ja-JP"/>
        </w:rPr>
        <w:tab/>
        <w:t xml:space="preserve">derive serving cell </w:t>
      </w:r>
      <w:proofErr w:type="spellStart"/>
      <w:r w:rsidRPr="00FE74FD">
        <w:rPr>
          <w:rFonts w:eastAsia="Times New Roman"/>
          <w:lang w:eastAsia="ja-JP"/>
        </w:rPr>
        <w:t>SINR</w:t>
      </w:r>
      <w:proofErr w:type="spellEnd"/>
      <w:r w:rsidRPr="00FE74FD">
        <w:rPr>
          <w:rFonts w:eastAsia="Times New Roman"/>
          <w:lang w:eastAsia="ja-JP"/>
        </w:rPr>
        <w:t xml:space="preserve"> based on CSI-RS, as described in 5.5.3.3;</w:t>
      </w:r>
    </w:p>
    <w:p w14:paraId="7589D25F" w14:textId="77777777" w:rsidR="00FE74FD" w:rsidRPr="00FE74FD" w:rsidRDefault="00FE74FD" w:rsidP="00FE74FD">
      <w:pPr>
        <w:overflowPunct w:val="0"/>
        <w:autoSpaceDE w:val="0"/>
        <w:autoSpaceDN w:val="0"/>
        <w:adjustRightInd w:val="0"/>
        <w:ind w:left="568" w:hanging="284"/>
        <w:textAlignment w:val="baseline"/>
        <w:rPr>
          <w:rFonts w:eastAsia="Times New Roman"/>
          <w:lang w:eastAsia="ja-JP"/>
        </w:rPr>
      </w:pPr>
      <w:r w:rsidRPr="00FE74FD">
        <w:rPr>
          <w:rFonts w:eastAsia="Times New Roman"/>
          <w:lang w:eastAsia="ja-JP"/>
        </w:rPr>
        <w:t>1&gt;</w:t>
      </w:r>
      <w:r w:rsidRPr="00FE74FD">
        <w:rPr>
          <w:rFonts w:eastAsia="Times New Roman"/>
          <w:lang w:eastAsia="ja-JP"/>
        </w:rPr>
        <w:tab/>
        <w:t xml:space="preserve">for each </w:t>
      </w:r>
      <w:proofErr w:type="spellStart"/>
      <w:r w:rsidRPr="00FE74FD">
        <w:rPr>
          <w:rFonts w:eastAsia="Times New Roman"/>
          <w:i/>
          <w:lang w:eastAsia="ja-JP"/>
        </w:rPr>
        <w:t>measId</w:t>
      </w:r>
      <w:proofErr w:type="spellEnd"/>
      <w:r w:rsidRPr="00FE74FD">
        <w:rPr>
          <w:rFonts w:eastAsia="Times New Roman"/>
          <w:lang w:eastAsia="ja-JP"/>
        </w:rPr>
        <w:t xml:space="preserve"> included in the </w:t>
      </w:r>
      <w:proofErr w:type="spellStart"/>
      <w:r w:rsidRPr="00FE74FD">
        <w:rPr>
          <w:rFonts w:eastAsia="Times New Roman"/>
          <w:i/>
          <w:lang w:eastAsia="ja-JP"/>
        </w:rPr>
        <w:t>measIdList</w:t>
      </w:r>
      <w:proofErr w:type="spellEnd"/>
      <w:r w:rsidRPr="00FE74FD">
        <w:rPr>
          <w:rFonts w:eastAsia="Times New Roman"/>
          <w:lang w:eastAsia="ja-JP"/>
        </w:rPr>
        <w:t xml:space="preserve"> within </w:t>
      </w:r>
      <w:proofErr w:type="spellStart"/>
      <w:r w:rsidRPr="00FE74FD">
        <w:rPr>
          <w:rFonts w:eastAsia="Times New Roman"/>
          <w:i/>
          <w:lang w:eastAsia="ja-JP"/>
        </w:rPr>
        <w:t>VarMeasConfig</w:t>
      </w:r>
      <w:proofErr w:type="spellEnd"/>
      <w:r w:rsidRPr="00FE74FD">
        <w:rPr>
          <w:rFonts w:eastAsia="Times New Roman"/>
          <w:lang w:eastAsia="ja-JP"/>
        </w:rPr>
        <w:t>:</w:t>
      </w:r>
    </w:p>
    <w:p w14:paraId="43588D28" w14:textId="77777777" w:rsidR="00FE74FD" w:rsidRPr="00FE74FD" w:rsidRDefault="00FE74FD" w:rsidP="00FE74FD">
      <w:pPr>
        <w:overflowPunct w:val="0"/>
        <w:autoSpaceDE w:val="0"/>
        <w:autoSpaceDN w:val="0"/>
        <w:adjustRightInd w:val="0"/>
        <w:ind w:left="851" w:hanging="284"/>
        <w:textAlignment w:val="baseline"/>
        <w:rPr>
          <w:rFonts w:eastAsia="Times New Roman"/>
          <w:lang w:eastAsia="ja-JP"/>
        </w:rPr>
      </w:pPr>
      <w:r w:rsidRPr="00FE74FD">
        <w:rPr>
          <w:rFonts w:eastAsia="Times New Roman"/>
          <w:lang w:eastAsia="ja-JP"/>
        </w:rPr>
        <w:t>2&gt;</w:t>
      </w:r>
      <w:r w:rsidRPr="00FE74FD">
        <w:rPr>
          <w:rFonts w:eastAsia="Times New Roman"/>
          <w:lang w:eastAsia="ja-JP"/>
        </w:rPr>
        <w:tab/>
        <w:t xml:space="preserve">if the </w:t>
      </w:r>
      <w:proofErr w:type="spellStart"/>
      <w:r w:rsidRPr="00FE74FD">
        <w:rPr>
          <w:rFonts w:eastAsia="Times New Roman"/>
          <w:i/>
          <w:lang w:eastAsia="ja-JP"/>
        </w:rPr>
        <w:t>reportType</w:t>
      </w:r>
      <w:proofErr w:type="spellEnd"/>
      <w:r w:rsidRPr="00FE74FD">
        <w:rPr>
          <w:rFonts w:eastAsia="Times New Roman"/>
          <w:lang w:eastAsia="ja-JP"/>
        </w:rPr>
        <w:t xml:space="preserve"> for the associated </w:t>
      </w:r>
      <w:proofErr w:type="spellStart"/>
      <w:r w:rsidRPr="00FE74FD">
        <w:rPr>
          <w:rFonts w:eastAsia="Times New Roman"/>
          <w:i/>
          <w:lang w:eastAsia="ja-JP"/>
        </w:rPr>
        <w:t>reportConfig</w:t>
      </w:r>
      <w:proofErr w:type="spellEnd"/>
      <w:r w:rsidRPr="00FE74FD">
        <w:rPr>
          <w:rFonts w:eastAsia="Times New Roman"/>
          <w:lang w:eastAsia="ja-JP"/>
        </w:rPr>
        <w:t xml:space="preserve"> is set to </w:t>
      </w:r>
      <w:proofErr w:type="spellStart"/>
      <w:r w:rsidRPr="00FE74FD">
        <w:rPr>
          <w:rFonts w:eastAsia="Times New Roman"/>
          <w:i/>
          <w:lang w:eastAsia="ja-JP"/>
        </w:rPr>
        <w:t>reportCGI</w:t>
      </w:r>
      <w:proofErr w:type="spellEnd"/>
      <w:r w:rsidRPr="00FE74FD">
        <w:rPr>
          <w:rFonts w:eastAsia="Times New Roman"/>
          <w:lang w:eastAsia="ja-JP"/>
        </w:rPr>
        <w:t xml:space="preserve"> and timer </w:t>
      </w:r>
      <w:proofErr w:type="spellStart"/>
      <w:r w:rsidRPr="00FE74FD">
        <w:rPr>
          <w:rFonts w:eastAsia="Times New Roman"/>
          <w:lang w:eastAsia="ja-JP"/>
        </w:rPr>
        <w:t>T321</w:t>
      </w:r>
      <w:proofErr w:type="spellEnd"/>
      <w:r w:rsidRPr="00FE74FD">
        <w:rPr>
          <w:rFonts w:eastAsia="Times New Roman"/>
          <w:lang w:eastAsia="ja-JP"/>
        </w:rPr>
        <w:t xml:space="preserve"> is running:</w:t>
      </w:r>
    </w:p>
    <w:p w14:paraId="372C211B" w14:textId="77777777" w:rsidR="00FE74FD" w:rsidRPr="00FE74FD" w:rsidRDefault="00FE74FD" w:rsidP="00FE74FD">
      <w:pPr>
        <w:overflowPunct w:val="0"/>
        <w:autoSpaceDE w:val="0"/>
        <w:autoSpaceDN w:val="0"/>
        <w:adjustRightInd w:val="0"/>
        <w:ind w:left="1135" w:hanging="284"/>
        <w:textAlignment w:val="baseline"/>
        <w:rPr>
          <w:rFonts w:eastAsia="Times New Roman"/>
          <w:lang w:eastAsia="ja-JP"/>
        </w:rPr>
      </w:pPr>
      <w:r w:rsidRPr="00FE74FD">
        <w:rPr>
          <w:rFonts w:eastAsia="Times New Roman"/>
          <w:lang w:eastAsia="ja-JP"/>
        </w:rPr>
        <w:t>3&gt;</w:t>
      </w:r>
      <w:r w:rsidRPr="00FE74FD">
        <w:rPr>
          <w:rFonts w:eastAsia="Times New Roman"/>
          <w:lang w:eastAsia="ja-JP"/>
        </w:rPr>
        <w:tab/>
        <w:t xml:space="preserve">if </w:t>
      </w:r>
      <w:proofErr w:type="spellStart"/>
      <w:r w:rsidRPr="00FE74FD">
        <w:rPr>
          <w:rFonts w:eastAsia="Times New Roman"/>
          <w:i/>
          <w:lang w:eastAsia="ja-JP"/>
        </w:rPr>
        <w:t>useAutonomousGaps</w:t>
      </w:r>
      <w:proofErr w:type="spellEnd"/>
      <w:r w:rsidRPr="00FE74FD">
        <w:rPr>
          <w:rFonts w:eastAsia="Times New Roman"/>
          <w:lang w:eastAsia="ja-JP"/>
        </w:rPr>
        <w:t xml:space="preserve"> is configured for the associated </w:t>
      </w:r>
      <w:r w:rsidRPr="00FE74FD">
        <w:rPr>
          <w:rFonts w:eastAsia="Times New Roman"/>
          <w:i/>
          <w:noProof/>
          <w:lang w:eastAsia="ja-JP"/>
        </w:rPr>
        <w:t>reportConfig</w:t>
      </w:r>
      <w:r w:rsidRPr="00FE74FD">
        <w:rPr>
          <w:rFonts w:eastAsia="Times New Roman"/>
          <w:lang w:eastAsia="ja-JP"/>
        </w:rPr>
        <w:t>:</w:t>
      </w:r>
    </w:p>
    <w:p w14:paraId="32FEE007" w14:textId="77777777" w:rsidR="00FE74FD" w:rsidRPr="00FE74FD" w:rsidRDefault="00FE74FD" w:rsidP="00FE74FD">
      <w:pPr>
        <w:overflowPunct w:val="0"/>
        <w:autoSpaceDE w:val="0"/>
        <w:autoSpaceDN w:val="0"/>
        <w:adjustRightInd w:val="0"/>
        <w:ind w:left="1418" w:hanging="284"/>
        <w:textAlignment w:val="baseline"/>
        <w:rPr>
          <w:rFonts w:eastAsia="Times New Roman"/>
          <w:lang w:eastAsia="ja-JP"/>
        </w:rPr>
      </w:pPr>
      <w:r w:rsidRPr="00FE74FD">
        <w:rPr>
          <w:rFonts w:eastAsia="Times New Roman"/>
          <w:lang w:eastAsia="ja-JP"/>
        </w:rPr>
        <w:t>4&gt;</w:t>
      </w:r>
      <w:r w:rsidRPr="00FE74FD">
        <w:rPr>
          <w:rFonts w:eastAsia="Times New Roman"/>
          <w:lang w:eastAsia="ja-JP"/>
        </w:rPr>
        <w:tab/>
        <w:t xml:space="preserve">perform the corresponding measurements on the frequency and RAT indicated in the associated </w:t>
      </w:r>
      <w:r w:rsidRPr="00FE74FD">
        <w:rPr>
          <w:rFonts w:eastAsia="Times New Roman"/>
          <w:i/>
          <w:noProof/>
          <w:lang w:eastAsia="ja-JP"/>
        </w:rPr>
        <w:t>measObject</w:t>
      </w:r>
      <w:r w:rsidRPr="00FE74FD">
        <w:rPr>
          <w:rFonts w:eastAsia="Times New Roman"/>
          <w:lang w:eastAsia="ja-JP"/>
        </w:rPr>
        <w:t xml:space="preserve"> using autonomous gaps as necessary;</w:t>
      </w:r>
    </w:p>
    <w:p w14:paraId="76E53080" w14:textId="77777777" w:rsidR="00FE74FD" w:rsidRPr="00FE74FD" w:rsidRDefault="00FE74FD" w:rsidP="00FE74FD">
      <w:pPr>
        <w:overflowPunct w:val="0"/>
        <w:autoSpaceDE w:val="0"/>
        <w:autoSpaceDN w:val="0"/>
        <w:adjustRightInd w:val="0"/>
        <w:ind w:left="1135" w:hanging="284"/>
        <w:textAlignment w:val="baseline"/>
        <w:rPr>
          <w:rFonts w:eastAsia="Times New Roman"/>
          <w:lang w:eastAsia="ja-JP"/>
        </w:rPr>
      </w:pPr>
      <w:r w:rsidRPr="00FE74FD">
        <w:rPr>
          <w:rFonts w:eastAsia="Times New Roman"/>
          <w:lang w:eastAsia="ja-JP"/>
        </w:rPr>
        <w:t>3&gt;</w:t>
      </w:r>
      <w:r w:rsidRPr="00FE74FD">
        <w:rPr>
          <w:rFonts w:eastAsia="Times New Roman"/>
          <w:lang w:eastAsia="ja-JP"/>
        </w:rPr>
        <w:tab/>
        <w:t>else:</w:t>
      </w:r>
    </w:p>
    <w:p w14:paraId="51829509" w14:textId="77777777" w:rsidR="00FE74FD" w:rsidRPr="00FE74FD" w:rsidRDefault="00FE74FD" w:rsidP="00FE74FD">
      <w:pPr>
        <w:overflowPunct w:val="0"/>
        <w:autoSpaceDE w:val="0"/>
        <w:autoSpaceDN w:val="0"/>
        <w:adjustRightInd w:val="0"/>
        <w:ind w:left="1418" w:hanging="284"/>
        <w:textAlignment w:val="baseline"/>
        <w:rPr>
          <w:rFonts w:eastAsia="Times New Roman"/>
          <w:lang w:eastAsia="ja-JP"/>
        </w:rPr>
      </w:pPr>
      <w:r w:rsidRPr="00FE74FD">
        <w:rPr>
          <w:rFonts w:eastAsia="Times New Roman"/>
          <w:lang w:eastAsia="ja-JP"/>
        </w:rPr>
        <w:lastRenderedPageBreak/>
        <w:t>4&gt;</w:t>
      </w:r>
      <w:r w:rsidRPr="00FE74FD">
        <w:rPr>
          <w:rFonts w:eastAsia="Times New Roman"/>
          <w:lang w:eastAsia="ja-JP"/>
        </w:rPr>
        <w:tab/>
        <w:t xml:space="preserve">perform the corresponding measurements on the frequency and RAT indicated in the associated </w:t>
      </w:r>
      <w:proofErr w:type="spellStart"/>
      <w:r w:rsidRPr="00FE74FD">
        <w:rPr>
          <w:rFonts w:eastAsia="Times New Roman"/>
          <w:i/>
          <w:lang w:eastAsia="ja-JP"/>
        </w:rPr>
        <w:t>measObject</w:t>
      </w:r>
      <w:proofErr w:type="spellEnd"/>
      <w:r w:rsidRPr="00FE74FD">
        <w:rPr>
          <w:rFonts w:eastAsia="Times New Roman"/>
          <w:lang w:eastAsia="ja-JP"/>
        </w:rPr>
        <w:t xml:space="preserve"> using available idle periods;</w:t>
      </w:r>
    </w:p>
    <w:p w14:paraId="199C61E6" w14:textId="77777777" w:rsidR="00FE74FD" w:rsidRPr="00FE74FD" w:rsidRDefault="00FE74FD" w:rsidP="00FE74FD">
      <w:pPr>
        <w:overflowPunct w:val="0"/>
        <w:autoSpaceDE w:val="0"/>
        <w:autoSpaceDN w:val="0"/>
        <w:adjustRightInd w:val="0"/>
        <w:ind w:left="1135" w:hanging="284"/>
        <w:textAlignment w:val="baseline"/>
        <w:rPr>
          <w:rFonts w:eastAsia="Times New Roman"/>
          <w:lang w:eastAsia="ja-JP"/>
        </w:rPr>
      </w:pPr>
      <w:r w:rsidRPr="00FE74FD">
        <w:rPr>
          <w:rFonts w:eastAsia="Times New Roman"/>
          <w:lang w:eastAsia="ja-JP"/>
        </w:rPr>
        <w:t>3&gt;</w:t>
      </w:r>
      <w:r w:rsidRPr="00FE74FD">
        <w:rPr>
          <w:rFonts w:eastAsia="Times New Roman"/>
          <w:lang w:eastAsia="ja-JP"/>
        </w:rPr>
        <w:tab/>
        <w:t xml:space="preserve">if the cell indicated by </w:t>
      </w:r>
      <w:proofErr w:type="spellStart"/>
      <w:r w:rsidRPr="00FE74FD">
        <w:rPr>
          <w:rFonts w:eastAsia="Times New Roman"/>
          <w:i/>
          <w:lang w:eastAsia="ja-JP"/>
        </w:rPr>
        <w:t>reportCGI</w:t>
      </w:r>
      <w:proofErr w:type="spellEnd"/>
      <w:r w:rsidRPr="00FE74FD">
        <w:rPr>
          <w:rFonts w:eastAsia="Times New Roman"/>
          <w:lang w:eastAsia="ja-JP"/>
        </w:rPr>
        <w:t xml:space="preserve"> field for the associated </w:t>
      </w:r>
      <w:proofErr w:type="spellStart"/>
      <w:r w:rsidRPr="00FE74FD">
        <w:rPr>
          <w:rFonts w:eastAsia="Times New Roman"/>
          <w:i/>
          <w:lang w:eastAsia="ja-JP"/>
        </w:rPr>
        <w:t>measObject</w:t>
      </w:r>
      <w:proofErr w:type="spellEnd"/>
      <w:r w:rsidRPr="00FE74FD">
        <w:rPr>
          <w:rFonts w:eastAsia="Times New Roman"/>
          <w:lang w:eastAsia="ja-JP"/>
        </w:rPr>
        <w:t xml:space="preserve"> is an NR cell and that indicated cell is broadcasting </w:t>
      </w:r>
      <w:proofErr w:type="spellStart"/>
      <w:r w:rsidRPr="00FE74FD">
        <w:rPr>
          <w:rFonts w:eastAsia="Times New Roman"/>
          <w:i/>
          <w:lang w:eastAsia="ja-JP"/>
        </w:rPr>
        <w:t>SIB1</w:t>
      </w:r>
      <w:proofErr w:type="spellEnd"/>
      <w:r w:rsidRPr="00FE74FD">
        <w:rPr>
          <w:rFonts w:eastAsia="Times New Roman"/>
          <w:lang w:eastAsia="ja-JP"/>
        </w:rPr>
        <w:t xml:space="preserve"> (see TS 38.213 [13], clause 13):</w:t>
      </w:r>
    </w:p>
    <w:p w14:paraId="1F64700D" w14:textId="77777777" w:rsidR="00FE74FD" w:rsidRPr="00FE74FD" w:rsidRDefault="00FE74FD" w:rsidP="00FE74FD">
      <w:pPr>
        <w:overflowPunct w:val="0"/>
        <w:autoSpaceDE w:val="0"/>
        <w:autoSpaceDN w:val="0"/>
        <w:adjustRightInd w:val="0"/>
        <w:ind w:left="1418" w:hanging="284"/>
        <w:textAlignment w:val="baseline"/>
        <w:rPr>
          <w:rFonts w:eastAsia="Times New Roman"/>
          <w:lang w:eastAsia="ja-JP"/>
        </w:rPr>
      </w:pPr>
      <w:r w:rsidRPr="00FE74FD">
        <w:rPr>
          <w:rFonts w:eastAsia="Times New Roman"/>
          <w:lang w:eastAsia="ja-JP"/>
        </w:rPr>
        <w:t>4&gt;</w:t>
      </w:r>
      <w:r w:rsidRPr="00FE74FD">
        <w:rPr>
          <w:rFonts w:eastAsia="Times New Roman"/>
          <w:lang w:eastAsia="ja-JP"/>
        </w:rPr>
        <w:tab/>
        <w:t xml:space="preserve">try to acquire </w:t>
      </w:r>
      <w:proofErr w:type="spellStart"/>
      <w:r w:rsidRPr="00FE74FD">
        <w:rPr>
          <w:rFonts w:eastAsia="Times New Roman"/>
          <w:i/>
          <w:lang w:eastAsia="ja-JP"/>
        </w:rPr>
        <w:t>SIB1</w:t>
      </w:r>
      <w:proofErr w:type="spellEnd"/>
      <w:r w:rsidRPr="00FE74FD">
        <w:rPr>
          <w:rFonts w:eastAsia="Times New Roman"/>
          <w:lang w:eastAsia="ja-JP"/>
        </w:rPr>
        <w:t xml:space="preserve"> in the concerned cell;</w:t>
      </w:r>
    </w:p>
    <w:p w14:paraId="6B2B5EBD" w14:textId="77777777" w:rsidR="00FE74FD" w:rsidRPr="00FE74FD" w:rsidRDefault="00FE74FD" w:rsidP="00FE74FD">
      <w:pPr>
        <w:overflowPunct w:val="0"/>
        <w:autoSpaceDE w:val="0"/>
        <w:autoSpaceDN w:val="0"/>
        <w:adjustRightInd w:val="0"/>
        <w:ind w:left="1135" w:hanging="284"/>
        <w:textAlignment w:val="baseline"/>
        <w:rPr>
          <w:rFonts w:eastAsia="Times New Roman"/>
          <w:lang w:eastAsia="ja-JP"/>
        </w:rPr>
      </w:pPr>
      <w:r w:rsidRPr="00FE74FD">
        <w:rPr>
          <w:rFonts w:eastAsia="Times New Roman"/>
          <w:lang w:eastAsia="ja-JP"/>
        </w:rPr>
        <w:t>3&gt;</w:t>
      </w:r>
      <w:r w:rsidRPr="00FE74FD">
        <w:rPr>
          <w:rFonts w:eastAsia="Times New Roman"/>
          <w:lang w:eastAsia="ja-JP"/>
        </w:rPr>
        <w:tab/>
        <w:t xml:space="preserve">if the cell indicated by </w:t>
      </w:r>
      <w:proofErr w:type="spellStart"/>
      <w:r w:rsidRPr="00FE74FD">
        <w:rPr>
          <w:rFonts w:eastAsia="Times New Roman"/>
          <w:i/>
          <w:lang w:eastAsia="ja-JP"/>
        </w:rPr>
        <w:t>reportCGI</w:t>
      </w:r>
      <w:proofErr w:type="spellEnd"/>
      <w:r w:rsidRPr="00FE74FD">
        <w:rPr>
          <w:rFonts w:eastAsia="Times New Roman"/>
          <w:lang w:eastAsia="ja-JP"/>
        </w:rPr>
        <w:t xml:space="preserve"> field is an E-</w:t>
      </w:r>
      <w:proofErr w:type="spellStart"/>
      <w:r w:rsidRPr="00FE74FD">
        <w:rPr>
          <w:rFonts w:eastAsia="Times New Roman"/>
          <w:lang w:eastAsia="ja-JP"/>
        </w:rPr>
        <w:t>UTRA</w:t>
      </w:r>
      <w:proofErr w:type="spellEnd"/>
      <w:r w:rsidRPr="00FE74FD">
        <w:rPr>
          <w:rFonts w:eastAsia="Times New Roman"/>
          <w:lang w:eastAsia="ja-JP"/>
        </w:rPr>
        <w:t xml:space="preserve"> cell:</w:t>
      </w:r>
    </w:p>
    <w:p w14:paraId="79DE6574" w14:textId="77777777" w:rsidR="00FE74FD" w:rsidRPr="00FE74FD" w:rsidRDefault="00FE74FD" w:rsidP="00FE74FD">
      <w:pPr>
        <w:overflowPunct w:val="0"/>
        <w:autoSpaceDE w:val="0"/>
        <w:autoSpaceDN w:val="0"/>
        <w:adjustRightInd w:val="0"/>
        <w:ind w:left="1418" w:hanging="284"/>
        <w:textAlignment w:val="baseline"/>
        <w:rPr>
          <w:rFonts w:eastAsia="Times New Roman"/>
          <w:lang w:eastAsia="ja-JP"/>
        </w:rPr>
      </w:pPr>
      <w:r w:rsidRPr="00FE74FD">
        <w:rPr>
          <w:rFonts w:eastAsia="Times New Roman"/>
          <w:lang w:eastAsia="ja-JP"/>
        </w:rPr>
        <w:t>4&gt;</w:t>
      </w:r>
      <w:r w:rsidRPr="00FE74FD">
        <w:rPr>
          <w:rFonts w:eastAsia="Times New Roman"/>
          <w:lang w:eastAsia="ja-JP"/>
        </w:rPr>
        <w:tab/>
        <w:t xml:space="preserve">try to acquire </w:t>
      </w:r>
      <w:proofErr w:type="spellStart"/>
      <w:r w:rsidRPr="00FE74FD">
        <w:rPr>
          <w:rFonts w:eastAsia="Times New Roman"/>
          <w:i/>
          <w:lang w:eastAsia="ja-JP"/>
        </w:rPr>
        <w:t>SystemInformationBlockType1</w:t>
      </w:r>
      <w:proofErr w:type="spellEnd"/>
      <w:r w:rsidRPr="00FE74FD">
        <w:rPr>
          <w:rFonts w:eastAsia="Times New Roman"/>
          <w:lang w:eastAsia="ja-JP"/>
        </w:rPr>
        <w:t xml:space="preserve"> in the concerned cell;</w:t>
      </w:r>
    </w:p>
    <w:p w14:paraId="63E70973" w14:textId="77777777" w:rsidR="00FE74FD" w:rsidRPr="00FE74FD" w:rsidRDefault="00FE74FD" w:rsidP="00FE74FD">
      <w:pPr>
        <w:overflowPunct w:val="0"/>
        <w:autoSpaceDE w:val="0"/>
        <w:autoSpaceDN w:val="0"/>
        <w:adjustRightInd w:val="0"/>
        <w:ind w:left="851" w:hanging="284"/>
        <w:textAlignment w:val="baseline"/>
        <w:rPr>
          <w:rFonts w:eastAsia="Times New Roman"/>
          <w:lang w:eastAsia="ja-JP"/>
        </w:rPr>
      </w:pPr>
      <w:r w:rsidRPr="00FE74FD">
        <w:rPr>
          <w:rFonts w:eastAsia="DengXian"/>
          <w:lang w:eastAsia="ja-JP"/>
        </w:rPr>
        <w:t>2&gt;</w:t>
      </w:r>
      <w:r w:rsidRPr="00FE74FD">
        <w:rPr>
          <w:rFonts w:eastAsia="DengXian"/>
          <w:lang w:eastAsia="ja-JP"/>
        </w:rPr>
        <w:tab/>
        <w:t xml:space="preserve">if the </w:t>
      </w:r>
      <w:proofErr w:type="spellStart"/>
      <w:r w:rsidRPr="00FE74FD">
        <w:rPr>
          <w:rFonts w:eastAsia="DengXian"/>
          <w:i/>
          <w:lang w:eastAsia="ja-JP"/>
        </w:rPr>
        <w:t>ul-DelayValueConfig</w:t>
      </w:r>
      <w:proofErr w:type="spellEnd"/>
      <w:r w:rsidRPr="00FE74FD">
        <w:rPr>
          <w:rFonts w:eastAsia="DengXian"/>
          <w:lang w:eastAsia="ja-JP"/>
        </w:rPr>
        <w:t xml:space="preserve"> is configured for the </w:t>
      </w:r>
      <w:r w:rsidRPr="00FE74FD">
        <w:rPr>
          <w:rFonts w:eastAsia="Times New Roman"/>
          <w:lang w:eastAsia="ja-JP"/>
        </w:rPr>
        <w:t xml:space="preserve">associated </w:t>
      </w:r>
      <w:proofErr w:type="spellStart"/>
      <w:r w:rsidRPr="00FE74FD">
        <w:rPr>
          <w:rFonts w:eastAsia="Times New Roman"/>
          <w:i/>
          <w:lang w:eastAsia="ja-JP"/>
        </w:rPr>
        <w:t>reportConfig</w:t>
      </w:r>
      <w:proofErr w:type="spellEnd"/>
      <w:r w:rsidRPr="00FE74FD">
        <w:rPr>
          <w:rFonts w:eastAsia="Times New Roman"/>
          <w:lang w:eastAsia="ja-JP"/>
        </w:rPr>
        <w:t>:</w:t>
      </w:r>
    </w:p>
    <w:p w14:paraId="316279CA" w14:textId="77777777" w:rsidR="00FE74FD" w:rsidRPr="00FE74FD" w:rsidRDefault="00FE74FD" w:rsidP="00FE74FD">
      <w:pPr>
        <w:overflowPunct w:val="0"/>
        <w:autoSpaceDE w:val="0"/>
        <w:autoSpaceDN w:val="0"/>
        <w:adjustRightInd w:val="0"/>
        <w:ind w:left="1135" w:hanging="284"/>
        <w:textAlignment w:val="baseline"/>
        <w:rPr>
          <w:rFonts w:eastAsia="Times New Roman"/>
          <w:i/>
          <w:lang w:eastAsia="ja-JP"/>
        </w:rPr>
      </w:pPr>
      <w:r w:rsidRPr="00FE74FD">
        <w:rPr>
          <w:rFonts w:eastAsia="DengXian"/>
          <w:lang w:eastAsia="ja-JP"/>
        </w:rPr>
        <w:t>3&gt;</w:t>
      </w:r>
      <w:r w:rsidRPr="00FE74FD">
        <w:rPr>
          <w:rFonts w:eastAsia="DengXian"/>
          <w:lang w:eastAsia="ja-JP"/>
        </w:rPr>
        <w:tab/>
        <w:t xml:space="preserve">ignore the </w:t>
      </w:r>
      <w:proofErr w:type="spellStart"/>
      <w:r w:rsidRPr="00FE74FD">
        <w:rPr>
          <w:rFonts w:eastAsia="Times New Roman"/>
          <w:i/>
          <w:lang w:eastAsia="ja-JP"/>
        </w:rPr>
        <w:t>measObject</w:t>
      </w:r>
      <w:proofErr w:type="spellEnd"/>
      <w:r w:rsidRPr="00FE74FD">
        <w:rPr>
          <w:rFonts w:eastAsia="Times New Roman"/>
          <w:i/>
          <w:lang w:eastAsia="ja-JP"/>
        </w:rPr>
        <w:t>;</w:t>
      </w:r>
    </w:p>
    <w:p w14:paraId="29E6FB46" w14:textId="77777777" w:rsidR="00FE74FD" w:rsidRPr="00FE74FD" w:rsidRDefault="00FE74FD" w:rsidP="00FE74FD">
      <w:pPr>
        <w:overflowPunct w:val="0"/>
        <w:autoSpaceDE w:val="0"/>
        <w:autoSpaceDN w:val="0"/>
        <w:adjustRightInd w:val="0"/>
        <w:ind w:left="1135" w:hanging="284"/>
        <w:textAlignment w:val="baseline"/>
        <w:rPr>
          <w:rFonts w:eastAsia="DengXian"/>
          <w:lang w:eastAsia="ja-JP"/>
        </w:rPr>
      </w:pPr>
      <w:r w:rsidRPr="00FE74FD">
        <w:rPr>
          <w:rFonts w:eastAsia="Times New Roman"/>
          <w:lang w:eastAsia="ja-JP"/>
        </w:rPr>
        <w:t>3&gt;</w:t>
      </w:r>
      <w:r w:rsidRPr="00FE74FD">
        <w:rPr>
          <w:rFonts w:eastAsia="Times New Roman"/>
          <w:lang w:eastAsia="ja-JP"/>
        </w:rPr>
        <w:tab/>
        <w:t>for each of the configured DRBs</w:t>
      </w:r>
      <w:r w:rsidRPr="00FE74FD">
        <w:rPr>
          <w:rFonts w:eastAsia="Times New Roman"/>
          <w:i/>
          <w:lang w:eastAsia="ja-JP"/>
        </w:rPr>
        <w:t>,</w:t>
      </w:r>
      <w:r w:rsidRPr="00FE74FD">
        <w:rPr>
          <w:rFonts w:eastAsia="Times New Roman"/>
          <w:lang w:eastAsia="ja-JP"/>
        </w:rPr>
        <w:t xml:space="preserve"> configure the </w:t>
      </w:r>
      <w:proofErr w:type="spellStart"/>
      <w:r w:rsidRPr="00FE74FD">
        <w:rPr>
          <w:rFonts w:eastAsia="Times New Roman"/>
          <w:lang w:eastAsia="ja-JP"/>
        </w:rPr>
        <w:t>PDCP</w:t>
      </w:r>
      <w:proofErr w:type="spellEnd"/>
      <w:r w:rsidRPr="00FE74FD">
        <w:rPr>
          <w:rFonts w:eastAsia="Times New Roman"/>
          <w:lang w:eastAsia="ja-JP"/>
        </w:rPr>
        <w:t xml:space="preserve"> layer to perform corresponding average UL </w:t>
      </w:r>
      <w:proofErr w:type="spellStart"/>
      <w:r w:rsidRPr="00FE74FD">
        <w:rPr>
          <w:rFonts w:eastAsia="Times New Roman"/>
          <w:lang w:eastAsia="ja-JP"/>
        </w:rPr>
        <w:t>PDCP</w:t>
      </w:r>
      <w:proofErr w:type="spellEnd"/>
      <w:r w:rsidRPr="00FE74FD">
        <w:rPr>
          <w:rFonts w:eastAsia="Times New Roman"/>
          <w:lang w:eastAsia="ja-JP"/>
        </w:rPr>
        <w:t xml:space="preserve"> packet delay measurement per DRB;</w:t>
      </w:r>
    </w:p>
    <w:p w14:paraId="1D426B72" w14:textId="77777777" w:rsidR="00FE74FD" w:rsidRPr="00FE74FD" w:rsidRDefault="00FE74FD" w:rsidP="00FE74FD">
      <w:pPr>
        <w:overflowPunct w:val="0"/>
        <w:autoSpaceDE w:val="0"/>
        <w:autoSpaceDN w:val="0"/>
        <w:adjustRightInd w:val="0"/>
        <w:ind w:left="851" w:hanging="284"/>
        <w:textAlignment w:val="baseline"/>
        <w:rPr>
          <w:rFonts w:eastAsia="Times New Roman"/>
          <w:lang w:eastAsia="ja-JP"/>
        </w:rPr>
      </w:pPr>
      <w:r w:rsidRPr="00FE74FD">
        <w:rPr>
          <w:rFonts w:eastAsia="Times New Roman"/>
          <w:lang w:eastAsia="ja-JP"/>
        </w:rPr>
        <w:t>2&gt;</w:t>
      </w:r>
      <w:r w:rsidRPr="00FE74FD">
        <w:rPr>
          <w:rFonts w:eastAsia="Times New Roman"/>
          <w:lang w:eastAsia="ja-JP"/>
        </w:rPr>
        <w:tab/>
        <w:t xml:space="preserve">if the </w:t>
      </w:r>
      <w:proofErr w:type="spellStart"/>
      <w:r w:rsidRPr="00FE74FD">
        <w:rPr>
          <w:rFonts w:eastAsia="Times New Roman"/>
          <w:i/>
          <w:lang w:eastAsia="ja-JP"/>
        </w:rPr>
        <w:t>reportType</w:t>
      </w:r>
      <w:proofErr w:type="spellEnd"/>
      <w:r w:rsidRPr="00FE74FD">
        <w:rPr>
          <w:rFonts w:eastAsia="Times New Roman"/>
          <w:lang w:eastAsia="ja-JP"/>
        </w:rPr>
        <w:t xml:space="preserve"> for the associated </w:t>
      </w:r>
      <w:proofErr w:type="spellStart"/>
      <w:r w:rsidRPr="00FE74FD">
        <w:rPr>
          <w:rFonts w:eastAsia="Times New Roman"/>
          <w:i/>
          <w:lang w:eastAsia="ja-JP"/>
        </w:rPr>
        <w:t>reportConfig</w:t>
      </w:r>
      <w:proofErr w:type="spellEnd"/>
      <w:r w:rsidRPr="00FE74FD">
        <w:rPr>
          <w:rFonts w:eastAsia="Times New Roman"/>
          <w:lang w:eastAsia="ja-JP"/>
        </w:rPr>
        <w:t xml:space="preserve"> is </w:t>
      </w:r>
      <w:r w:rsidRPr="00FE74FD">
        <w:rPr>
          <w:rFonts w:eastAsia="Times New Roman"/>
          <w:i/>
          <w:lang w:eastAsia="ja-JP"/>
        </w:rPr>
        <w:t>periodical</w:t>
      </w:r>
      <w:r w:rsidRPr="00FE74FD">
        <w:rPr>
          <w:rFonts w:eastAsia="Times New Roman"/>
          <w:iCs/>
          <w:lang w:eastAsia="ja-JP"/>
        </w:rPr>
        <w:t>,</w:t>
      </w:r>
      <w:r w:rsidRPr="00FE74FD">
        <w:rPr>
          <w:rFonts w:eastAsia="Times New Roman"/>
          <w:lang w:eastAsia="ja-JP"/>
        </w:rPr>
        <w:t xml:space="preserve"> </w:t>
      </w:r>
      <w:proofErr w:type="spellStart"/>
      <w:r w:rsidRPr="00FE74FD">
        <w:rPr>
          <w:rFonts w:eastAsia="Times New Roman"/>
          <w:i/>
          <w:lang w:eastAsia="ja-JP"/>
        </w:rPr>
        <w:t>eventTriggered</w:t>
      </w:r>
      <w:proofErr w:type="spellEnd"/>
      <w:r w:rsidRPr="00FE74FD">
        <w:rPr>
          <w:rFonts w:eastAsia="Times New Roman"/>
          <w:lang w:eastAsia="ja-JP"/>
        </w:rPr>
        <w:t xml:space="preserve"> or</w:t>
      </w:r>
      <w:r w:rsidRPr="00FE74FD">
        <w:rPr>
          <w:rFonts w:eastAsia="Times New Roman"/>
          <w:i/>
          <w:lang w:eastAsia="ja-JP"/>
        </w:rPr>
        <w:t xml:space="preserve"> </w:t>
      </w:r>
      <w:proofErr w:type="spellStart"/>
      <w:r w:rsidRPr="00FE74FD">
        <w:rPr>
          <w:rFonts w:eastAsia="Times New Roman"/>
          <w:i/>
          <w:lang w:eastAsia="ja-JP"/>
        </w:rPr>
        <w:t>condTriggerConfig</w:t>
      </w:r>
      <w:proofErr w:type="spellEnd"/>
      <w:r w:rsidRPr="00FE74FD">
        <w:rPr>
          <w:rFonts w:eastAsia="Times New Roman"/>
          <w:lang w:eastAsia="ja-JP"/>
        </w:rPr>
        <w:t>:</w:t>
      </w:r>
    </w:p>
    <w:p w14:paraId="1820C50A" w14:textId="77777777" w:rsidR="00FE74FD" w:rsidRPr="00FE74FD" w:rsidRDefault="00FE74FD" w:rsidP="00FE74FD">
      <w:pPr>
        <w:overflowPunct w:val="0"/>
        <w:autoSpaceDE w:val="0"/>
        <w:autoSpaceDN w:val="0"/>
        <w:adjustRightInd w:val="0"/>
        <w:ind w:left="1135" w:hanging="284"/>
        <w:textAlignment w:val="baseline"/>
        <w:rPr>
          <w:rFonts w:eastAsia="Times New Roman"/>
          <w:lang w:eastAsia="ja-JP"/>
        </w:rPr>
      </w:pPr>
      <w:r w:rsidRPr="00FE74FD">
        <w:rPr>
          <w:rFonts w:eastAsia="Times New Roman"/>
          <w:lang w:eastAsia="ja-JP"/>
        </w:rPr>
        <w:t>3&gt;</w:t>
      </w:r>
      <w:r w:rsidRPr="00FE74FD">
        <w:rPr>
          <w:rFonts w:eastAsia="Times New Roman"/>
          <w:lang w:eastAsia="ja-JP"/>
        </w:rPr>
        <w:tab/>
        <w:t>if a measurement gap configuration is setup, or</w:t>
      </w:r>
    </w:p>
    <w:p w14:paraId="3C33D531" w14:textId="77777777" w:rsidR="00FE74FD" w:rsidRPr="00FE74FD" w:rsidRDefault="00FE74FD" w:rsidP="00FE74FD">
      <w:pPr>
        <w:overflowPunct w:val="0"/>
        <w:autoSpaceDE w:val="0"/>
        <w:autoSpaceDN w:val="0"/>
        <w:adjustRightInd w:val="0"/>
        <w:ind w:left="1135" w:hanging="284"/>
        <w:textAlignment w:val="baseline"/>
        <w:rPr>
          <w:rFonts w:eastAsia="Times New Roman"/>
          <w:lang w:eastAsia="ja-JP"/>
        </w:rPr>
      </w:pPr>
      <w:r w:rsidRPr="00FE74FD">
        <w:rPr>
          <w:rFonts w:eastAsia="Times New Roman"/>
          <w:lang w:eastAsia="ja-JP"/>
        </w:rPr>
        <w:t>3&gt;</w:t>
      </w:r>
      <w:r w:rsidRPr="00FE74FD">
        <w:rPr>
          <w:rFonts w:eastAsia="Times New Roman"/>
          <w:lang w:eastAsia="ja-JP"/>
        </w:rPr>
        <w:tab/>
        <w:t>if the UE does not require measurement gaps to perform the concerned measurements:</w:t>
      </w:r>
    </w:p>
    <w:p w14:paraId="2B869A5C" w14:textId="77777777" w:rsidR="00FE74FD" w:rsidRPr="00FE74FD" w:rsidRDefault="00FE74FD" w:rsidP="00FE74FD">
      <w:pPr>
        <w:overflowPunct w:val="0"/>
        <w:autoSpaceDE w:val="0"/>
        <w:autoSpaceDN w:val="0"/>
        <w:adjustRightInd w:val="0"/>
        <w:ind w:left="1418" w:hanging="284"/>
        <w:textAlignment w:val="baseline"/>
        <w:rPr>
          <w:rFonts w:eastAsia="Times New Roman"/>
          <w:lang w:eastAsia="ja-JP"/>
        </w:rPr>
      </w:pPr>
      <w:r w:rsidRPr="00FE74FD">
        <w:rPr>
          <w:rFonts w:eastAsia="Times New Roman"/>
          <w:lang w:eastAsia="ja-JP"/>
        </w:rPr>
        <w:t>4&gt;</w:t>
      </w:r>
      <w:r w:rsidRPr="00FE74FD">
        <w:rPr>
          <w:rFonts w:eastAsia="Times New Roman"/>
          <w:lang w:eastAsia="ja-JP"/>
        </w:rPr>
        <w:tab/>
        <w:t xml:space="preserve">if </w:t>
      </w:r>
      <w:r w:rsidRPr="00FE74FD">
        <w:rPr>
          <w:rFonts w:eastAsia="Times New Roman"/>
          <w:i/>
          <w:lang w:eastAsia="ja-JP"/>
        </w:rPr>
        <w:t>s-</w:t>
      </w:r>
      <w:proofErr w:type="spellStart"/>
      <w:r w:rsidRPr="00FE74FD">
        <w:rPr>
          <w:rFonts w:eastAsia="Times New Roman"/>
          <w:i/>
          <w:lang w:eastAsia="ja-JP"/>
        </w:rPr>
        <w:t>MeasureConfig</w:t>
      </w:r>
      <w:proofErr w:type="spellEnd"/>
      <w:r w:rsidRPr="00FE74FD">
        <w:rPr>
          <w:rFonts w:eastAsia="Times New Roman"/>
          <w:lang w:eastAsia="ja-JP"/>
        </w:rPr>
        <w:t xml:space="preserve"> is not configured, or</w:t>
      </w:r>
    </w:p>
    <w:p w14:paraId="65DC81ED" w14:textId="77777777" w:rsidR="00FE74FD" w:rsidRPr="00FE74FD" w:rsidRDefault="00FE74FD" w:rsidP="00FE74FD">
      <w:pPr>
        <w:overflowPunct w:val="0"/>
        <w:autoSpaceDE w:val="0"/>
        <w:autoSpaceDN w:val="0"/>
        <w:adjustRightInd w:val="0"/>
        <w:ind w:left="1418" w:hanging="284"/>
        <w:textAlignment w:val="baseline"/>
        <w:rPr>
          <w:rFonts w:eastAsia="Times New Roman"/>
          <w:lang w:eastAsia="ja-JP"/>
        </w:rPr>
      </w:pPr>
      <w:r w:rsidRPr="00FE74FD">
        <w:rPr>
          <w:rFonts w:eastAsia="Times New Roman"/>
          <w:lang w:eastAsia="ja-JP"/>
        </w:rPr>
        <w:t>4&gt;</w:t>
      </w:r>
      <w:r w:rsidRPr="00FE74FD">
        <w:rPr>
          <w:rFonts w:eastAsia="Times New Roman"/>
          <w:lang w:eastAsia="ja-JP"/>
        </w:rPr>
        <w:tab/>
        <w:t xml:space="preserve">if </w:t>
      </w:r>
      <w:r w:rsidRPr="00FE74FD">
        <w:rPr>
          <w:rFonts w:eastAsia="Times New Roman"/>
          <w:i/>
          <w:lang w:eastAsia="ja-JP"/>
        </w:rPr>
        <w:t>s-</w:t>
      </w:r>
      <w:proofErr w:type="spellStart"/>
      <w:r w:rsidRPr="00FE74FD">
        <w:rPr>
          <w:rFonts w:eastAsia="Times New Roman"/>
          <w:i/>
          <w:lang w:eastAsia="ja-JP"/>
        </w:rPr>
        <w:t>MeasureConfig</w:t>
      </w:r>
      <w:proofErr w:type="spellEnd"/>
      <w:r w:rsidRPr="00FE74FD">
        <w:rPr>
          <w:rFonts w:eastAsia="Times New Roman"/>
          <w:lang w:eastAsia="ja-JP"/>
        </w:rPr>
        <w:t xml:space="preserve"> is set to </w:t>
      </w:r>
      <w:proofErr w:type="spellStart"/>
      <w:r w:rsidRPr="00FE74FD">
        <w:rPr>
          <w:rFonts w:eastAsia="Times New Roman"/>
          <w:i/>
          <w:lang w:eastAsia="ja-JP"/>
        </w:rPr>
        <w:t>ssb-RSRP</w:t>
      </w:r>
      <w:proofErr w:type="spellEnd"/>
      <w:r w:rsidRPr="00FE74FD">
        <w:rPr>
          <w:rFonts w:eastAsia="Times New Roman"/>
          <w:i/>
          <w:lang w:eastAsia="ja-JP"/>
        </w:rPr>
        <w:t xml:space="preserve"> </w:t>
      </w:r>
      <w:r w:rsidRPr="00FE74FD">
        <w:rPr>
          <w:rFonts w:eastAsia="Times New Roman"/>
          <w:lang w:eastAsia="ja-JP"/>
        </w:rPr>
        <w:t xml:space="preserve">and the NR </w:t>
      </w:r>
      <w:proofErr w:type="spellStart"/>
      <w:r w:rsidRPr="00FE74FD">
        <w:rPr>
          <w:rFonts w:eastAsia="Times New Roman"/>
          <w:lang w:eastAsia="ja-JP"/>
        </w:rPr>
        <w:t>SpCell</w:t>
      </w:r>
      <w:proofErr w:type="spellEnd"/>
      <w:r w:rsidRPr="00FE74FD">
        <w:rPr>
          <w:rFonts w:eastAsia="Times New Roman"/>
          <w:lang w:eastAsia="ja-JP"/>
        </w:rPr>
        <w:t xml:space="preserve"> </w:t>
      </w:r>
      <w:proofErr w:type="spellStart"/>
      <w:r w:rsidRPr="00FE74FD">
        <w:rPr>
          <w:rFonts w:eastAsia="Times New Roman"/>
          <w:lang w:eastAsia="ja-JP"/>
        </w:rPr>
        <w:t>RSRP</w:t>
      </w:r>
      <w:proofErr w:type="spellEnd"/>
      <w:r w:rsidRPr="00FE74FD">
        <w:rPr>
          <w:rFonts w:eastAsia="Times New Roman"/>
          <w:lang w:eastAsia="ja-JP"/>
        </w:rPr>
        <w:t xml:space="preserve"> based on SS/</w:t>
      </w:r>
      <w:proofErr w:type="spellStart"/>
      <w:r w:rsidRPr="00FE74FD">
        <w:rPr>
          <w:rFonts w:eastAsia="Times New Roman"/>
          <w:lang w:eastAsia="ja-JP"/>
        </w:rPr>
        <w:t>PBCH</w:t>
      </w:r>
      <w:proofErr w:type="spellEnd"/>
      <w:r w:rsidRPr="00FE74FD">
        <w:rPr>
          <w:rFonts w:eastAsia="Times New Roman"/>
          <w:lang w:eastAsia="ja-JP"/>
        </w:rPr>
        <w:t xml:space="preserve"> block, after layer 3 filtering, is lower than </w:t>
      </w:r>
      <w:proofErr w:type="spellStart"/>
      <w:r w:rsidRPr="00FE74FD">
        <w:rPr>
          <w:rFonts w:eastAsia="Times New Roman"/>
          <w:i/>
          <w:lang w:eastAsia="ja-JP"/>
        </w:rPr>
        <w:t>ssb-RSRP</w:t>
      </w:r>
      <w:proofErr w:type="spellEnd"/>
      <w:r w:rsidRPr="00FE74FD">
        <w:rPr>
          <w:rFonts w:eastAsia="Times New Roman"/>
          <w:i/>
          <w:lang w:eastAsia="ja-JP"/>
        </w:rPr>
        <w:t xml:space="preserve">, </w:t>
      </w:r>
      <w:r w:rsidRPr="00FE74FD">
        <w:rPr>
          <w:rFonts w:eastAsia="Times New Roman"/>
          <w:lang w:eastAsia="ja-JP"/>
        </w:rPr>
        <w:t>or</w:t>
      </w:r>
    </w:p>
    <w:p w14:paraId="57715E60" w14:textId="77777777" w:rsidR="00FE74FD" w:rsidRPr="00FE74FD" w:rsidRDefault="00FE74FD" w:rsidP="00FE74FD">
      <w:pPr>
        <w:overflowPunct w:val="0"/>
        <w:autoSpaceDE w:val="0"/>
        <w:autoSpaceDN w:val="0"/>
        <w:adjustRightInd w:val="0"/>
        <w:ind w:left="1418" w:hanging="284"/>
        <w:textAlignment w:val="baseline"/>
        <w:rPr>
          <w:rFonts w:eastAsia="Times New Roman"/>
          <w:lang w:eastAsia="ja-JP"/>
        </w:rPr>
      </w:pPr>
      <w:r w:rsidRPr="00FE74FD">
        <w:rPr>
          <w:rFonts w:eastAsia="Times New Roman"/>
          <w:lang w:eastAsia="ja-JP"/>
        </w:rPr>
        <w:t>4&gt;</w:t>
      </w:r>
      <w:r w:rsidRPr="00FE74FD">
        <w:rPr>
          <w:rFonts w:eastAsia="Times New Roman"/>
          <w:lang w:eastAsia="ja-JP"/>
        </w:rPr>
        <w:tab/>
        <w:t xml:space="preserve">if </w:t>
      </w:r>
      <w:r w:rsidRPr="00FE74FD">
        <w:rPr>
          <w:rFonts w:eastAsia="Times New Roman"/>
          <w:i/>
          <w:lang w:eastAsia="ja-JP"/>
        </w:rPr>
        <w:t>s-</w:t>
      </w:r>
      <w:proofErr w:type="spellStart"/>
      <w:r w:rsidRPr="00FE74FD">
        <w:rPr>
          <w:rFonts w:eastAsia="Times New Roman"/>
          <w:i/>
          <w:lang w:eastAsia="ja-JP"/>
        </w:rPr>
        <w:t>MeasureConfig</w:t>
      </w:r>
      <w:proofErr w:type="spellEnd"/>
      <w:r w:rsidRPr="00FE74FD">
        <w:rPr>
          <w:rFonts w:eastAsia="Times New Roman"/>
          <w:i/>
          <w:lang w:eastAsia="ja-JP"/>
        </w:rPr>
        <w:t xml:space="preserve"> </w:t>
      </w:r>
      <w:r w:rsidRPr="00FE74FD">
        <w:rPr>
          <w:rFonts w:eastAsia="Times New Roman"/>
          <w:lang w:eastAsia="ja-JP"/>
        </w:rPr>
        <w:t xml:space="preserve">is set to </w:t>
      </w:r>
      <w:proofErr w:type="spellStart"/>
      <w:r w:rsidRPr="00FE74FD">
        <w:rPr>
          <w:rFonts w:eastAsia="Times New Roman"/>
          <w:i/>
          <w:lang w:eastAsia="ja-JP"/>
        </w:rPr>
        <w:t>csi-RSRP</w:t>
      </w:r>
      <w:proofErr w:type="spellEnd"/>
      <w:r w:rsidRPr="00FE74FD">
        <w:rPr>
          <w:rFonts w:eastAsia="Times New Roman"/>
          <w:i/>
          <w:lang w:eastAsia="ja-JP"/>
        </w:rPr>
        <w:t xml:space="preserve"> </w:t>
      </w:r>
      <w:r w:rsidRPr="00FE74FD">
        <w:rPr>
          <w:rFonts w:eastAsia="Times New Roman"/>
          <w:lang w:eastAsia="ja-JP"/>
        </w:rPr>
        <w:t xml:space="preserve">and the NR </w:t>
      </w:r>
      <w:proofErr w:type="spellStart"/>
      <w:r w:rsidRPr="00FE74FD">
        <w:rPr>
          <w:rFonts w:eastAsia="Times New Roman"/>
          <w:lang w:eastAsia="ja-JP"/>
        </w:rPr>
        <w:t>SpCell</w:t>
      </w:r>
      <w:proofErr w:type="spellEnd"/>
      <w:r w:rsidRPr="00FE74FD">
        <w:rPr>
          <w:rFonts w:eastAsia="Times New Roman"/>
          <w:lang w:eastAsia="ja-JP"/>
        </w:rPr>
        <w:t xml:space="preserve"> </w:t>
      </w:r>
      <w:proofErr w:type="spellStart"/>
      <w:r w:rsidRPr="00FE74FD">
        <w:rPr>
          <w:rFonts w:eastAsia="Times New Roman"/>
          <w:lang w:eastAsia="ja-JP"/>
        </w:rPr>
        <w:t>RSRP</w:t>
      </w:r>
      <w:proofErr w:type="spellEnd"/>
      <w:r w:rsidRPr="00FE74FD">
        <w:rPr>
          <w:rFonts w:eastAsia="Times New Roman"/>
          <w:lang w:eastAsia="ja-JP"/>
        </w:rPr>
        <w:t xml:space="preserve"> based on CSI-RS, after layer 3 filtering, is lower than </w:t>
      </w:r>
      <w:proofErr w:type="spellStart"/>
      <w:r w:rsidRPr="00FE74FD">
        <w:rPr>
          <w:rFonts w:eastAsia="Times New Roman"/>
          <w:i/>
          <w:lang w:eastAsia="ja-JP"/>
        </w:rPr>
        <w:t>csi-RSRP</w:t>
      </w:r>
      <w:proofErr w:type="spellEnd"/>
      <w:r w:rsidRPr="00FE74FD">
        <w:rPr>
          <w:rFonts w:eastAsia="Times New Roman"/>
          <w:lang w:eastAsia="ja-JP"/>
        </w:rPr>
        <w:t>:</w:t>
      </w:r>
    </w:p>
    <w:p w14:paraId="333E7DB0" w14:textId="77777777" w:rsidR="00FE74FD" w:rsidRPr="00FE74FD" w:rsidRDefault="00FE74FD" w:rsidP="00FE74FD">
      <w:pPr>
        <w:overflowPunct w:val="0"/>
        <w:autoSpaceDE w:val="0"/>
        <w:autoSpaceDN w:val="0"/>
        <w:adjustRightInd w:val="0"/>
        <w:ind w:left="1702" w:hanging="284"/>
        <w:textAlignment w:val="baseline"/>
        <w:rPr>
          <w:rFonts w:eastAsia="Times New Roman"/>
          <w:lang w:eastAsia="ja-JP"/>
        </w:rPr>
      </w:pPr>
      <w:r w:rsidRPr="00FE74FD">
        <w:rPr>
          <w:rFonts w:eastAsia="Times New Roman"/>
          <w:lang w:eastAsia="ja-JP"/>
        </w:rPr>
        <w:t>5&gt;</w:t>
      </w:r>
      <w:r w:rsidRPr="00FE74FD">
        <w:rPr>
          <w:rFonts w:eastAsia="Times New Roman"/>
          <w:lang w:eastAsia="ja-JP"/>
        </w:rPr>
        <w:tab/>
        <w:t xml:space="preserve">if the </w:t>
      </w:r>
      <w:proofErr w:type="spellStart"/>
      <w:r w:rsidRPr="00FE74FD">
        <w:rPr>
          <w:rFonts w:eastAsia="Times New Roman"/>
          <w:i/>
          <w:lang w:eastAsia="ja-JP"/>
        </w:rPr>
        <w:t>measObject</w:t>
      </w:r>
      <w:proofErr w:type="spellEnd"/>
      <w:r w:rsidRPr="00FE74FD">
        <w:rPr>
          <w:rFonts w:eastAsia="Times New Roman"/>
          <w:lang w:eastAsia="ja-JP"/>
        </w:rPr>
        <w:t xml:space="preserve"> is associated to NR and the </w:t>
      </w:r>
      <w:proofErr w:type="spellStart"/>
      <w:r w:rsidRPr="00FE74FD">
        <w:rPr>
          <w:rFonts w:eastAsia="Times New Roman"/>
          <w:i/>
          <w:lang w:eastAsia="ja-JP"/>
        </w:rPr>
        <w:t>rsType</w:t>
      </w:r>
      <w:proofErr w:type="spellEnd"/>
      <w:r w:rsidRPr="00FE74FD">
        <w:rPr>
          <w:rFonts w:eastAsia="Times New Roman"/>
          <w:lang w:eastAsia="ja-JP"/>
        </w:rPr>
        <w:t xml:space="preserve"> is set to </w:t>
      </w:r>
      <w:proofErr w:type="spellStart"/>
      <w:r w:rsidRPr="00FE74FD">
        <w:rPr>
          <w:rFonts w:eastAsia="Times New Roman"/>
          <w:i/>
          <w:lang w:eastAsia="ja-JP"/>
        </w:rPr>
        <w:t>csi-rs</w:t>
      </w:r>
      <w:proofErr w:type="spellEnd"/>
      <w:r w:rsidRPr="00FE74FD">
        <w:rPr>
          <w:rFonts w:eastAsia="Times New Roman"/>
          <w:lang w:eastAsia="ja-JP"/>
        </w:rPr>
        <w:t>:</w:t>
      </w:r>
    </w:p>
    <w:p w14:paraId="7F68A997" w14:textId="77777777" w:rsidR="00FE74FD" w:rsidRPr="00FE74FD" w:rsidRDefault="00FE74FD" w:rsidP="00FE74FD">
      <w:pPr>
        <w:overflowPunct w:val="0"/>
        <w:autoSpaceDE w:val="0"/>
        <w:autoSpaceDN w:val="0"/>
        <w:adjustRightInd w:val="0"/>
        <w:ind w:left="1985" w:hanging="284"/>
        <w:textAlignment w:val="baseline"/>
        <w:rPr>
          <w:rFonts w:eastAsia="Times New Roman"/>
          <w:lang w:eastAsia="ja-JP"/>
        </w:rPr>
      </w:pPr>
      <w:r w:rsidRPr="00FE74FD">
        <w:rPr>
          <w:rFonts w:eastAsia="Times New Roman"/>
          <w:lang w:eastAsia="ja-JP"/>
        </w:rPr>
        <w:t>6&gt;</w:t>
      </w:r>
      <w:r w:rsidRPr="00FE74FD">
        <w:rPr>
          <w:rFonts w:eastAsia="Times New Roman"/>
          <w:lang w:eastAsia="ja-JP"/>
        </w:rPr>
        <w:tab/>
        <w:t xml:space="preserve">if </w:t>
      </w:r>
      <w:proofErr w:type="spellStart"/>
      <w:r w:rsidRPr="00FE74FD">
        <w:rPr>
          <w:rFonts w:eastAsia="Times New Roman"/>
          <w:lang w:eastAsia="ja-JP"/>
        </w:rPr>
        <w:t>reportQuantityRS</w:t>
      </w:r>
      <w:proofErr w:type="spellEnd"/>
      <w:r w:rsidRPr="00FE74FD">
        <w:rPr>
          <w:rFonts w:eastAsia="Times New Roman"/>
          <w:lang w:eastAsia="ja-JP"/>
        </w:rPr>
        <w:t xml:space="preserve">-Indexes and </w:t>
      </w:r>
      <w:proofErr w:type="spellStart"/>
      <w:r w:rsidRPr="00FE74FD">
        <w:rPr>
          <w:rFonts w:eastAsia="Times New Roman"/>
          <w:lang w:eastAsia="ja-JP"/>
        </w:rPr>
        <w:t>maxNrofRS-IndexesToReport</w:t>
      </w:r>
      <w:proofErr w:type="spellEnd"/>
      <w:r w:rsidRPr="00FE74FD">
        <w:rPr>
          <w:rFonts w:eastAsia="Times New Roman"/>
          <w:lang w:eastAsia="ja-JP"/>
        </w:rPr>
        <w:t xml:space="preserve"> for the associated </w:t>
      </w:r>
      <w:proofErr w:type="spellStart"/>
      <w:r w:rsidRPr="00FE74FD">
        <w:rPr>
          <w:rFonts w:eastAsia="Times New Roman"/>
          <w:lang w:eastAsia="ja-JP"/>
        </w:rPr>
        <w:t>reportConfig</w:t>
      </w:r>
      <w:proofErr w:type="spellEnd"/>
      <w:r w:rsidRPr="00FE74FD">
        <w:rPr>
          <w:rFonts w:eastAsia="Times New Roman"/>
          <w:lang w:eastAsia="ja-JP"/>
        </w:rPr>
        <w:t xml:space="preserve"> are configured:</w:t>
      </w:r>
    </w:p>
    <w:p w14:paraId="6D3F1232" w14:textId="77777777" w:rsidR="00FE74FD" w:rsidRPr="00FE74FD" w:rsidRDefault="00FE74FD" w:rsidP="00FE74FD">
      <w:pPr>
        <w:overflowPunct w:val="0"/>
        <w:autoSpaceDE w:val="0"/>
        <w:autoSpaceDN w:val="0"/>
        <w:adjustRightInd w:val="0"/>
        <w:ind w:left="2269" w:hanging="284"/>
        <w:textAlignment w:val="baseline"/>
        <w:rPr>
          <w:rFonts w:eastAsia="Times New Roman"/>
          <w:lang w:eastAsia="ja-JP"/>
        </w:rPr>
      </w:pPr>
      <w:r w:rsidRPr="00FE74FD">
        <w:rPr>
          <w:rFonts w:eastAsia="Times New Roman"/>
          <w:lang w:eastAsia="ja-JP"/>
        </w:rPr>
        <w:t>7&gt;</w:t>
      </w:r>
      <w:r w:rsidRPr="00FE74FD">
        <w:rPr>
          <w:rFonts w:eastAsia="Times New Roman"/>
          <w:lang w:eastAsia="ja-JP"/>
        </w:rPr>
        <w:tab/>
        <w:t xml:space="preserve">derive layer 3 filtered beam measurements only based on CSI-RS for each measurement quantity indicated in </w:t>
      </w:r>
      <w:proofErr w:type="spellStart"/>
      <w:r w:rsidRPr="00FE74FD">
        <w:rPr>
          <w:rFonts w:eastAsia="Times New Roman"/>
          <w:i/>
          <w:lang w:eastAsia="ja-JP"/>
        </w:rPr>
        <w:t>reportQuantityRS</w:t>
      </w:r>
      <w:proofErr w:type="spellEnd"/>
      <w:r w:rsidRPr="00FE74FD">
        <w:rPr>
          <w:rFonts w:eastAsia="Times New Roman"/>
          <w:i/>
          <w:lang w:eastAsia="ja-JP"/>
        </w:rPr>
        <w:t>-Indexes</w:t>
      </w:r>
      <w:r w:rsidRPr="00FE74FD">
        <w:rPr>
          <w:rFonts w:eastAsia="Times New Roman"/>
          <w:lang w:eastAsia="ja-JP"/>
        </w:rPr>
        <w:t xml:space="preserve">, as described in </w:t>
      </w:r>
      <w:proofErr w:type="spellStart"/>
      <w:r w:rsidRPr="00FE74FD">
        <w:rPr>
          <w:rFonts w:eastAsia="Times New Roman"/>
          <w:lang w:eastAsia="ja-JP"/>
        </w:rPr>
        <w:t>5.5.3.3a</w:t>
      </w:r>
      <w:proofErr w:type="spellEnd"/>
      <w:r w:rsidRPr="00FE74FD">
        <w:rPr>
          <w:rFonts w:eastAsia="Times New Roman"/>
          <w:lang w:eastAsia="ja-JP"/>
        </w:rPr>
        <w:t>;</w:t>
      </w:r>
    </w:p>
    <w:p w14:paraId="27A9EA3F" w14:textId="77777777" w:rsidR="00FE74FD" w:rsidRPr="00FE74FD" w:rsidRDefault="00FE74FD" w:rsidP="00FE74FD">
      <w:pPr>
        <w:overflowPunct w:val="0"/>
        <w:autoSpaceDE w:val="0"/>
        <w:autoSpaceDN w:val="0"/>
        <w:adjustRightInd w:val="0"/>
        <w:ind w:left="1985" w:hanging="284"/>
        <w:textAlignment w:val="baseline"/>
        <w:rPr>
          <w:rFonts w:eastAsia="Times New Roman"/>
          <w:lang w:eastAsia="ja-JP"/>
        </w:rPr>
      </w:pPr>
      <w:r w:rsidRPr="00FE74FD">
        <w:rPr>
          <w:rFonts w:eastAsia="Times New Roman"/>
          <w:lang w:eastAsia="ja-JP"/>
        </w:rPr>
        <w:t>6&gt;</w:t>
      </w:r>
      <w:r w:rsidRPr="00FE74FD">
        <w:rPr>
          <w:rFonts w:eastAsia="Times New Roman"/>
          <w:lang w:eastAsia="ja-JP"/>
        </w:rPr>
        <w:tab/>
        <w:t xml:space="preserve">derive cell measurement results based on CSI-RS for the trigger quantity and each measurement quantity indicated in </w:t>
      </w:r>
      <w:proofErr w:type="spellStart"/>
      <w:r w:rsidRPr="00FE74FD">
        <w:rPr>
          <w:rFonts w:eastAsia="Times New Roman"/>
          <w:i/>
          <w:lang w:eastAsia="ja-JP"/>
        </w:rPr>
        <w:t>reportQuantityCell</w:t>
      </w:r>
      <w:proofErr w:type="spellEnd"/>
      <w:r w:rsidRPr="00FE74FD">
        <w:rPr>
          <w:rFonts w:eastAsia="Times New Roman"/>
          <w:lang w:eastAsia="ja-JP"/>
        </w:rPr>
        <w:t xml:space="preserve"> using parameters from the associated </w:t>
      </w:r>
      <w:proofErr w:type="spellStart"/>
      <w:r w:rsidRPr="00FE74FD">
        <w:rPr>
          <w:rFonts w:eastAsia="Times New Roman"/>
          <w:i/>
          <w:lang w:eastAsia="ja-JP"/>
        </w:rPr>
        <w:t>measObject</w:t>
      </w:r>
      <w:proofErr w:type="spellEnd"/>
      <w:r w:rsidRPr="00FE74FD">
        <w:rPr>
          <w:rFonts w:eastAsia="Times New Roman"/>
          <w:lang w:eastAsia="ja-JP"/>
        </w:rPr>
        <w:t>, as described in 5.5.3.3;</w:t>
      </w:r>
    </w:p>
    <w:p w14:paraId="3C8C43E2" w14:textId="77777777" w:rsidR="00FE74FD" w:rsidRPr="00FE74FD" w:rsidRDefault="00FE74FD" w:rsidP="00FE74FD">
      <w:pPr>
        <w:overflowPunct w:val="0"/>
        <w:autoSpaceDE w:val="0"/>
        <w:autoSpaceDN w:val="0"/>
        <w:adjustRightInd w:val="0"/>
        <w:ind w:left="1702" w:hanging="284"/>
        <w:textAlignment w:val="baseline"/>
        <w:rPr>
          <w:rFonts w:eastAsia="Times New Roman"/>
          <w:lang w:eastAsia="ja-JP"/>
        </w:rPr>
      </w:pPr>
      <w:r w:rsidRPr="00FE74FD">
        <w:rPr>
          <w:rFonts w:eastAsia="Times New Roman"/>
          <w:lang w:eastAsia="ja-JP"/>
        </w:rPr>
        <w:t>5&gt;</w:t>
      </w:r>
      <w:r w:rsidRPr="00FE74FD">
        <w:rPr>
          <w:rFonts w:eastAsia="Times New Roman"/>
          <w:lang w:eastAsia="ja-JP"/>
        </w:rPr>
        <w:tab/>
        <w:t xml:space="preserve">if the </w:t>
      </w:r>
      <w:proofErr w:type="spellStart"/>
      <w:r w:rsidRPr="00FE74FD">
        <w:rPr>
          <w:rFonts w:eastAsia="Times New Roman"/>
          <w:i/>
          <w:lang w:eastAsia="ja-JP"/>
        </w:rPr>
        <w:t>measObject</w:t>
      </w:r>
      <w:proofErr w:type="spellEnd"/>
      <w:r w:rsidRPr="00FE74FD">
        <w:rPr>
          <w:rFonts w:eastAsia="Times New Roman"/>
          <w:lang w:eastAsia="ja-JP"/>
        </w:rPr>
        <w:t xml:space="preserve"> is associated to NR and the </w:t>
      </w:r>
      <w:proofErr w:type="spellStart"/>
      <w:r w:rsidRPr="00FE74FD">
        <w:rPr>
          <w:rFonts w:eastAsia="Times New Roman"/>
          <w:i/>
          <w:lang w:eastAsia="ja-JP"/>
        </w:rPr>
        <w:t>rsType</w:t>
      </w:r>
      <w:proofErr w:type="spellEnd"/>
      <w:r w:rsidRPr="00FE74FD">
        <w:rPr>
          <w:rFonts w:eastAsia="Times New Roman"/>
          <w:lang w:eastAsia="ja-JP"/>
        </w:rPr>
        <w:t xml:space="preserve"> is set to </w:t>
      </w:r>
      <w:proofErr w:type="spellStart"/>
      <w:r w:rsidRPr="00FE74FD">
        <w:rPr>
          <w:rFonts w:eastAsia="Times New Roman"/>
          <w:i/>
          <w:lang w:eastAsia="ja-JP"/>
        </w:rPr>
        <w:t>ssb</w:t>
      </w:r>
      <w:proofErr w:type="spellEnd"/>
      <w:r w:rsidRPr="00FE74FD">
        <w:rPr>
          <w:rFonts w:eastAsia="Times New Roman"/>
          <w:lang w:eastAsia="ja-JP"/>
        </w:rPr>
        <w:t>:</w:t>
      </w:r>
    </w:p>
    <w:p w14:paraId="6C151C80" w14:textId="77777777" w:rsidR="00FE74FD" w:rsidRPr="00FE74FD" w:rsidRDefault="00FE74FD" w:rsidP="00FE74FD">
      <w:pPr>
        <w:overflowPunct w:val="0"/>
        <w:autoSpaceDE w:val="0"/>
        <w:autoSpaceDN w:val="0"/>
        <w:adjustRightInd w:val="0"/>
        <w:ind w:left="1985" w:hanging="284"/>
        <w:textAlignment w:val="baseline"/>
        <w:rPr>
          <w:rFonts w:eastAsia="Times New Roman"/>
          <w:lang w:eastAsia="ja-JP"/>
        </w:rPr>
      </w:pPr>
      <w:r w:rsidRPr="00FE74FD">
        <w:rPr>
          <w:rFonts w:eastAsia="Times New Roman"/>
          <w:lang w:eastAsia="ja-JP"/>
        </w:rPr>
        <w:t>6&gt;</w:t>
      </w:r>
      <w:r w:rsidRPr="00FE74FD">
        <w:rPr>
          <w:rFonts w:eastAsia="Times New Roman"/>
          <w:lang w:eastAsia="ja-JP"/>
        </w:rPr>
        <w:tab/>
        <w:t xml:space="preserve">if </w:t>
      </w:r>
      <w:proofErr w:type="spellStart"/>
      <w:r w:rsidRPr="00FE74FD">
        <w:rPr>
          <w:rFonts w:eastAsia="Times New Roman"/>
          <w:lang w:eastAsia="ja-JP"/>
        </w:rPr>
        <w:t>reportQuantityRS</w:t>
      </w:r>
      <w:proofErr w:type="spellEnd"/>
      <w:r w:rsidRPr="00FE74FD">
        <w:rPr>
          <w:rFonts w:eastAsia="Times New Roman"/>
          <w:lang w:eastAsia="ja-JP"/>
        </w:rPr>
        <w:t xml:space="preserve">-Indexes and </w:t>
      </w:r>
      <w:proofErr w:type="spellStart"/>
      <w:r w:rsidRPr="00FE74FD">
        <w:rPr>
          <w:rFonts w:eastAsia="Times New Roman"/>
          <w:lang w:eastAsia="ja-JP"/>
        </w:rPr>
        <w:t>maxNrofRS-IndexesToReport</w:t>
      </w:r>
      <w:proofErr w:type="spellEnd"/>
      <w:r w:rsidRPr="00FE74FD">
        <w:rPr>
          <w:rFonts w:eastAsia="Times New Roman"/>
          <w:lang w:eastAsia="ja-JP"/>
        </w:rPr>
        <w:t xml:space="preserve"> for the associated </w:t>
      </w:r>
      <w:proofErr w:type="spellStart"/>
      <w:r w:rsidRPr="00FE74FD">
        <w:rPr>
          <w:rFonts w:eastAsia="Times New Roman"/>
          <w:lang w:eastAsia="ja-JP"/>
        </w:rPr>
        <w:t>reportConfig</w:t>
      </w:r>
      <w:proofErr w:type="spellEnd"/>
      <w:r w:rsidRPr="00FE74FD">
        <w:rPr>
          <w:rFonts w:eastAsia="Times New Roman"/>
          <w:lang w:eastAsia="ja-JP"/>
        </w:rPr>
        <w:t xml:space="preserve"> are configured:</w:t>
      </w:r>
    </w:p>
    <w:p w14:paraId="00F34DD2" w14:textId="77777777" w:rsidR="00FE74FD" w:rsidRPr="00FE74FD" w:rsidRDefault="00FE74FD" w:rsidP="00FE74FD">
      <w:pPr>
        <w:overflowPunct w:val="0"/>
        <w:autoSpaceDE w:val="0"/>
        <w:autoSpaceDN w:val="0"/>
        <w:adjustRightInd w:val="0"/>
        <w:ind w:left="2269" w:hanging="284"/>
        <w:textAlignment w:val="baseline"/>
        <w:rPr>
          <w:rFonts w:eastAsia="Times New Roman"/>
          <w:lang w:eastAsia="ja-JP"/>
        </w:rPr>
      </w:pPr>
      <w:r w:rsidRPr="00FE74FD">
        <w:rPr>
          <w:rFonts w:eastAsia="Times New Roman"/>
          <w:lang w:eastAsia="ja-JP"/>
        </w:rPr>
        <w:t>7&gt;</w:t>
      </w:r>
      <w:r w:rsidRPr="00FE74FD">
        <w:rPr>
          <w:rFonts w:eastAsia="Times New Roman"/>
          <w:lang w:eastAsia="ja-JP"/>
        </w:rPr>
        <w:tab/>
        <w:t>derive layer 3 beam measurements only based on SS/</w:t>
      </w:r>
      <w:proofErr w:type="spellStart"/>
      <w:r w:rsidRPr="00FE74FD">
        <w:rPr>
          <w:rFonts w:eastAsia="Times New Roman"/>
          <w:lang w:eastAsia="ja-JP"/>
        </w:rPr>
        <w:t>PBCH</w:t>
      </w:r>
      <w:proofErr w:type="spellEnd"/>
      <w:r w:rsidRPr="00FE74FD">
        <w:rPr>
          <w:rFonts w:eastAsia="Times New Roman"/>
          <w:lang w:eastAsia="ja-JP"/>
        </w:rPr>
        <w:t xml:space="preserve"> block for each measurement quantity indicated in </w:t>
      </w:r>
      <w:proofErr w:type="spellStart"/>
      <w:r w:rsidRPr="00FE74FD">
        <w:rPr>
          <w:rFonts w:eastAsia="Times New Roman"/>
          <w:i/>
          <w:lang w:eastAsia="ja-JP"/>
        </w:rPr>
        <w:t>reportQuantityRS</w:t>
      </w:r>
      <w:proofErr w:type="spellEnd"/>
      <w:r w:rsidRPr="00FE74FD">
        <w:rPr>
          <w:rFonts w:eastAsia="Times New Roman"/>
          <w:i/>
          <w:lang w:eastAsia="ja-JP"/>
        </w:rPr>
        <w:t>-Indexes</w:t>
      </w:r>
      <w:r w:rsidRPr="00FE74FD">
        <w:rPr>
          <w:rFonts w:eastAsia="Times New Roman"/>
          <w:lang w:eastAsia="ja-JP"/>
        </w:rPr>
        <w:t xml:space="preserve">, as described in </w:t>
      </w:r>
      <w:proofErr w:type="spellStart"/>
      <w:r w:rsidRPr="00FE74FD">
        <w:rPr>
          <w:rFonts w:eastAsia="Times New Roman"/>
          <w:lang w:eastAsia="ja-JP"/>
        </w:rPr>
        <w:t>5.5.3.3a</w:t>
      </w:r>
      <w:proofErr w:type="spellEnd"/>
      <w:r w:rsidRPr="00FE74FD">
        <w:rPr>
          <w:rFonts w:eastAsia="Times New Roman"/>
          <w:lang w:eastAsia="ja-JP"/>
        </w:rPr>
        <w:t>;</w:t>
      </w:r>
    </w:p>
    <w:p w14:paraId="10FD1362" w14:textId="77777777" w:rsidR="00FE74FD" w:rsidRPr="00FE74FD" w:rsidRDefault="00FE74FD" w:rsidP="00FE74FD">
      <w:pPr>
        <w:overflowPunct w:val="0"/>
        <w:autoSpaceDE w:val="0"/>
        <w:autoSpaceDN w:val="0"/>
        <w:adjustRightInd w:val="0"/>
        <w:ind w:left="1985" w:hanging="284"/>
        <w:textAlignment w:val="baseline"/>
        <w:rPr>
          <w:rFonts w:eastAsia="Times New Roman"/>
          <w:lang w:eastAsia="ja-JP"/>
        </w:rPr>
      </w:pPr>
      <w:r w:rsidRPr="00FE74FD">
        <w:rPr>
          <w:rFonts w:eastAsia="Times New Roman"/>
          <w:lang w:eastAsia="ja-JP"/>
        </w:rPr>
        <w:t>6&gt;</w:t>
      </w:r>
      <w:r w:rsidRPr="00FE74FD">
        <w:rPr>
          <w:rFonts w:eastAsia="Times New Roman"/>
          <w:lang w:eastAsia="ja-JP"/>
        </w:rPr>
        <w:tab/>
        <w:t>derive cell measurement results based on SS/</w:t>
      </w:r>
      <w:proofErr w:type="spellStart"/>
      <w:r w:rsidRPr="00FE74FD">
        <w:rPr>
          <w:rFonts w:eastAsia="Times New Roman"/>
          <w:lang w:eastAsia="ja-JP"/>
        </w:rPr>
        <w:t>PBCH</w:t>
      </w:r>
      <w:proofErr w:type="spellEnd"/>
      <w:r w:rsidRPr="00FE74FD">
        <w:rPr>
          <w:rFonts w:eastAsia="Times New Roman"/>
          <w:lang w:eastAsia="ja-JP"/>
        </w:rPr>
        <w:t xml:space="preserve"> block for the trigger quantity and each measurement quantity indicated in </w:t>
      </w:r>
      <w:proofErr w:type="spellStart"/>
      <w:r w:rsidRPr="00FE74FD">
        <w:rPr>
          <w:rFonts w:eastAsia="Times New Roman"/>
          <w:i/>
          <w:lang w:eastAsia="ja-JP"/>
        </w:rPr>
        <w:t>reportQuantityCell</w:t>
      </w:r>
      <w:proofErr w:type="spellEnd"/>
      <w:r w:rsidRPr="00FE74FD">
        <w:rPr>
          <w:rFonts w:eastAsia="Times New Roman"/>
          <w:lang w:eastAsia="ja-JP"/>
        </w:rPr>
        <w:t xml:space="preserve"> using parameters from the associated </w:t>
      </w:r>
      <w:proofErr w:type="spellStart"/>
      <w:r w:rsidRPr="00FE74FD">
        <w:rPr>
          <w:rFonts w:eastAsia="Times New Roman"/>
          <w:i/>
          <w:lang w:eastAsia="ja-JP"/>
        </w:rPr>
        <w:t>measObject</w:t>
      </w:r>
      <w:proofErr w:type="spellEnd"/>
      <w:r w:rsidRPr="00FE74FD">
        <w:rPr>
          <w:rFonts w:eastAsia="Times New Roman"/>
          <w:lang w:eastAsia="ja-JP"/>
        </w:rPr>
        <w:t>, as described in 5.5.3.3;</w:t>
      </w:r>
    </w:p>
    <w:p w14:paraId="57DD62E1" w14:textId="77777777" w:rsidR="00FE74FD" w:rsidRPr="00FE74FD" w:rsidRDefault="00FE74FD" w:rsidP="00FE74FD">
      <w:pPr>
        <w:overflowPunct w:val="0"/>
        <w:autoSpaceDE w:val="0"/>
        <w:autoSpaceDN w:val="0"/>
        <w:adjustRightInd w:val="0"/>
        <w:ind w:left="1702" w:hanging="284"/>
        <w:textAlignment w:val="baseline"/>
        <w:rPr>
          <w:rFonts w:eastAsia="Times New Roman"/>
          <w:lang w:eastAsia="ja-JP"/>
        </w:rPr>
      </w:pPr>
      <w:r w:rsidRPr="00FE74FD">
        <w:rPr>
          <w:rFonts w:eastAsia="Times New Roman"/>
          <w:lang w:eastAsia="ja-JP"/>
        </w:rPr>
        <w:t>5&gt;</w:t>
      </w:r>
      <w:r w:rsidRPr="00FE74FD">
        <w:rPr>
          <w:rFonts w:eastAsia="Times New Roman"/>
          <w:lang w:eastAsia="ja-JP"/>
        </w:rPr>
        <w:tab/>
        <w:t xml:space="preserve">if the </w:t>
      </w:r>
      <w:proofErr w:type="spellStart"/>
      <w:r w:rsidRPr="00FE74FD">
        <w:rPr>
          <w:rFonts w:eastAsia="Times New Roman"/>
          <w:i/>
          <w:lang w:eastAsia="ja-JP"/>
        </w:rPr>
        <w:t>measObject</w:t>
      </w:r>
      <w:proofErr w:type="spellEnd"/>
      <w:r w:rsidRPr="00FE74FD">
        <w:rPr>
          <w:rFonts w:eastAsia="Times New Roman"/>
          <w:lang w:eastAsia="ja-JP"/>
        </w:rPr>
        <w:t xml:space="preserve"> is associated to E-</w:t>
      </w:r>
      <w:proofErr w:type="spellStart"/>
      <w:r w:rsidRPr="00FE74FD">
        <w:rPr>
          <w:rFonts w:eastAsia="Times New Roman"/>
          <w:lang w:eastAsia="ja-JP"/>
        </w:rPr>
        <w:t>UTRA</w:t>
      </w:r>
      <w:proofErr w:type="spellEnd"/>
      <w:r w:rsidRPr="00FE74FD">
        <w:rPr>
          <w:rFonts w:eastAsia="Times New Roman"/>
          <w:lang w:eastAsia="ja-JP"/>
        </w:rPr>
        <w:t>:</w:t>
      </w:r>
    </w:p>
    <w:p w14:paraId="632733A1" w14:textId="77777777" w:rsidR="00FE74FD" w:rsidRPr="00FE74FD" w:rsidRDefault="00FE74FD" w:rsidP="00FE74FD">
      <w:pPr>
        <w:overflowPunct w:val="0"/>
        <w:autoSpaceDE w:val="0"/>
        <w:autoSpaceDN w:val="0"/>
        <w:adjustRightInd w:val="0"/>
        <w:ind w:left="1985" w:hanging="284"/>
        <w:textAlignment w:val="baseline"/>
        <w:rPr>
          <w:rFonts w:eastAsia="Times New Roman"/>
          <w:lang w:eastAsia="ja-JP"/>
        </w:rPr>
      </w:pPr>
      <w:r w:rsidRPr="00FE74FD">
        <w:rPr>
          <w:rFonts w:eastAsia="Times New Roman"/>
          <w:lang w:eastAsia="ja-JP"/>
        </w:rPr>
        <w:t>6&gt;</w:t>
      </w:r>
      <w:r w:rsidRPr="00FE74FD">
        <w:rPr>
          <w:rFonts w:eastAsia="Times New Roman"/>
          <w:lang w:eastAsia="ja-JP"/>
        </w:rPr>
        <w:tab/>
        <w:t xml:space="preserve">perform the corresponding measurements associated to neighbouring cells on the frequencies indicated in the concerned </w:t>
      </w:r>
      <w:proofErr w:type="spellStart"/>
      <w:r w:rsidRPr="00FE74FD">
        <w:rPr>
          <w:rFonts w:eastAsia="Times New Roman"/>
          <w:i/>
          <w:lang w:eastAsia="ja-JP"/>
        </w:rPr>
        <w:t>measObject</w:t>
      </w:r>
      <w:proofErr w:type="spellEnd"/>
      <w:r w:rsidRPr="00FE74FD">
        <w:rPr>
          <w:rFonts w:eastAsia="Times New Roman"/>
          <w:lang w:eastAsia="ja-JP"/>
        </w:rPr>
        <w:t>, as described in 5.5.3.</w:t>
      </w:r>
      <w:r w:rsidRPr="00FE74FD">
        <w:rPr>
          <w:rFonts w:eastAsia="Yu Mincho"/>
          <w:lang w:eastAsia="zh-CN"/>
        </w:rPr>
        <w:t>2</w:t>
      </w:r>
      <w:r w:rsidRPr="00FE74FD">
        <w:rPr>
          <w:rFonts w:eastAsia="Times New Roman"/>
          <w:lang w:eastAsia="ja-JP"/>
        </w:rPr>
        <w:t>;</w:t>
      </w:r>
    </w:p>
    <w:p w14:paraId="71F4A092" w14:textId="77777777" w:rsidR="00FE74FD" w:rsidRPr="00FE74FD" w:rsidRDefault="00FE74FD" w:rsidP="00FE74FD">
      <w:pPr>
        <w:overflowPunct w:val="0"/>
        <w:autoSpaceDE w:val="0"/>
        <w:autoSpaceDN w:val="0"/>
        <w:adjustRightInd w:val="0"/>
        <w:ind w:left="1702" w:hanging="284"/>
        <w:textAlignment w:val="baseline"/>
        <w:rPr>
          <w:rFonts w:eastAsia="Times New Roman"/>
          <w:lang w:eastAsia="ja-JP"/>
        </w:rPr>
      </w:pPr>
      <w:r w:rsidRPr="00FE74FD">
        <w:rPr>
          <w:rFonts w:eastAsia="Times New Roman"/>
          <w:lang w:eastAsia="ja-JP"/>
        </w:rPr>
        <w:t>5&gt;</w:t>
      </w:r>
      <w:r w:rsidRPr="00FE74FD">
        <w:rPr>
          <w:rFonts w:eastAsia="Times New Roman"/>
          <w:lang w:eastAsia="ja-JP"/>
        </w:rPr>
        <w:tab/>
        <w:t xml:space="preserve">if the </w:t>
      </w:r>
      <w:proofErr w:type="spellStart"/>
      <w:r w:rsidRPr="00FE74FD">
        <w:rPr>
          <w:rFonts w:eastAsia="Times New Roman"/>
          <w:lang w:eastAsia="ja-JP"/>
        </w:rPr>
        <w:t>measObject</w:t>
      </w:r>
      <w:proofErr w:type="spellEnd"/>
      <w:r w:rsidRPr="00FE74FD">
        <w:rPr>
          <w:rFonts w:eastAsia="Times New Roman"/>
          <w:lang w:eastAsia="ja-JP"/>
        </w:rPr>
        <w:t xml:space="preserve"> is associated to </w:t>
      </w:r>
      <w:proofErr w:type="spellStart"/>
      <w:r w:rsidRPr="00FE74FD">
        <w:rPr>
          <w:rFonts w:eastAsia="Times New Roman"/>
          <w:lang w:eastAsia="ja-JP"/>
        </w:rPr>
        <w:t>UTRA-FDD</w:t>
      </w:r>
      <w:proofErr w:type="spellEnd"/>
      <w:r w:rsidRPr="00FE74FD">
        <w:rPr>
          <w:rFonts w:eastAsia="Times New Roman"/>
          <w:lang w:eastAsia="ja-JP"/>
        </w:rPr>
        <w:t>:</w:t>
      </w:r>
    </w:p>
    <w:p w14:paraId="50C0EF42" w14:textId="77777777" w:rsidR="00FE74FD" w:rsidRPr="00FE74FD" w:rsidRDefault="00FE74FD" w:rsidP="00FE74FD">
      <w:pPr>
        <w:overflowPunct w:val="0"/>
        <w:autoSpaceDE w:val="0"/>
        <w:autoSpaceDN w:val="0"/>
        <w:adjustRightInd w:val="0"/>
        <w:ind w:left="1985" w:hanging="284"/>
        <w:textAlignment w:val="baseline"/>
        <w:rPr>
          <w:rFonts w:eastAsia="Times New Roman"/>
          <w:lang w:eastAsia="ja-JP"/>
        </w:rPr>
      </w:pPr>
      <w:r w:rsidRPr="00FE74FD">
        <w:rPr>
          <w:rFonts w:eastAsia="Times New Roman"/>
          <w:lang w:eastAsia="ja-JP"/>
        </w:rPr>
        <w:t>6&gt;</w:t>
      </w:r>
      <w:r w:rsidRPr="00FE74FD">
        <w:rPr>
          <w:rFonts w:eastAsia="Times New Roman"/>
          <w:lang w:eastAsia="ja-JP"/>
        </w:rPr>
        <w:tab/>
        <w:t xml:space="preserve">perform the corresponding measurements associated to neighbouring cells on the frequencies indicated in the concerned </w:t>
      </w:r>
      <w:proofErr w:type="spellStart"/>
      <w:r w:rsidRPr="00FE74FD">
        <w:rPr>
          <w:rFonts w:eastAsia="Times New Roman"/>
          <w:i/>
          <w:lang w:eastAsia="ja-JP"/>
        </w:rPr>
        <w:t>measObject</w:t>
      </w:r>
      <w:proofErr w:type="spellEnd"/>
      <w:r w:rsidRPr="00FE74FD">
        <w:rPr>
          <w:rFonts w:eastAsia="Times New Roman"/>
          <w:lang w:eastAsia="ja-JP"/>
        </w:rPr>
        <w:t>, as described in 5.5.3.</w:t>
      </w:r>
      <w:r w:rsidRPr="00FE74FD">
        <w:rPr>
          <w:rFonts w:eastAsia="Yu Mincho"/>
          <w:lang w:eastAsia="zh-CN"/>
        </w:rPr>
        <w:t>2</w:t>
      </w:r>
      <w:r w:rsidRPr="00FE74FD">
        <w:rPr>
          <w:rFonts w:eastAsia="Times New Roman"/>
          <w:lang w:eastAsia="ja-JP"/>
        </w:rPr>
        <w:t>;</w:t>
      </w:r>
    </w:p>
    <w:p w14:paraId="14A79850" w14:textId="77777777" w:rsidR="00FE74FD" w:rsidRPr="00FE74FD" w:rsidRDefault="00FE74FD" w:rsidP="00FE74FD">
      <w:pPr>
        <w:overflowPunct w:val="0"/>
        <w:autoSpaceDE w:val="0"/>
        <w:autoSpaceDN w:val="0"/>
        <w:adjustRightInd w:val="0"/>
        <w:ind w:left="1418" w:hanging="284"/>
        <w:textAlignment w:val="baseline"/>
        <w:rPr>
          <w:rFonts w:eastAsia="Times New Roman"/>
          <w:lang w:eastAsia="ja-JP"/>
        </w:rPr>
      </w:pPr>
      <w:r w:rsidRPr="00FE74FD">
        <w:rPr>
          <w:rFonts w:eastAsia="Times New Roman"/>
          <w:lang w:eastAsia="ja-JP"/>
        </w:rPr>
        <w:lastRenderedPageBreak/>
        <w:t>4&gt;</w:t>
      </w:r>
      <w:r w:rsidRPr="00FE74FD">
        <w:rPr>
          <w:rFonts w:eastAsia="Times New Roman"/>
          <w:lang w:eastAsia="ja-JP"/>
        </w:rPr>
        <w:tab/>
        <w:t xml:space="preserve">if the </w:t>
      </w:r>
      <w:proofErr w:type="spellStart"/>
      <w:r w:rsidRPr="00FE74FD">
        <w:rPr>
          <w:rFonts w:eastAsia="Times New Roman"/>
          <w:i/>
          <w:lang w:eastAsia="zh-CN"/>
        </w:rPr>
        <w:t>m</w:t>
      </w:r>
      <w:r w:rsidRPr="00FE74FD">
        <w:rPr>
          <w:rFonts w:eastAsia="Times New Roman"/>
          <w:i/>
          <w:lang w:eastAsia="ja-JP"/>
        </w:rPr>
        <w:t>easRSSI-ReportConfig</w:t>
      </w:r>
      <w:proofErr w:type="spellEnd"/>
      <w:r w:rsidRPr="00FE74FD">
        <w:rPr>
          <w:rFonts w:eastAsia="Times New Roman"/>
          <w:lang w:eastAsia="ja-JP"/>
        </w:rPr>
        <w:t xml:space="preserve"> is configured in the associated </w:t>
      </w:r>
      <w:proofErr w:type="spellStart"/>
      <w:r w:rsidRPr="00FE74FD">
        <w:rPr>
          <w:rFonts w:eastAsia="Times New Roman"/>
          <w:i/>
          <w:lang w:eastAsia="ja-JP"/>
        </w:rPr>
        <w:t>reportConfig</w:t>
      </w:r>
      <w:proofErr w:type="spellEnd"/>
      <w:r w:rsidRPr="00FE74FD">
        <w:rPr>
          <w:rFonts w:eastAsia="Times New Roman"/>
          <w:lang w:eastAsia="ja-JP"/>
        </w:rPr>
        <w:t>:</w:t>
      </w:r>
    </w:p>
    <w:p w14:paraId="7C8AE6A9" w14:textId="77777777" w:rsidR="00FE74FD" w:rsidRPr="00FE74FD" w:rsidRDefault="00FE74FD" w:rsidP="00FE74FD">
      <w:pPr>
        <w:overflowPunct w:val="0"/>
        <w:autoSpaceDE w:val="0"/>
        <w:autoSpaceDN w:val="0"/>
        <w:adjustRightInd w:val="0"/>
        <w:ind w:left="1702" w:hanging="284"/>
        <w:textAlignment w:val="baseline"/>
        <w:rPr>
          <w:rFonts w:eastAsia="Times New Roman"/>
          <w:lang w:eastAsia="ja-JP"/>
        </w:rPr>
      </w:pPr>
      <w:r w:rsidRPr="00FE74FD">
        <w:rPr>
          <w:rFonts w:eastAsia="Times New Roman"/>
          <w:lang w:eastAsia="ja-JP"/>
        </w:rPr>
        <w:t>5&gt;</w:t>
      </w:r>
      <w:r w:rsidRPr="00FE74FD">
        <w:rPr>
          <w:rFonts w:eastAsia="Times New Roman"/>
          <w:lang w:eastAsia="ja-JP"/>
        </w:rPr>
        <w:tab/>
        <w:t xml:space="preserve">perform the </w:t>
      </w:r>
      <w:proofErr w:type="spellStart"/>
      <w:r w:rsidRPr="00FE74FD">
        <w:rPr>
          <w:rFonts w:eastAsia="Times New Roman"/>
          <w:lang w:eastAsia="ja-JP"/>
        </w:rPr>
        <w:t>RSSI</w:t>
      </w:r>
      <w:proofErr w:type="spellEnd"/>
      <w:r w:rsidRPr="00FE74FD">
        <w:rPr>
          <w:rFonts w:eastAsia="Times New Roman"/>
          <w:lang w:eastAsia="ja-JP"/>
        </w:rPr>
        <w:t xml:space="preserve"> and channel occupancy measurements on the frequency indicated in the associated </w:t>
      </w:r>
      <w:r w:rsidRPr="00FE74FD">
        <w:rPr>
          <w:rFonts w:eastAsia="Times New Roman"/>
          <w:i/>
          <w:noProof/>
          <w:lang w:eastAsia="ja-JP"/>
        </w:rPr>
        <w:t>measObject</w:t>
      </w:r>
      <w:r w:rsidRPr="00FE74FD">
        <w:rPr>
          <w:rFonts w:eastAsia="Times New Roman"/>
          <w:lang w:eastAsia="ja-JP"/>
        </w:rPr>
        <w:t>;</w:t>
      </w:r>
    </w:p>
    <w:p w14:paraId="77BFEB09" w14:textId="77777777" w:rsidR="00FE74FD" w:rsidRPr="00FE74FD" w:rsidRDefault="00FE74FD" w:rsidP="00FE74FD">
      <w:pPr>
        <w:overflowPunct w:val="0"/>
        <w:autoSpaceDE w:val="0"/>
        <w:autoSpaceDN w:val="0"/>
        <w:adjustRightInd w:val="0"/>
        <w:ind w:left="851" w:hanging="284"/>
        <w:textAlignment w:val="baseline"/>
        <w:rPr>
          <w:rFonts w:eastAsia="Times New Roman"/>
          <w:lang w:eastAsia="ja-JP"/>
        </w:rPr>
      </w:pPr>
      <w:r w:rsidRPr="00FE74FD">
        <w:rPr>
          <w:rFonts w:eastAsia="Times New Roman"/>
          <w:lang w:eastAsia="ja-JP"/>
        </w:rPr>
        <w:t>2&gt;</w:t>
      </w:r>
      <w:r w:rsidRPr="00FE74FD">
        <w:rPr>
          <w:rFonts w:eastAsia="Times New Roman"/>
          <w:lang w:eastAsia="ja-JP"/>
        </w:rPr>
        <w:tab/>
        <w:t xml:space="preserve">if the </w:t>
      </w:r>
      <w:proofErr w:type="spellStart"/>
      <w:r w:rsidRPr="00FE74FD">
        <w:rPr>
          <w:rFonts w:eastAsia="Times New Roman"/>
          <w:i/>
          <w:lang w:eastAsia="ja-JP"/>
        </w:rPr>
        <w:t>reportType</w:t>
      </w:r>
      <w:proofErr w:type="spellEnd"/>
      <w:r w:rsidRPr="00FE74FD">
        <w:rPr>
          <w:rFonts w:eastAsia="Times New Roman"/>
          <w:lang w:eastAsia="ja-JP"/>
        </w:rPr>
        <w:t xml:space="preserve"> for the associated </w:t>
      </w:r>
      <w:proofErr w:type="spellStart"/>
      <w:r w:rsidRPr="00FE74FD">
        <w:rPr>
          <w:rFonts w:eastAsia="Times New Roman"/>
          <w:i/>
          <w:lang w:eastAsia="ja-JP"/>
        </w:rPr>
        <w:t>reportConfig</w:t>
      </w:r>
      <w:proofErr w:type="spellEnd"/>
      <w:r w:rsidRPr="00FE74FD">
        <w:rPr>
          <w:rFonts w:eastAsia="Times New Roman"/>
          <w:lang w:eastAsia="ja-JP"/>
        </w:rPr>
        <w:t xml:space="preserve"> is set to </w:t>
      </w:r>
      <w:proofErr w:type="spellStart"/>
      <w:r w:rsidRPr="00FE74FD">
        <w:rPr>
          <w:rFonts w:eastAsia="Times New Roman"/>
          <w:i/>
          <w:lang w:eastAsia="ja-JP"/>
        </w:rPr>
        <w:t>reportSFTD</w:t>
      </w:r>
      <w:proofErr w:type="spellEnd"/>
      <w:r w:rsidRPr="00FE74FD">
        <w:rPr>
          <w:rFonts w:eastAsia="Times New Roman"/>
          <w:i/>
          <w:lang w:eastAsia="ja-JP"/>
        </w:rPr>
        <w:t xml:space="preserve"> </w:t>
      </w:r>
      <w:r w:rsidRPr="00FE74FD">
        <w:rPr>
          <w:rFonts w:eastAsia="Times New Roman"/>
          <w:lang w:eastAsia="ja-JP"/>
        </w:rPr>
        <w:t xml:space="preserve">and the </w:t>
      </w:r>
      <w:proofErr w:type="spellStart"/>
      <w:r w:rsidRPr="00FE74FD">
        <w:rPr>
          <w:rFonts w:eastAsia="Times New Roman"/>
          <w:i/>
          <w:lang w:eastAsia="ja-JP"/>
        </w:rPr>
        <w:t>numberOfReportsSent</w:t>
      </w:r>
      <w:proofErr w:type="spellEnd"/>
      <w:r w:rsidRPr="00FE74FD">
        <w:rPr>
          <w:rFonts w:eastAsia="Times New Roman"/>
          <w:lang w:eastAsia="ja-JP"/>
        </w:rPr>
        <w:t xml:space="preserve"> as defined within the </w:t>
      </w:r>
      <w:proofErr w:type="spellStart"/>
      <w:r w:rsidRPr="00FE74FD">
        <w:rPr>
          <w:rFonts w:eastAsia="Times New Roman"/>
          <w:i/>
          <w:lang w:eastAsia="ja-JP"/>
        </w:rPr>
        <w:t>VarMeasReportList</w:t>
      </w:r>
      <w:proofErr w:type="spellEnd"/>
      <w:r w:rsidRPr="00FE74FD">
        <w:rPr>
          <w:rFonts w:eastAsia="Times New Roman"/>
          <w:lang w:eastAsia="ja-JP"/>
        </w:rPr>
        <w:t xml:space="preserve"> for this </w:t>
      </w:r>
      <w:proofErr w:type="spellStart"/>
      <w:r w:rsidRPr="00FE74FD">
        <w:rPr>
          <w:rFonts w:eastAsia="Times New Roman"/>
          <w:i/>
          <w:lang w:eastAsia="ja-JP"/>
        </w:rPr>
        <w:t>measId</w:t>
      </w:r>
      <w:proofErr w:type="spellEnd"/>
      <w:r w:rsidRPr="00FE74FD">
        <w:rPr>
          <w:rFonts w:eastAsia="Times New Roman"/>
          <w:lang w:eastAsia="ja-JP"/>
        </w:rPr>
        <w:t xml:space="preserve"> is less than one:</w:t>
      </w:r>
    </w:p>
    <w:p w14:paraId="18A8AC09" w14:textId="77777777" w:rsidR="00FE74FD" w:rsidRPr="00FE74FD" w:rsidRDefault="00FE74FD" w:rsidP="00FE74FD">
      <w:pPr>
        <w:overflowPunct w:val="0"/>
        <w:autoSpaceDE w:val="0"/>
        <w:autoSpaceDN w:val="0"/>
        <w:adjustRightInd w:val="0"/>
        <w:ind w:left="1135" w:hanging="284"/>
        <w:textAlignment w:val="baseline"/>
        <w:rPr>
          <w:rFonts w:eastAsia="Times New Roman"/>
          <w:lang w:eastAsia="ja-JP"/>
        </w:rPr>
      </w:pPr>
      <w:r w:rsidRPr="00FE74FD">
        <w:rPr>
          <w:rFonts w:eastAsia="Times New Roman"/>
          <w:lang w:eastAsia="ja-JP"/>
        </w:rPr>
        <w:t>3&gt;</w:t>
      </w:r>
      <w:r w:rsidRPr="00FE74FD">
        <w:rPr>
          <w:rFonts w:eastAsia="Times New Roman"/>
          <w:lang w:eastAsia="ja-JP"/>
        </w:rPr>
        <w:tab/>
        <w:t xml:space="preserve">if the </w:t>
      </w:r>
      <w:proofErr w:type="spellStart"/>
      <w:r w:rsidRPr="00FE74FD">
        <w:rPr>
          <w:rFonts w:eastAsia="Times New Roman"/>
          <w:i/>
          <w:lang w:eastAsia="ja-JP"/>
        </w:rPr>
        <w:t>reportSFTD-Meas</w:t>
      </w:r>
      <w:proofErr w:type="spellEnd"/>
      <w:r w:rsidRPr="00FE74FD">
        <w:rPr>
          <w:rFonts w:eastAsia="Times New Roman"/>
          <w:lang w:eastAsia="ja-JP"/>
        </w:rPr>
        <w:t xml:space="preserve"> is set to </w:t>
      </w:r>
      <w:r w:rsidRPr="00FE74FD">
        <w:rPr>
          <w:rFonts w:eastAsia="Times New Roman"/>
          <w:i/>
          <w:lang w:eastAsia="ja-JP"/>
        </w:rPr>
        <w:t>true:</w:t>
      </w:r>
    </w:p>
    <w:p w14:paraId="19DCA12D" w14:textId="77777777" w:rsidR="00FE74FD" w:rsidRPr="00FE74FD" w:rsidRDefault="00FE74FD" w:rsidP="00FE74FD">
      <w:pPr>
        <w:overflowPunct w:val="0"/>
        <w:autoSpaceDE w:val="0"/>
        <w:autoSpaceDN w:val="0"/>
        <w:adjustRightInd w:val="0"/>
        <w:ind w:left="1418" w:hanging="284"/>
        <w:textAlignment w:val="baseline"/>
        <w:rPr>
          <w:rFonts w:eastAsia="Times New Roman"/>
          <w:lang w:eastAsia="ja-JP"/>
        </w:rPr>
      </w:pPr>
      <w:r w:rsidRPr="00FE74FD">
        <w:rPr>
          <w:rFonts w:eastAsia="Times New Roman"/>
          <w:lang w:eastAsia="ja-JP"/>
        </w:rPr>
        <w:t>4&gt;</w:t>
      </w:r>
      <w:r w:rsidRPr="00FE74FD">
        <w:rPr>
          <w:rFonts w:eastAsia="Times New Roman"/>
          <w:lang w:eastAsia="ja-JP"/>
        </w:rPr>
        <w:tab/>
        <w:t xml:space="preserve">if the </w:t>
      </w:r>
      <w:proofErr w:type="spellStart"/>
      <w:r w:rsidRPr="00FE74FD">
        <w:rPr>
          <w:rFonts w:eastAsia="Times New Roman"/>
          <w:i/>
          <w:lang w:eastAsia="ja-JP"/>
        </w:rPr>
        <w:t>measObject</w:t>
      </w:r>
      <w:proofErr w:type="spellEnd"/>
      <w:r w:rsidRPr="00FE74FD">
        <w:rPr>
          <w:rFonts w:eastAsia="Times New Roman"/>
          <w:lang w:eastAsia="ja-JP"/>
        </w:rPr>
        <w:t xml:space="preserve"> is associated to E-</w:t>
      </w:r>
      <w:proofErr w:type="spellStart"/>
      <w:r w:rsidRPr="00FE74FD">
        <w:rPr>
          <w:rFonts w:eastAsia="Times New Roman"/>
          <w:lang w:eastAsia="ja-JP"/>
        </w:rPr>
        <w:t>UTRA</w:t>
      </w:r>
      <w:proofErr w:type="spellEnd"/>
      <w:r w:rsidRPr="00FE74FD">
        <w:rPr>
          <w:rFonts w:eastAsia="Times New Roman"/>
          <w:lang w:eastAsia="ja-JP"/>
        </w:rPr>
        <w:t>:</w:t>
      </w:r>
    </w:p>
    <w:p w14:paraId="401FEEE6" w14:textId="77777777" w:rsidR="00FE74FD" w:rsidRPr="00FE74FD" w:rsidRDefault="00FE74FD" w:rsidP="00FE74FD">
      <w:pPr>
        <w:overflowPunct w:val="0"/>
        <w:autoSpaceDE w:val="0"/>
        <w:autoSpaceDN w:val="0"/>
        <w:adjustRightInd w:val="0"/>
        <w:ind w:left="1702" w:hanging="284"/>
        <w:textAlignment w:val="baseline"/>
        <w:rPr>
          <w:rFonts w:eastAsia="Times New Roman"/>
          <w:lang w:eastAsia="ja-JP"/>
        </w:rPr>
      </w:pPr>
      <w:r w:rsidRPr="00FE74FD">
        <w:rPr>
          <w:rFonts w:eastAsia="Times New Roman"/>
          <w:lang w:eastAsia="ja-JP"/>
        </w:rPr>
        <w:t>5&gt;</w:t>
      </w:r>
      <w:r w:rsidRPr="00FE74FD">
        <w:rPr>
          <w:rFonts w:eastAsia="Times New Roman"/>
          <w:lang w:eastAsia="ja-JP"/>
        </w:rPr>
        <w:tab/>
        <w:t xml:space="preserve">perform </w:t>
      </w:r>
      <w:proofErr w:type="spellStart"/>
      <w:r w:rsidRPr="00FE74FD">
        <w:rPr>
          <w:rFonts w:eastAsia="Times New Roman"/>
          <w:lang w:eastAsia="ja-JP"/>
        </w:rPr>
        <w:t>SFTD</w:t>
      </w:r>
      <w:proofErr w:type="spellEnd"/>
      <w:r w:rsidRPr="00FE74FD">
        <w:rPr>
          <w:rFonts w:eastAsia="Times New Roman"/>
          <w:lang w:eastAsia="ja-JP"/>
        </w:rPr>
        <w:t xml:space="preserve"> measurements between the </w:t>
      </w:r>
      <w:proofErr w:type="spellStart"/>
      <w:r w:rsidRPr="00FE74FD">
        <w:rPr>
          <w:rFonts w:eastAsia="Times New Roman"/>
          <w:lang w:eastAsia="ja-JP"/>
        </w:rPr>
        <w:t>PCell</w:t>
      </w:r>
      <w:proofErr w:type="spellEnd"/>
      <w:r w:rsidRPr="00FE74FD">
        <w:rPr>
          <w:rFonts w:eastAsia="Times New Roman"/>
          <w:lang w:eastAsia="ja-JP"/>
        </w:rPr>
        <w:t xml:space="preserve"> and the E-</w:t>
      </w:r>
      <w:proofErr w:type="spellStart"/>
      <w:r w:rsidRPr="00FE74FD">
        <w:rPr>
          <w:rFonts w:eastAsia="Times New Roman"/>
          <w:lang w:eastAsia="ja-JP"/>
        </w:rPr>
        <w:t>UTRA</w:t>
      </w:r>
      <w:proofErr w:type="spellEnd"/>
      <w:r w:rsidRPr="00FE74FD">
        <w:rPr>
          <w:rFonts w:eastAsia="Times New Roman"/>
          <w:lang w:eastAsia="ja-JP"/>
        </w:rPr>
        <w:t xml:space="preserve"> </w:t>
      </w:r>
      <w:proofErr w:type="spellStart"/>
      <w:r w:rsidRPr="00FE74FD">
        <w:rPr>
          <w:rFonts w:eastAsia="Times New Roman"/>
          <w:lang w:eastAsia="ja-JP"/>
        </w:rPr>
        <w:t>PSCell</w:t>
      </w:r>
      <w:proofErr w:type="spellEnd"/>
      <w:r w:rsidRPr="00FE74FD">
        <w:rPr>
          <w:rFonts w:eastAsia="Times New Roman"/>
          <w:lang w:eastAsia="ja-JP"/>
        </w:rPr>
        <w:t>;</w:t>
      </w:r>
    </w:p>
    <w:p w14:paraId="241CC632" w14:textId="77777777" w:rsidR="00FE74FD" w:rsidRPr="00FE74FD" w:rsidRDefault="00FE74FD" w:rsidP="00FE74FD">
      <w:pPr>
        <w:overflowPunct w:val="0"/>
        <w:autoSpaceDE w:val="0"/>
        <w:autoSpaceDN w:val="0"/>
        <w:adjustRightInd w:val="0"/>
        <w:ind w:left="1702" w:hanging="284"/>
        <w:textAlignment w:val="baseline"/>
        <w:rPr>
          <w:rFonts w:eastAsia="Times New Roman"/>
          <w:lang w:eastAsia="ja-JP"/>
        </w:rPr>
      </w:pPr>
      <w:r w:rsidRPr="00FE74FD">
        <w:rPr>
          <w:rFonts w:eastAsia="Times New Roman"/>
          <w:lang w:eastAsia="ja-JP"/>
        </w:rPr>
        <w:t>5&gt;</w:t>
      </w:r>
      <w:r w:rsidRPr="00FE74FD">
        <w:rPr>
          <w:rFonts w:eastAsia="Times New Roman"/>
          <w:lang w:eastAsia="ja-JP"/>
        </w:rPr>
        <w:tab/>
        <w:t xml:space="preserve">if the </w:t>
      </w:r>
      <w:proofErr w:type="spellStart"/>
      <w:r w:rsidRPr="00FE74FD">
        <w:rPr>
          <w:rFonts w:eastAsia="Times New Roman"/>
          <w:i/>
          <w:lang w:eastAsia="ja-JP"/>
        </w:rPr>
        <w:t>reportRSRP</w:t>
      </w:r>
      <w:proofErr w:type="spellEnd"/>
      <w:r w:rsidRPr="00FE74FD">
        <w:rPr>
          <w:rFonts w:eastAsia="Times New Roman"/>
          <w:lang w:eastAsia="ja-JP"/>
        </w:rPr>
        <w:t xml:space="preserve"> is set to </w:t>
      </w:r>
      <w:r w:rsidRPr="00FE74FD">
        <w:rPr>
          <w:rFonts w:eastAsia="Times New Roman"/>
          <w:i/>
          <w:lang w:eastAsia="ja-JP"/>
        </w:rPr>
        <w:t>true</w:t>
      </w:r>
      <w:r w:rsidRPr="00FE74FD">
        <w:rPr>
          <w:rFonts w:eastAsia="Times New Roman"/>
          <w:lang w:eastAsia="ja-JP"/>
        </w:rPr>
        <w:t>;</w:t>
      </w:r>
    </w:p>
    <w:p w14:paraId="7EEC416E" w14:textId="77777777" w:rsidR="00FE74FD" w:rsidRPr="00FE74FD" w:rsidRDefault="00FE74FD" w:rsidP="00FE74FD">
      <w:pPr>
        <w:overflowPunct w:val="0"/>
        <w:autoSpaceDE w:val="0"/>
        <w:autoSpaceDN w:val="0"/>
        <w:adjustRightInd w:val="0"/>
        <w:ind w:left="1985" w:hanging="284"/>
        <w:textAlignment w:val="baseline"/>
        <w:rPr>
          <w:rFonts w:eastAsia="Times New Roman"/>
          <w:lang w:eastAsia="ja-JP"/>
        </w:rPr>
      </w:pPr>
      <w:r w:rsidRPr="00FE74FD">
        <w:rPr>
          <w:rFonts w:eastAsia="Times New Roman"/>
          <w:lang w:eastAsia="ja-JP"/>
        </w:rPr>
        <w:t>6&gt;</w:t>
      </w:r>
      <w:r w:rsidRPr="00FE74FD">
        <w:rPr>
          <w:rFonts w:eastAsia="Times New Roman"/>
          <w:lang w:eastAsia="ja-JP"/>
        </w:rPr>
        <w:tab/>
        <w:t xml:space="preserve">perform </w:t>
      </w:r>
      <w:proofErr w:type="spellStart"/>
      <w:r w:rsidRPr="00FE74FD">
        <w:rPr>
          <w:rFonts w:eastAsia="Times New Roman"/>
          <w:lang w:eastAsia="ja-JP"/>
        </w:rPr>
        <w:t>RSRP</w:t>
      </w:r>
      <w:proofErr w:type="spellEnd"/>
      <w:r w:rsidRPr="00FE74FD">
        <w:rPr>
          <w:rFonts w:eastAsia="Times New Roman"/>
          <w:lang w:eastAsia="ja-JP"/>
        </w:rPr>
        <w:t xml:space="preserve"> measurements for the E-</w:t>
      </w:r>
      <w:proofErr w:type="spellStart"/>
      <w:r w:rsidRPr="00FE74FD">
        <w:rPr>
          <w:rFonts w:eastAsia="Times New Roman"/>
          <w:lang w:eastAsia="ja-JP"/>
        </w:rPr>
        <w:t>UTRA</w:t>
      </w:r>
      <w:proofErr w:type="spellEnd"/>
      <w:r w:rsidRPr="00FE74FD">
        <w:rPr>
          <w:rFonts w:eastAsia="Times New Roman"/>
          <w:lang w:eastAsia="ja-JP"/>
        </w:rPr>
        <w:t xml:space="preserve"> </w:t>
      </w:r>
      <w:proofErr w:type="spellStart"/>
      <w:r w:rsidRPr="00FE74FD">
        <w:rPr>
          <w:rFonts w:eastAsia="Times New Roman"/>
          <w:lang w:eastAsia="ja-JP"/>
        </w:rPr>
        <w:t>PSCell</w:t>
      </w:r>
      <w:proofErr w:type="spellEnd"/>
      <w:r w:rsidRPr="00FE74FD">
        <w:rPr>
          <w:rFonts w:eastAsia="Times New Roman"/>
          <w:lang w:eastAsia="ja-JP"/>
        </w:rPr>
        <w:t>;</w:t>
      </w:r>
    </w:p>
    <w:p w14:paraId="48970DEC" w14:textId="77777777" w:rsidR="00FE74FD" w:rsidRPr="00FE74FD" w:rsidRDefault="00FE74FD" w:rsidP="00FE74FD">
      <w:pPr>
        <w:overflowPunct w:val="0"/>
        <w:autoSpaceDE w:val="0"/>
        <w:autoSpaceDN w:val="0"/>
        <w:adjustRightInd w:val="0"/>
        <w:ind w:left="1418" w:hanging="284"/>
        <w:textAlignment w:val="baseline"/>
        <w:rPr>
          <w:rFonts w:eastAsia="Times New Roman"/>
          <w:lang w:eastAsia="ja-JP"/>
        </w:rPr>
      </w:pPr>
      <w:r w:rsidRPr="00FE74FD">
        <w:rPr>
          <w:rFonts w:eastAsia="Times New Roman"/>
          <w:lang w:eastAsia="ja-JP"/>
        </w:rPr>
        <w:t>4&gt;</w:t>
      </w:r>
      <w:r w:rsidRPr="00FE74FD">
        <w:rPr>
          <w:rFonts w:eastAsia="Times New Roman"/>
          <w:lang w:eastAsia="ja-JP"/>
        </w:rPr>
        <w:tab/>
        <w:t xml:space="preserve">else if the </w:t>
      </w:r>
      <w:proofErr w:type="spellStart"/>
      <w:r w:rsidRPr="00FE74FD">
        <w:rPr>
          <w:rFonts w:eastAsia="Times New Roman"/>
          <w:i/>
          <w:lang w:eastAsia="ja-JP"/>
        </w:rPr>
        <w:t>measObject</w:t>
      </w:r>
      <w:proofErr w:type="spellEnd"/>
      <w:r w:rsidRPr="00FE74FD">
        <w:rPr>
          <w:rFonts w:eastAsia="Times New Roman"/>
          <w:lang w:eastAsia="ja-JP"/>
        </w:rPr>
        <w:t xml:space="preserve"> is associated to NR:</w:t>
      </w:r>
    </w:p>
    <w:p w14:paraId="65FE0567" w14:textId="77777777" w:rsidR="00FE74FD" w:rsidRPr="00FE74FD" w:rsidRDefault="00FE74FD" w:rsidP="00FE74FD">
      <w:pPr>
        <w:overflowPunct w:val="0"/>
        <w:autoSpaceDE w:val="0"/>
        <w:autoSpaceDN w:val="0"/>
        <w:adjustRightInd w:val="0"/>
        <w:ind w:left="1702" w:hanging="284"/>
        <w:textAlignment w:val="baseline"/>
        <w:rPr>
          <w:rFonts w:eastAsia="Times New Roman"/>
          <w:lang w:eastAsia="ja-JP"/>
        </w:rPr>
      </w:pPr>
      <w:r w:rsidRPr="00FE74FD">
        <w:rPr>
          <w:rFonts w:eastAsia="Times New Roman"/>
          <w:lang w:eastAsia="ja-JP"/>
        </w:rPr>
        <w:t>5&gt;</w:t>
      </w:r>
      <w:r w:rsidRPr="00FE74FD">
        <w:rPr>
          <w:rFonts w:eastAsia="Times New Roman"/>
          <w:lang w:eastAsia="ja-JP"/>
        </w:rPr>
        <w:tab/>
        <w:t xml:space="preserve">perform </w:t>
      </w:r>
      <w:proofErr w:type="spellStart"/>
      <w:r w:rsidRPr="00FE74FD">
        <w:rPr>
          <w:rFonts w:eastAsia="Times New Roman"/>
          <w:lang w:eastAsia="ja-JP"/>
        </w:rPr>
        <w:t>SFTD</w:t>
      </w:r>
      <w:proofErr w:type="spellEnd"/>
      <w:r w:rsidRPr="00FE74FD">
        <w:rPr>
          <w:rFonts w:eastAsia="Times New Roman"/>
          <w:lang w:eastAsia="ja-JP"/>
        </w:rPr>
        <w:t xml:space="preserve"> measurements between the </w:t>
      </w:r>
      <w:proofErr w:type="spellStart"/>
      <w:r w:rsidRPr="00FE74FD">
        <w:rPr>
          <w:rFonts w:eastAsia="Times New Roman"/>
          <w:lang w:eastAsia="ja-JP"/>
        </w:rPr>
        <w:t>PCell</w:t>
      </w:r>
      <w:proofErr w:type="spellEnd"/>
      <w:r w:rsidRPr="00FE74FD">
        <w:rPr>
          <w:rFonts w:eastAsia="Times New Roman"/>
          <w:lang w:eastAsia="ja-JP"/>
        </w:rPr>
        <w:t xml:space="preserve"> and the NR </w:t>
      </w:r>
      <w:proofErr w:type="spellStart"/>
      <w:r w:rsidRPr="00FE74FD">
        <w:rPr>
          <w:rFonts w:eastAsia="Times New Roman"/>
          <w:lang w:eastAsia="ja-JP"/>
        </w:rPr>
        <w:t>PSCell</w:t>
      </w:r>
      <w:proofErr w:type="spellEnd"/>
      <w:r w:rsidRPr="00FE74FD">
        <w:rPr>
          <w:rFonts w:eastAsia="Times New Roman"/>
          <w:lang w:eastAsia="ja-JP"/>
        </w:rPr>
        <w:t>;</w:t>
      </w:r>
    </w:p>
    <w:p w14:paraId="5D22251F" w14:textId="77777777" w:rsidR="00FE74FD" w:rsidRPr="00FE74FD" w:rsidRDefault="00FE74FD" w:rsidP="00FE74FD">
      <w:pPr>
        <w:overflowPunct w:val="0"/>
        <w:autoSpaceDE w:val="0"/>
        <w:autoSpaceDN w:val="0"/>
        <w:adjustRightInd w:val="0"/>
        <w:ind w:left="1702" w:hanging="284"/>
        <w:textAlignment w:val="baseline"/>
        <w:rPr>
          <w:rFonts w:eastAsia="Times New Roman"/>
          <w:lang w:eastAsia="ja-JP"/>
        </w:rPr>
      </w:pPr>
      <w:r w:rsidRPr="00FE74FD">
        <w:rPr>
          <w:rFonts w:eastAsia="Times New Roman"/>
          <w:lang w:eastAsia="ja-JP"/>
        </w:rPr>
        <w:t>5&gt;</w:t>
      </w:r>
      <w:r w:rsidRPr="00FE74FD">
        <w:rPr>
          <w:rFonts w:eastAsia="Times New Roman"/>
          <w:lang w:eastAsia="ja-JP"/>
        </w:rPr>
        <w:tab/>
        <w:t xml:space="preserve">if the </w:t>
      </w:r>
      <w:proofErr w:type="spellStart"/>
      <w:r w:rsidRPr="00FE74FD">
        <w:rPr>
          <w:rFonts w:eastAsia="Times New Roman"/>
          <w:i/>
          <w:lang w:eastAsia="ja-JP"/>
        </w:rPr>
        <w:t>reportRSRP</w:t>
      </w:r>
      <w:proofErr w:type="spellEnd"/>
      <w:r w:rsidRPr="00FE74FD">
        <w:rPr>
          <w:rFonts w:eastAsia="Times New Roman"/>
          <w:lang w:eastAsia="ja-JP"/>
        </w:rPr>
        <w:t xml:space="preserve"> is set to </w:t>
      </w:r>
      <w:r w:rsidRPr="00FE74FD">
        <w:rPr>
          <w:rFonts w:eastAsia="Times New Roman"/>
          <w:i/>
          <w:lang w:eastAsia="ja-JP"/>
        </w:rPr>
        <w:t>true</w:t>
      </w:r>
      <w:r w:rsidRPr="00FE74FD">
        <w:rPr>
          <w:rFonts w:eastAsia="Times New Roman"/>
          <w:lang w:eastAsia="ja-JP"/>
        </w:rPr>
        <w:t>;</w:t>
      </w:r>
    </w:p>
    <w:p w14:paraId="01F6F4E6" w14:textId="77777777" w:rsidR="00FE74FD" w:rsidRPr="00FE74FD" w:rsidRDefault="00FE74FD" w:rsidP="00FE74FD">
      <w:pPr>
        <w:overflowPunct w:val="0"/>
        <w:autoSpaceDE w:val="0"/>
        <w:autoSpaceDN w:val="0"/>
        <w:adjustRightInd w:val="0"/>
        <w:ind w:left="1985" w:hanging="284"/>
        <w:textAlignment w:val="baseline"/>
        <w:rPr>
          <w:rFonts w:eastAsia="Times New Roman"/>
          <w:lang w:eastAsia="ja-JP"/>
        </w:rPr>
      </w:pPr>
      <w:r w:rsidRPr="00FE74FD">
        <w:rPr>
          <w:rFonts w:eastAsia="Times New Roman"/>
          <w:lang w:eastAsia="ja-JP"/>
        </w:rPr>
        <w:t>6&gt;</w:t>
      </w:r>
      <w:r w:rsidRPr="00FE74FD">
        <w:rPr>
          <w:rFonts w:eastAsia="Times New Roman"/>
          <w:lang w:eastAsia="ja-JP"/>
        </w:rPr>
        <w:tab/>
        <w:t xml:space="preserve">perform </w:t>
      </w:r>
      <w:proofErr w:type="spellStart"/>
      <w:r w:rsidRPr="00FE74FD">
        <w:rPr>
          <w:rFonts w:eastAsia="Times New Roman"/>
          <w:lang w:eastAsia="ja-JP"/>
        </w:rPr>
        <w:t>RSRP</w:t>
      </w:r>
      <w:proofErr w:type="spellEnd"/>
      <w:r w:rsidRPr="00FE74FD">
        <w:rPr>
          <w:rFonts w:eastAsia="Times New Roman"/>
          <w:lang w:eastAsia="ja-JP"/>
        </w:rPr>
        <w:t xml:space="preserve"> measurements for the NR </w:t>
      </w:r>
      <w:proofErr w:type="spellStart"/>
      <w:r w:rsidRPr="00FE74FD">
        <w:rPr>
          <w:rFonts w:eastAsia="Times New Roman"/>
          <w:lang w:eastAsia="ja-JP"/>
        </w:rPr>
        <w:t>PSCell</w:t>
      </w:r>
      <w:proofErr w:type="spellEnd"/>
      <w:r w:rsidRPr="00FE74FD">
        <w:rPr>
          <w:rFonts w:eastAsia="Times New Roman"/>
          <w:lang w:eastAsia="zh-CN"/>
        </w:rPr>
        <w:t xml:space="preserve"> based on </w:t>
      </w:r>
      <w:r w:rsidRPr="00FE74FD">
        <w:rPr>
          <w:rFonts w:eastAsia="SimSun"/>
          <w:lang w:eastAsia="zh-CN"/>
        </w:rPr>
        <w:t>SSB</w:t>
      </w:r>
      <w:r w:rsidRPr="00FE74FD">
        <w:rPr>
          <w:rFonts w:eastAsia="Times New Roman"/>
          <w:lang w:eastAsia="ja-JP"/>
        </w:rPr>
        <w:t>;</w:t>
      </w:r>
    </w:p>
    <w:p w14:paraId="7A1DDED6" w14:textId="77777777" w:rsidR="00FE74FD" w:rsidRPr="00FE74FD" w:rsidRDefault="00FE74FD" w:rsidP="00FE74FD">
      <w:pPr>
        <w:overflowPunct w:val="0"/>
        <w:autoSpaceDE w:val="0"/>
        <w:autoSpaceDN w:val="0"/>
        <w:adjustRightInd w:val="0"/>
        <w:ind w:left="1135" w:hanging="284"/>
        <w:textAlignment w:val="baseline"/>
        <w:rPr>
          <w:rFonts w:eastAsia="Times New Roman"/>
          <w:lang w:eastAsia="ja-JP"/>
        </w:rPr>
      </w:pPr>
      <w:r w:rsidRPr="00FE74FD">
        <w:rPr>
          <w:rFonts w:eastAsia="Times New Roman"/>
          <w:lang w:eastAsia="ja-JP"/>
        </w:rPr>
        <w:t>3&gt;</w:t>
      </w:r>
      <w:r w:rsidRPr="00FE74FD">
        <w:rPr>
          <w:rFonts w:eastAsia="Times New Roman"/>
          <w:lang w:eastAsia="ja-JP"/>
        </w:rPr>
        <w:tab/>
        <w:t xml:space="preserve">else if the </w:t>
      </w:r>
      <w:proofErr w:type="spellStart"/>
      <w:r w:rsidRPr="00FE74FD">
        <w:rPr>
          <w:rFonts w:eastAsia="Times New Roman"/>
          <w:i/>
          <w:lang w:eastAsia="ja-JP"/>
        </w:rPr>
        <w:t>reportSFTD-NeighMeas</w:t>
      </w:r>
      <w:proofErr w:type="spellEnd"/>
      <w:r w:rsidRPr="00FE74FD">
        <w:rPr>
          <w:rFonts w:eastAsia="Times New Roman"/>
          <w:lang w:eastAsia="ja-JP"/>
        </w:rPr>
        <w:t xml:space="preserve"> is included</w:t>
      </w:r>
      <w:r w:rsidRPr="00FE74FD">
        <w:rPr>
          <w:rFonts w:eastAsia="Times New Roman"/>
          <w:i/>
          <w:lang w:eastAsia="ja-JP"/>
        </w:rPr>
        <w:t>:</w:t>
      </w:r>
    </w:p>
    <w:p w14:paraId="66FABC4A" w14:textId="77777777" w:rsidR="00FE74FD" w:rsidRPr="00FE74FD" w:rsidRDefault="00FE74FD" w:rsidP="00FE74FD">
      <w:pPr>
        <w:overflowPunct w:val="0"/>
        <w:autoSpaceDE w:val="0"/>
        <w:autoSpaceDN w:val="0"/>
        <w:adjustRightInd w:val="0"/>
        <w:ind w:left="1418" w:hanging="284"/>
        <w:textAlignment w:val="baseline"/>
        <w:rPr>
          <w:rFonts w:eastAsia="Times New Roman"/>
          <w:lang w:eastAsia="ja-JP"/>
        </w:rPr>
      </w:pPr>
      <w:r w:rsidRPr="00FE74FD">
        <w:rPr>
          <w:rFonts w:eastAsia="Times New Roman"/>
          <w:lang w:eastAsia="ja-JP"/>
        </w:rPr>
        <w:t>4&gt;</w:t>
      </w:r>
      <w:r w:rsidRPr="00FE74FD">
        <w:rPr>
          <w:rFonts w:eastAsia="Times New Roman"/>
          <w:lang w:eastAsia="ja-JP"/>
        </w:rPr>
        <w:tab/>
        <w:t xml:space="preserve">if the </w:t>
      </w:r>
      <w:proofErr w:type="spellStart"/>
      <w:r w:rsidRPr="00FE74FD">
        <w:rPr>
          <w:rFonts w:eastAsia="Times New Roman"/>
          <w:i/>
          <w:lang w:eastAsia="ja-JP"/>
        </w:rPr>
        <w:t>measObject</w:t>
      </w:r>
      <w:proofErr w:type="spellEnd"/>
      <w:r w:rsidRPr="00FE74FD">
        <w:rPr>
          <w:rFonts w:eastAsia="Times New Roman"/>
          <w:lang w:eastAsia="ja-JP"/>
        </w:rPr>
        <w:t xml:space="preserve"> is associated to NR:</w:t>
      </w:r>
    </w:p>
    <w:p w14:paraId="3C166017" w14:textId="77777777" w:rsidR="00FE74FD" w:rsidRPr="00FE74FD" w:rsidRDefault="00FE74FD" w:rsidP="00FE74FD">
      <w:pPr>
        <w:overflowPunct w:val="0"/>
        <w:autoSpaceDE w:val="0"/>
        <w:autoSpaceDN w:val="0"/>
        <w:adjustRightInd w:val="0"/>
        <w:ind w:left="1702" w:hanging="284"/>
        <w:textAlignment w:val="baseline"/>
        <w:rPr>
          <w:rFonts w:eastAsia="Times New Roman"/>
          <w:lang w:eastAsia="ja-JP"/>
        </w:rPr>
      </w:pPr>
      <w:r w:rsidRPr="00FE74FD">
        <w:rPr>
          <w:rFonts w:eastAsia="Times New Roman"/>
          <w:lang w:eastAsia="ja-JP"/>
        </w:rPr>
        <w:t>5&gt;</w:t>
      </w:r>
      <w:r w:rsidRPr="00FE74FD">
        <w:rPr>
          <w:rFonts w:eastAsia="Times New Roman"/>
          <w:lang w:eastAsia="ja-JP"/>
        </w:rPr>
        <w:tab/>
        <w:t xml:space="preserve">if the </w:t>
      </w:r>
      <w:r w:rsidRPr="00FE74FD">
        <w:rPr>
          <w:rFonts w:eastAsia="Times New Roman"/>
          <w:i/>
          <w:lang w:eastAsia="ja-JP"/>
        </w:rPr>
        <w:t>drx-</w:t>
      </w:r>
      <w:proofErr w:type="spellStart"/>
      <w:r w:rsidRPr="00FE74FD">
        <w:rPr>
          <w:rFonts w:eastAsia="Times New Roman"/>
          <w:i/>
          <w:lang w:eastAsia="ja-JP"/>
        </w:rPr>
        <w:t>SFTD</w:t>
      </w:r>
      <w:proofErr w:type="spellEnd"/>
      <w:r w:rsidRPr="00FE74FD">
        <w:rPr>
          <w:rFonts w:eastAsia="Times New Roman"/>
          <w:i/>
          <w:lang w:eastAsia="ja-JP"/>
        </w:rPr>
        <w:t>-</w:t>
      </w:r>
      <w:proofErr w:type="spellStart"/>
      <w:r w:rsidRPr="00FE74FD">
        <w:rPr>
          <w:rFonts w:eastAsia="Times New Roman"/>
          <w:i/>
          <w:lang w:eastAsia="ja-JP"/>
        </w:rPr>
        <w:t>NeighMeas</w:t>
      </w:r>
      <w:proofErr w:type="spellEnd"/>
      <w:r w:rsidRPr="00FE74FD">
        <w:rPr>
          <w:rFonts w:eastAsia="Times New Roman"/>
          <w:lang w:eastAsia="ja-JP"/>
        </w:rPr>
        <w:t xml:space="preserve"> is included:</w:t>
      </w:r>
    </w:p>
    <w:p w14:paraId="417119D6" w14:textId="77777777" w:rsidR="00FE74FD" w:rsidRPr="00FE74FD" w:rsidRDefault="00FE74FD" w:rsidP="00FE74FD">
      <w:pPr>
        <w:overflowPunct w:val="0"/>
        <w:autoSpaceDE w:val="0"/>
        <w:autoSpaceDN w:val="0"/>
        <w:adjustRightInd w:val="0"/>
        <w:ind w:left="1985" w:hanging="284"/>
        <w:textAlignment w:val="baseline"/>
        <w:rPr>
          <w:rFonts w:eastAsia="Times New Roman"/>
          <w:lang w:eastAsia="ja-JP"/>
        </w:rPr>
      </w:pPr>
      <w:r w:rsidRPr="00FE74FD">
        <w:rPr>
          <w:rFonts w:eastAsia="Times New Roman"/>
          <w:lang w:eastAsia="ja-JP"/>
        </w:rPr>
        <w:t>6&gt;</w:t>
      </w:r>
      <w:r w:rsidRPr="00FE74FD">
        <w:rPr>
          <w:rFonts w:eastAsia="Times New Roman"/>
          <w:lang w:eastAsia="ja-JP"/>
        </w:rPr>
        <w:tab/>
        <w:t xml:space="preserve">perform </w:t>
      </w:r>
      <w:proofErr w:type="spellStart"/>
      <w:r w:rsidRPr="00FE74FD">
        <w:rPr>
          <w:rFonts w:eastAsia="Times New Roman"/>
          <w:lang w:eastAsia="ja-JP"/>
        </w:rPr>
        <w:t>SFTD</w:t>
      </w:r>
      <w:proofErr w:type="spellEnd"/>
      <w:r w:rsidRPr="00FE74FD">
        <w:rPr>
          <w:rFonts w:eastAsia="Times New Roman"/>
          <w:lang w:eastAsia="ja-JP"/>
        </w:rPr>
        <w:t xml:space="preserve"> measurements between the </w:t>
      </w:r>
      <w:proofErr w:type="spellStart"/>
      <w:r w:rsidRPr="00FE74FD">
        <w:rPr>
          <w:rFonts w:eastAsia="Times New Roman"/>
          <w:lang w:eastAsia="ja-JP"/>
        </w:rPr>
        <w:t>PCell</w:t>
      </w:r>
      <w:proofErr w:type="spellEnd"/>
      <w:r w:rsidRPr="00FE74FD">
        <w:rPr>
          <w:rFonts w:eastAsia="Times New Roman"/>
          <w:lang w:eastAsia="ja-JP"/>
        </w:rPr>
        <w:t xml:space="preserve"> and the NR neighbouring cell(s) detected based on parameters in the associated </w:t>
      </w:r>
      <w:proofErr w:type="spellStart"/>
      <w:r w:rsidRPr="00FE74FD">
        <w:rPr>
          <w:rFonts w:eastAsia="Times New Roman"/>
          <w:i/>
          <w:lang w:eastAsia="ja-JP"/>
        </w:rPr>
        <w:t>measObject</w:t>
      </w:r>
      <w:proofErr w:type="spellEnd"/>
      <w:r w:rsidRPr="00FE74FD">
        <w:rPr>
          <w:rFonts w:eastAsia="Times New Roman"/>
          <w:i/>
          <w:lang w:eastAsia="ja-JP"/>
        </w:rPr>
        <w:t xml:space="preserve"> </w:t>
      </w:r>
      <w:r w:rsidRPr="00FE74FD">
        <w:rPr>
          <w:rFonts w:eastAsia="Times New Roman"/>
          <w:lang w:eastAsia="ja-JP"/>
        </w:rPr>
        <w:t>using available idle periods;</w:t>
      </w:r>
    </w:p>
    <w:p w14:paraId="2AF90B86" w14:textId="77777777" w:rsidR="00FE74FD" w:rsidRPr="00FE74FD" w:rsidRDefault="00FE74FD" w:rsidP="00FE74FD">
      <w:pPr>
        <w:overflowPunct w:val="0"/>
        <w:autoSpaceDE w:val="0"/>
        <w:autoSpaceDN w:val="0"/>
        <w:adjustRightInd w:val="0"/>
        <w:ind w:left="1702" w:hanging="284"/>
        <w:textAlignment w:val="baseline"/>
        <w:rPr>
          <w:rFonts w:eastAsia="Times New Roman"/>
          <w:lang w:eastAsia="ja-JP"/>
        </w:rPr>
      </w:pPr>
      <w:r w:rsidRPr="00FE74FD">
        <w:rPr>
          <w:rFonts w:eastAsia="Times New Roman"/>
          <w:lang w:eastAsia="ja-JP"/>
        </w:rPr>
        <w:t>5&gt;</w:t>
      </w:r>
      <w:r w:rsidRPr="00FE74FD">
        <w:rPr>
          <w:rFonts w:eastAsia="Times New Roman"/>
          <w:lang w:eastAsia="ja-JP"/>
        </w:rPr>
        <w:tab/>
        <w:t>else:</w:t>
      </w:r>
    </w:p>
    <w:p w14:paraId="2F3BD2EC" w14:textId="77777777" w:rsidR="00FE74FD" w:rsidRPr="00FE74FD" w:rsidRDefault="00FE74FD" w:rsidP="00FE74FD">
      <w:pPr>
        <w:overflowPunct w:val="0"/>
        <w:autoSpaceDE w:val="0"/>
        <w:autoSpaceDN w:val="0"/>
        <w:adjustRightInd w:val="0"/>
        <w:ind w:left="1985" w:hanging="284"/>
        <w:textAlignment w:val="baseline"/>
        <w:rPr>
          <w:rFonts w:eastAsia="Times New Roman"/>
          <w:lang w:eastAsia="ja-JP"/>
        </w:rPr>
      </w:pPr>
      <w:r w:rsidRPr="00FE74FD">
        <w:rPr>
          <w:rFonts w:eastAsia="Times New Roman"/>
          <w:lang w:eastAsia="ja-JP"/>
        </w:rPr>
        <w:t>6&gt;</w:t>
      </w:r>
      <w:r w:rsidRPr="00FE74FD">
        <w:rPr>
          <w:rFonts w:eastAsia="Times New Roman"/>
          <w:lang w:eastAsia="ja-JP"/>
        </w:rPr>
        <w:tab/>
        <w:t xml:space="preserve">perform </w:t>
      </w:r>
      <w:proofErr w:type="spellStart"/>
      <w:r w:rsidRPr="00FE74FD">
        <w:rPr>
          <w:rFonts w:eastAsia="Times New Roman"/>
          <w:lang w:eastAsia="ja-JP"/>
        </w:rPr>
        <w:t>SFTD</w:t>
      </w:r>
      <w:proofErr w:type="spellEnd"/>
      <w:r w:rsidRPr="00FE74FD">
        <w:rPr>
          <w:rFonts w:eastAsia="Times New Roman"/>
          <w:lang w:eastAsia="ja-JP"/>
        </w:rPr>
        <w:t xml:space="preserve"> measurements between the </w:t>
      </w:r>
      <w:proofErr w:type="spellStart"/>
      <w:r w:rsidRPr="00FE74FD">
        <w:rPr>
          <w:rFonts w:eastAsia="Times New Roman"/>
          <w:lang w:eastAsia="ja-JP"/>
        </w:rPr>
        <w:t>PCell</w:t>
      </w:r>
      <w:proofErr w:type="spellEnd"/>
      <w:r w:rsidRPr="00FE74FD">
        <w:rPr>
          <w:rFonts w:eastAsia="Times New Roman"/>
          <w:lang w:eastAsia="ja-JP"/>
        </w:rPr>
        <w:t xml:space="preserve"> and the NR neighbouring cell(s) detected based on parameters in the associated </w:t>
      </w:r>
      <w:proofErr w:type="spellStart"/>
      <w:r w:rsidRPr="00FE74FD">
        <w:rPr>
          <w:rFonts w:eastAsia="Times New Roman"/>
          <w:i/>
          <w:lang w:eastAsia="ja-JP"/>
        </w:rPr>
        <w:t>measObject</w:t>
      </w:r>
      <w:proofErr w:type="spellEnd"/>
      <w:r w:rsidRPr="00FE74FD">
        <w:rPr>
          <w:rFonts w:eastAsia="Times New Roman"/>
          <w:lang w:eastAsia="ja-JP"/>
        </w:rPr>
        <w:t>;</w:t>
      </w:r>
    </w:p>
    <w:p w14:paraId="251766E7" w14:textId="77777777" w:rsidR="00FE74FD" w:rsidRPr="00FE74FD" w:rsidRDefault="00FE74FD" w:rsidP="00FE74FD">
      <w:pPr>
        <w:overflowPunct w:val="0"/>
        <w:autoSpaceDE w:val="0"/>
        <w:autoSpaceDN w:val="0"/>
        <w:adjustRightInd w:val="0"/>
        <w:ind w:left="1702" w:hanging="284"/>
        <w:textAlignment w:val="baseline"/>
        <w:rPr>
          <w:rFonts w:eastAsia="Times New Roman"/>
          <w:lang w:eastAsia="ja-JP"/>
        </w:rPr>
      </w:pPr>
      <w:r w:rsidRPr="00FE74FD">
        <w:rPr>
          <w:rFonts w:eastAsia="Times New Roman"/>
          <w:lang w:eastAsia="ja-JP"/>
        </w:rPr>
        <w:t>5&gt;</w:t>
      </w:r>
      <w:r w:rsidRPr="00FE74FD">
        <w:rPr>
          <w:rFonts w:eastAsia="Times New Roman"/>
          <w:lang w:eastAsia="ja-JP"/>
        </w:rPr>
        <w:tab/>
        <w:t xml:space="preserve">if the </w:t>
      </w:r>
      <w:proofErr w:type="spellStart"/>
      <w:r w:rsidRPr="00FE74FD">
        <w:rPr>
          <w:rFonts w:eastAsia="Times New Roman"/>
          <w:i/>
          <w:lang w:eastAsia="ja-JP"/>
        </w:rPr>
        <w:t>reportRSRP</w:t>
      </w:r>
      <w:proofErr w:type="spellEnd"/>
      <w:r w:rsidRPr="00FE74FD">
        <w:rPr>
          <w:rFonts w:eastAsia="Times New Roman"/>
          <w:lang w:eastAsia="ja-JP"/>
        </w:rPr>
        <w:t xml:space="preserve"> is set to </w:t>
      </w:r>
      <w:r w:rsidRPr="00FE74FD">
        <w:rPr>
          <w:rFonts w:eastAsia="Times New Roman"/>
          <w:i/>
          <w:lang w:eastAsia="ja-JP"/>
        </w:rPr>
        <w:t>true</w:t>
      </w:r>
      <w:r w:rsidRPr="00FE74FD">
        <w:rPr>
          <w:rFonts w:eastAsia="Times New Roman"/>
          <w:lang w:eastAsia="ja-JP"/>
        </w:rPr>
        <w:t>:</w:t>
      </w:r>
    </w:p>
    <w:p w14:paraId="0DD3641E" w14:textId="77777777" w:rsidR="00FE74FD" w:rsidRPr="00FE74FD" w:rsidRDefault="00FE74FD" w:rsidP="00FE74FD">
      <w:pPr>
        <w:overflowPunct w:val="0"/>
        <w:autoSpaceDE w:val="0"/>
        <w:autoSpaceDN w:val="0"/>
        <w:adjustRightInd w:val="0"/>
        <w:ind w:left="1985" w:hanging="284"/>
        <w:textAlignment w:val="baseline"/>
        <w:rPr>
          <w:rFonts w:eastAsia="Times New Roman"/>
          <w:lang w:eastAsia="ja-JP"/>
        </w:rPr>
      </w:pPr>
      <w:r w:rsidRPr="00FE74FD">
        <w:rPr>
          <w:rFonts w:eastAsia="Times New Roman"/>
          <w:lang w:eastAsia="ja-JP"/>
        </w:rPr>
        <w:t>6&gt;</w:t>
      </w:r>
      <w:r w:rsidRPr="00FE74FD">
        <w:rPr>
          <w:rFonts w:eastAsia="Times New Roman"/>
          <w:lang w:eastAsia="ja-JP"/>
        </w:rPr>
        <w:tab/>
        <w:t xml:space="preserve">perform </w:t>
      </w:r>
      <w:proofErr w:type="spellStart"/>
      <w:r w:rsidRPr="00FE74FD">
        <w:rPr>
          <w:rFonts w:eastAsia="Times New Roman"/>
          <w:lang w:eastAsia="ja-JP"/>
        </w:rPr>
        <w:t>RSRP</w:t>
      </w:r>
      <w:proofErr w:type="spellEnd"/>
      <w:r w:rsidRPr="00FE74FD">
        <w:rPr>
          <w:rFonts w:eastAsia="Times New Roman"/>
          <w:lang w:eastAsia="ja-JP"/>
        </w:rPr>
        <w:t xml:space="preserve"> measurements based on SSB for the NR neighbouring cell(s) detected based on parameters in the associated </w:t>
      </w:r>
      <w:proofErr w:type="spellStart"/>
      <w:r w:rsidRPr="00FE74FD">
        <w:rPr>
          <w:rFonts w:eastAsia="Times New Roman"/>
          <w:i/>
          <w:lang w:eastAsia="ja-JP"/>
        </w:rPr>
        <w:t>measObject</w:t>
      </w:r>
      <w:proofErr w:type="spellEnd"/>
      <w:r w:rsidRPr="00FE74FD">
        <w:rPr>
          <w:rFonts w:eastAsia="Times New Roman"/>
          <w:lang w:eastAsia="ja-JP"/>
        </w:rPr>
        <w:t>;</w:t>
      </w:r>
    </w:p>
    <w:p w14:paraId="01B48F38" w14:textId="77777777" w:rsidR="00FE74FD" w:rsidRPr="00FE74FD" w:rsidRDefault="00FE74FD" w:rsidP="00FE74FD">
      <w:pPr>
        <w:overflowPunct w:val="0"/>
        <w:autoSpaceDE w:val="0"/>
        <w:autoSpaceDN w:val="0"/>
        <w:adjustRightInd w:val="0"/>
        <w:ind w:left="851" w:hanging="284"/>
        <w:textAlignment w:val="baseline"/>
        <w:rPr>
          <w:rFonts w:eastAsia="Times New Roman"/>
          <w:lang w:eastAsia="ja-JP"/>
        </w:rPr>
      </w:pPr>
      <w:r w:rsidRPr="00FE74FD">
        <w:rPr>
          <w:rFonts w:eastAsia="Times New Roman"/>
          <w:lang w:eastAsia="ja-JP"/>
        </w:rPr>
        <w:t>2&gt;</w:t>
      </w:r>
      <w:r w:rsidRPr="00FE74FD">
        <w:rPr>
          <w:rFonts w:eastAsia="Times New Roman"/>
          <w:lang w:eastAsia="ja-JP"/>
        </w:rPr>
        <w:tab/>
        <w:t xml:space="preserve">if the </w:t>
      </w:r>
      <w:proofErr w:type="spellStart"/>
      <w:r w:rsidRPr="00FE74FD">
        <w:rPr>
          <w:rFonts w:eastAsia="Times New Roman"/>
          <w:i/>
          <w:lang w:eastAsia="ja-JP"/>
        </w:rPr>
        <w:t>reportType</w:t>
      </w:r>
      <w:proofErr w:type="spellEnd"/>
      <w:r w:rsidRPr="00FE74FD">
        <w:rPr>
          <w:rFonts w:eastAsia="Times New Roman"/>
          <w:lang w:eastAsia="ja-JP"/>
        </w:rPr>
        <w:t xml:space="preserve"> for the associated </w:t>
      </w:r>
      <w:proofErr w:type="spellStart"/>
      <w:r w:rsidRPr="00FE74FD">
        <w:rPr>
          <w:rFonts w:eastAsia="Times New Roman"/>
          <w:i/>
          <w:lang w:eastAsia="ja-JP"/>
        </w:rPr>
        <w:t>reportConfig</w:t>
      </w:r>
      <w:proofErr w:type="spellEnd"/>
      <w:r w:rsidRPr="00FE74FD">
        <w:rPr>
          <w:rFonts w:eastAsia="Times New Roman"/>
          <w:lang w:eastAsia="ja-JP"/>
        </w:rPr>
        <w:t xml:space="preserve"> is </w:t>
      </w:r>
      <w:r w:rsidRPr="00FE74FD">
        <w:rPr>
          <w:rFonts w:eastAsia="Times New Roman"/>
          <w:i/>
          <w:lang w:eastAsia="ja-JP"/>
        </w:rPr>
        <w:t>cli-Periodical</w:t>
      </w:r>
      <w:r w:rsidRPr="00FE74FD">
        <w:rPr>
          <w:rFonts w:eastAsia="Times New Roman"/>
          <w:lang w:eastAsia="ja-JP"/>
        </w:rPr>
        <w:t xml:space="preserve"> or </w:t>
      </w:r>
      <w:r w:rsidRPr="00FE74FD">
        <w:rPr>
          <w:rFonts w:eastAsia="Times New Roman"/>
          <w:i/>
          <w:lang w:eastAsia="ja-JP"/>
        </w:rPr>
        <w:t>cli-</w:t>
      </w:r>
      <w:proofErr w:type="spellStart"/>
      <w:r w:rsidRPr="00FE74FD">
        <w:rPr>
          <w:rFonts w:eastAsia="Times New Roman"/>
          <w:i/>
          <w:lang w:eastAsia="ja-JP"/>
        </w:rPr>
        <w:t>EventTriggered</w:t>
      </w:r>
      <w:proofErr w:type="spellEnd"/>
      <w:r w:rsidRPr="00FE74FD">
        <w:rPr>
          <w:rFonts w:eastAsia="Times New Roman"/>
          <w:lang w:eastAsia="ja-JP"/>
        </w:rPr>
        <w:t>:</w:t>
      </w:r>
    </w:p>
    <w:p w14:paraId="06E7134A" w14:textId="77777777" w:rsidR="00FE74FD" w:rsidRPr="00FE74FD" w:rsidRDefault="00FE74FD" w:rsidP="00FE74FD">
      <w:pPr>
        <w:overflowPunct w:val="0"/>
        <w:autoSpaceDE w:val="0"/>
        <w:autoSpaceDN w:val="0"/>
        <w:adjustRightInd w:val="0"/>
        <w:ind w:left="1135" w:hanging="284"/>
        <w:textAlignment w:val="baseline"/>
        <w:rPr>
          <w:rFonts w:eastAsia="Times New Roman"/>
          <w:lang w:eastAsia="ja-JP"/>
        </w:rPr>
      </w:pPr>
      <w:r w:rsidRPr="00FE74FD">
        <w:rPr>
          <w:rFonts w:eastAsia="Times New Roman"/>
          <w:lang w:eastAsia="ja-JP"/>
        </w:rPr>
        <w:t>3&gt;</w:t>
      </w:r>
      <w:r w:rsidRPr="00FE74FD">
        <w:rPr>
          <w:rFonts w:eastAsia="Times New Roman"/>
          <w:lang w:eastAsia="ja-JP"/>
        </w:rPr>
        <w:tab/>
        <w:t xml:space="preserve">perform the corresponding measurements associated to CLI measurement resources indicated in the concerned </w:t>
      </w:r>
      <w:proofErr w:type="spellStart"/>
      <w:r w:rsidRPr="00FE74FD">
        <w:rPr>
          <w:rFonts w:eastAsia="Times New Roman"/>
          <w:i/>
          <w:lang w:eastAsia="ja-JP"/>
        </w:rPr>
        <w:t>measObjectCLI</w:t>
      </w:r>
      <w:proofErr w:type="spellEnd"/>
      <w:r w:rsidRPr="00FE74FD">
        <w:rPr>
          <w:rFonts w:eastAsia="Times New Roman"/>
          <w:lang w:eastAsia="ja-JP"/>
        </w:rPr>
        <w:t>;</w:t>
      </w:r>
    </w:p>
    <w:p w14:paraId="69DBBD59" w14:textId="77777777" w:rsidR="00FE74FD" w:rsidRPr="00FE74FD" w:rsidRDefault="00FE74FD" w:rsidP="00FE74FD">
      <w:pPr>
        <w:overflowPunct w:val="0"/>
        <w:autoSpaceDE w:val="0"/>
        <w:autoSpaceDN w:val="0"/>
        <w:adjustRightInd w:val="0"/>
        <w:ind w:left="851" w:hanging="284"/>
        <w:textAlignment w:val="baseline"/>
        <w:rPr>
          <w:rFonts w:eastAsia="Times New Roman"/>
          <w:lang w:eastAsia="ja-JP"/>
        </w:rPr>
      </w:pPr>
      <w:r w:rsidRPr="00FE74FD">
        <w:rPr>
          <w:rFonts w:eastAsia="Times New Roman"/>
          <w:lang w:eastAsia="ja-JP"/>
        </w:rPr>
        <w:t>2&gt;</w:t>
      </w:r>
      <w:r w:rsidRPr="00FE74FD">
        <w:rPr>
          <w:rFonts w:eastAsia="Times New Roman"/>
          <w:lang w:eastAsia="ja-JP"/>
        </w:rPr>
        <w:tab/>
        <w:t xml:space="preserve">perform the evaluation of reporting criteria as specified in 5.5.4, except if </w:t>
      </w:r>
      <w:proofErr w:type="spellStart"/>
      <w:r w:rsidRPr="00FE74FD">
        <w:rPr>
          <w:rFonts w:eastAsia="Times New Roman"/>
          <w:i/>
          <w:lang w:eastAsia="ja-JP"/>
        </w:rPr>
        <w:t>reportConfig</w:t>
      </w:r>
      <w:proofErr w:type="spellEnd"/>
      <w:r w:rsidRPr="00FE74FD">
        <w:rPr>
          <w:rFonts w:eastAsia="Times New Roman"/>
          <w:lang w:eastAsia="ja-JP"/>
        </w:rPr>
        <w:t xml:space="preserve"> is </w:t>
      </w:r>
      <w:proofErr w:type="spellStart"/>
      <w:r w:rsidRPr="00FE74FD">
        <w:rPr>
          <w:rFonts w:eastAsia="Times New Roman"/>
          <w:i/>
          <w:lang w:eastAsia="ja-JP"/>
        </w:rPr>
        <w:t>condTriggerConfig</w:t>
      </w:r>
      <w:proofErr w:type="spellEnd"/>
      <w:r w:rsidRPr="00FE74FD">
        <w:rPr>
          <w:rFonts w:eastAsia="Times New Roman"/>
          <w:lang w:eastAsia="ja-JP"/>
        </w:rPr>
        <w:t>.</w:t>
      </w:r>
    </w:p>
    <w:p w14:paraId="2DFBEA66" w14:textId="77777777" w:rsidR="00FE74FD" w:rsidRPr="00FE74FD" w:rsidRDefault="00FE74FD" w:rsidP="00FE74FD">
      <w:pPr>
        <w:keepLines/>
        <w:overflowPunct w:val="0"/>
        <w:autoSpaceDE w:val="0"/>
        <w:autoSpaceDN w:val="0"/>
        <w:adjustRightInd w:val="0"/>
        <w:ind w:left="1135" w:hanging="851"/>
        <w:textAlignment w:val="baseline"/>
        <w:rPr>
          <w:rFonts w:eastAsia="Times New Roman"/>
          <w:lang w:eastAsia="ja-JP"/>
        </w:rPr>
      </w:pPr>
      <w:r w:rsidRPr="00FE74FD">
        <w:rPr>
          <w:rFonts w:eastAsia="Times New Roman"/>
          <w:lang w:eastAsia="ja-JP"/>
        </w:rPr>
        <w:t>NOTE 1:</w:t>
      </w:r>
      <w:r w:rsidRPr="00FE74FD">
        <w:rPr>
          <w:rFonts w:eastAsia="Times New Roman"/>
          <w:lang w:eastAsia="ja-JP"/>
        </w:rPr>
        <w:tab/>
        <w:t>The evaluation of conditional reconfiguration execution criteria is specified in 5.3.5.13.</w:t>
      </w:r>
    </w:p>
    <w:p w14:paraId="345C04E6" w14:textId="77777777" w:rsidR="00FE74FD" w:rsidRPr="00FE74FD" w:rsidRDefault="00FE74FD" w:rsidP="00FE74FD">
      <w:pPr>
        <w:overflowPunct w:val="0"/>
        <w:autoSpaceDE w:val="0"/>
        <w:autoSpaceDN w:val="0"/>
        <w:adjustRightInd w:val="0"/>
        <w:textAlignment w:val="baseline"/>
        <w:rPr>
          <w:rFonts w:eastAsia="Times New Roman"/>
          <w:lang w:eastAsia="ja-JP"/>
        </w:rPr>
      </w:pPr>
      <w:r w:rsidRPr="00FE74FD">
        <w:rPr>
          <w:rFonts w:eastAsia="Times New Roman"/>
          <w:lang w:eastAsia="zh-CN"/>
        </w:rPr>
        <w:t>T</w:t>
      </w:r>
      <w:r w:rsidRPr="00FE74FD">
        <w:rPr>
          <w:rFonts w:eastAsia="Times New Roman"/>
          <w:lang w:eastAsia="ja-JP"/>
        </w:rPr>
        <w:t>he UE</w:t>
      </w:r>
      <w:r w:rsidRPr="00FE74FD">
        <w:rPr>
          <w:rFonts w:eastAsia="Times New Roman"/>
          <w:lang w:eastAsia="zh-CN"/>
        </w:rPr>
        <w:t xml:space="preserve"> capable of </w:t>
      </w:r>
      <w:proofErr w:type="spellStart"/>
      <w:r w:rsidRPr="00FE74FD">
        <w:rPr>
          <w:rFonts w:eastAsia="Times New Roman"/>
          <w:lang w:eastAsia="zh-CN"/>
        </w:rPr>
        <w:t>CBR</w:t>
      </w:r>
      <w:proofErr w:type="spellEnd"/>
      <w:r w:rsidRPr="00FE74FD">
        <w:rPr>
          <w:rFonts w:eastAsia="Times New Roman"/>
          <w:lang w:eastAsia="zh-CN"/>
        </w:rPr>
        <w:t xml:space="preserve"> measurement when configured to transmit NR sidelink communication </w:t>
      </w:r>
      <w:r w:rsidRPr="00FE74FD">
        <w:rPr>
          <w:rFonts w:eastAsia="Times New Roman"/>
          <w:lang w:eastAsia="ja-JP"/>
        </w:rPr>
        <w:t>shall:</w:t>
      </w:r>
    </w:p>
    <w:p w14:paraId="4934CE16" w14:textId="77777777" w:rsidR="00FE74FD" w:rsidRPr="00FE74FD" w:rsidRDefault="00FE74FD" w:rsidP="00FE74FD">
      <w:pPr>
        <w:overflowPunct w:val="0"/>
        <w:autoSpaceDE w:val="0"/>
        <w:autoSpaceDN w:val="0"/>
        <w:adjustRightInd w:val="0"/>
        <w:ind w:left="568" w:hanging="284"/>
        <w:textAlignment w:val="baseline"/>
        <w:rPr>
          <w:rFonts w:eastAsia="Times New Roman"/>
          <w:lang w:eastAsia="ja-JP"/>
        </w:rPr>
      </w:pPr>
      <w:r w:rsidRPr="00FE74FD">
        <w:rPr>
          <w:rFonts w:eastAsia="Times New Roman"/>
          <w:lang w:eastAsia="ja-JP"/>
        </w:rPr>
        <w:t>1&gt;</w:t>
      </w:r>
      <w:r w:rsidRPr="00FE74FD">
        <w:rPr>
          <w:rFonts w:eastAsia="Times New Roman"/>
          <w:lang w:eastAsia="ja-JP"/>
        </w:rPr>
        <w:tab/>
        <w:t xml:space="preserve">If the frequency used for NR sidelink communication is included in </w:t>
      </w:r>
      <w:r w:rsidRPr="00FE74FD">
        <w:rPr>
          <w:rFonts w:eastAsia="Times New Roman"/>
          <w:i/>
          <w:lang w:eastAsia="ja-JP"/>
        </w:rPr>
        <w:t>sl-</w:t>
      </w:r>
      <w:proofErr w:type="spellStart"/>
      <w:r w:rsidRPr="00FE74FD">
        <w:rPr>
          <w:rFonts w:eastAsia="Times New Roman"/>
          <w:i/>
          <w:lang w:eastAsia="ja-JP"/>
        </w:rPr>
        <w:t>FreqInfoToAddModList</w:t>
      </w:r>
      <w:proofErr w:type="spellEnd"/>
      <w:r w:rsidRPr="00FE74FD">
        <w:rPr>
          <w:rFonts w:eastAsia="Times New Roman"/>
          <w:lang w:eastAsia="ja-JP"/>
        </w:rPr>
        <w:t xml:space="preserve"> in </w:t>
      </w:r>
      <w:r w:rsidRPr="00FE74FD">
        <w:rPr>
          <w:rFonts w:eastAsia="Times New Roman"/>
          <w:i/>
          <w:lang w:eastAsia="ja-JP"/>
        </w:rPr>
        <w:t>sl-</w:t>
      </w:r>
      <w:proofErr w:type="spellStart"/>
      <w:r w:rsidRPr="00FE74FD">
        <w:rPr>
          <w:rFonts w:eastAsia="Times New Roman"/>
          <w:i/>
          <w:lang w:eastAsia="ja-JP"/>
        </w:rPr>
        <w:t>ConfigDedicatedNR</w:t>
      </w:r>
      <w:proofErr w:type="spellEnd"/>
      <w:r w:rsidRPr="00FE74FD">
        <w:rPr>
          <w:rFonts w:eastAsia="Times New Roman"/>
          <w:lang w:eastAsia="ja-JP"/>
        </w:rPr>
        <w:t xml:space="preserve"> within</w:t>
      </w:r>
      <w:r w:rsidRPr="00FE74FD">
        <w:rPr>
          <w:rFonts w:eastAsia="Times New Roman"/>
          <w:i/>
          <w:lang w:eastAsia="ja-JP"/>
        </w:rPr>
        <w:t xml:space="preserve"> </w:t>
      </w:r>
      <w:proofErr w:type="spellStart"/>
      <w:r w:rsidRPr="00FE74FD">
        <w:rPr>
          <w:rFonts w:eastAsia="Times New Roman"/>
          <w:i/>
          <w:lang w:eastAsia="ja-JP"/>
        </w:rPr>
        <w:t>RRCReconfiguration</w:t>
      </w:r>
      <w:proofErr w:type="spellEnd"/>
      <w:r w:rsidRPr="00FE74FD">
        <w:rPr>
          <w:rFonts w:eastAsia="Times New Roman"/>
          <w:lang w:eastAsia="ja-JP"/>
        </w:rPr>
        <w:t xml:space="preserve"> message or included</w:t>
      </w:r>
      <w:r w:rsidRPr="00FE74FD">
        <w:rPr>
          <w:rFonts w:eastAsia="Times New Roman"/>
          <w:i/>
          <w:lang w:eastAsia="ja-JP"/>
        </w:rPr>
        <w:t xml:space="preserve"> </w:t>
      </w:r>
      <w:r w:rsidRPr="00FE74FD">
        <w:rPr>
          <w:rFonts w:eastAsia="Times New Roman"/>
          <w:lang w:eastAsia="ja-JP"/>
        </w:rPr>
        <w:t xml:space="preserve">in </w:t>
      </w:r>
      <w:r w:rsidRPr="00FE74FD">
        <w:rPr>
          <w:rFonts w:eastAsia="Times New Roman"/>
          <w:i/>
          <w:lang w:eastAsia="ja-JP"/>
        </w:rPr>
        <w:t>sl-</w:t>
      </w:r>
      <w:proofErr w:type="spellStart"/>
      <w:r w:rsidRPr="00FE74FD">
        <w:rPr>
          <w:rFonts w:eastAsia="Times New Roman"/>
          <w:i/>
          <w:lang w:eastAsia="ja-JP"/>
        </w:rPr>
        <w:t>ConfigCommonNR</w:t>
      </w:r>
      <w:proofErr w:type="spellEnd"/>
      <w:r w:rsidRPr="00FE74FD">
        <w:rPr>
          <w:rFonts w:eastAsia="Times New Roman"/>
          <w:lang w:eastAsia="ja-JP"/>
        </w:rPr>
        <w:t xml:space="preserve"> within </w:t>
      </w:r>
      <w:proofErr w:type="spellStart"/>
      <w:r w:rsidRPr="00FE74FD">
        <w:rPr>
          <w:rFonts w:eastAsia="Times New Roman"/>
          <w:i/>
          <w:lang w:eastAsia="ja-JP"/>
        </w:rPr>
        <w:t>SIB12</w:t>
      </w:r>
      <w:proofErr w:type="spellEnd"/>
      <w:r w:rsidRPr="00FE74FD">
        <w:rPr>
          <w:rFonts w:eastAsia="Times New Roman"/>
          <w:lang w:eastAsia="ja-JP"/>
        </w:rPr>
        <w:t>:</w:t>
      </w:r>
    </w:p>
    <w:p w14:paraId="09D2F65D" w14:textId="77777777" w:rsidR="00FE74FD" w:rsidRPr="00FE74FD" w:rsidRDefault="00FE74FD" w:rsidP="00FE74FD">
      <w:pPr>
        <w:overflowPunct w:val="0"/>
        <w:autoSpaceDE w:val="0"/>
        <w:autoSpaceDN w:val="0"/>
        <w:adjustRightInd w:val="0"/>
        <w:ind w:left="851" w:hanging="284"/>
        <w:textAlignment w:val="baseline"/>
        <w:rPr>
          <w:rFonts w:eastAsia="Times New Roman"/>
          <w:lang w:eastAsia="ja-JP"/>
        </w:rPr>
      </w:pPr>
      <w:r w:rsidRPr="00FE74FD">
        <w:rPr>
          <w:rFonts w:eastAsia="Times New Roman"/>
          <w:noProof/>
          <w:lang w:eastAsia="ja-JP"/>
        </w:rPr>
        <w:t>2&gt;</w:t>
      </w:r>
      <w:r w:rsidRPr="00FE74FD">
        <w:rPr>
          <w:rFonts w:eastAsia="Times New Roman"/>
          <w:lang w:eastAsia="ja-JP"/>
        </w:rPr>
        <w:tab/>
      </w:r>
      <w:r w:rsidRPr="00FE74FD">
        <w:rPr>
          <w:rFonts w:eastAsia="Times New Roman"/>
          <w:lang w:eastAsia="zh-CN"/>
        </w:rPr>
        <w:t xml:space="preserve">if the UE is in </w:t>
      </w:r>
      <w:proofErr w:type="spellStart"/>
      <w:r w:rsidRPr="00FE74FD">
        <w:rPr>
          <w:rFonts w:eastAsia="Times New Roman"/>
          <w:lang w:eastAsia="zh-CN"/>
        </w:rPr>
        <w:t>RRC_IDLE</w:t>
      </w:r>
      <w:proofErr w:type="spellEnd"/>
      <w:r w:rsidRPr="00FE74FD">
        <w:rPr>
          <w:rFonts w:eastAsia="Times New Roman"/>
          <w:lang w:eastAsia="zh-CN"/>
        </w:rPr>
        <w:t xml:space="preserve"> or in </w:t>
      </w:r>
      <w:proofErr w:type="spellStart"/>
      <w:r w:rsidRPr="00FE74FD">
        <w:rPr>
          <w:rFonts w:eastAsia="Times New Roman"/>
          <w:lang w:eastAsia="zh-CN"/>
        </w:rPr>
        <w:t>RRC_INACTIVE</w:t>
      </w:r>
      <w:proofErr w:type="spellEnd"/>
      <w:r w:rsidRPr="00FE74FD">
        <w:rPr>
          <w:rFonts w:eastAsia="Times New Roman"/>
          <w:lang w:eastAsia="zh-CN"/>
        </w:rPr>
        <w:t>:</w:t>
      </w:r>
    </w:p>
    <w:p w14:paraId="7D42157D" w14:textId="77777777" w:rsidR="00FE74FD" w:rsidRPr="00FE74FD" w:rsidRDefault="00FE74FD" w:rsidP="00FE74FD">
      <w:pPr>
        <w:overflowPunct w:val="0"/>
        <w:autoSpaceDE w:val="0"/>
        <w:autoSpaceDN w:val="0"/>
        <w:adjustRightInd w:val="0"/>
        <w:ind w:left="1135" w:hanging="284"/>
        <w:textAlignment w:val="baseline"/>
        <w:rPr>
          <w:rFonts w:eastAsia="Times New Roman"/>
          <w:lang w:eastAsia="zh-CN"/>
        </w:rPr>
      </w:pPr>
      <w:r w:rsidRPr="00FE74FD">
        <w:rPr>
          <w:rFonts w:eastAsia="Times New Roman"/>
          <w:noProof/>
          <w:lang w:eastAsia="ja-JP"/>
        </w:rPr>
        <w:t>3&gt;</w:t>
      </w:r>
      <w:r w:rsidRPr="00FE74FD">
        <w:rPr>
          <w:rFonts w:eastAsia="Times New Roman"/>
          <w:noProof/>
          <w:lang w:eastAsia="ja-JP"/>
        </w:rPr>
        <w:tab/>
      </w:r>
      <w:r w:rsidRPr="00FE74FD">
        <w:rPr>
          <w:rFonts w:eastAsia="Times New Roman"/>
          <w:noProof/>
          <w:lang w:eastAsia="zh-CN"/>
        </w:rPr>
        <w:t>if</w:t>
      </w:r>
      <w:r w:rsidRPr="00FE74FD">
        <w:rPr>
          <w:rFonts w:eastAsia="Times New Roman"/>
          <w:iCs/>
          <w:lang w:eastAsia="ja-JP"/>
        </w:rPr>
        <w:t xml:space="preserve"> the cell chosen for NR sidelink communication provides </w:t>
      </w:r>
      <w:proofErr w:type="spellStart"/>
      <w:r w:rsidRPr="00FE74FD">
        <w:rPr>
          <w:rFonts w:eastAsia="Times New Roman"/>
          <w:i/>
          <w:iCs/>
          <w:lang w:eastAsia="ja-JP"/>
        </w:rPr>
        <w:t>SIB12</w:t>
      </w:r>
      <w:proofErr w:type="spellEnd"/>
      <w:r w:rsidRPr="00FE74FD">
        <w:rPr>
          <w:rFonts w:eastAsia="Times New Roman"/>
          <w:iCs/>
          <w:lang w:eastAsia="ja-JP"/>
        </w:rPr>
        <w:t xml:space="preserve"> which includes</w:t>
      </w:r>
      <w:r w:rsidRPr="00FE74FD">
        <w:rPr>
          <w:rFonts w:eastAsia="Times New Roman"/>
          <w:i/>
          <w:iCs/>
          <w:lang w:eastAsia="ja-JP"/>
        </w:rPr>
        <w:t xml:space="preserve"> </w:t>
      </w:r>
      <w:r w:rsidRPr="00FE74FD">
        <w:rPr>
          <w:rFonts w:eastAsia="Times New Roman"/>
          <w:i/>
          <w:lang w:eastAsia="zh-CN"/>
        </w:rPr>
        <w:t>sl-</w:t>
      </w:r>
      <w:proofErr w:type="spellStart"/>
      <w:r w:rsidRPr="00FE74FD">
        <w:rPr>
          <w:rFonts w:eastAsia="Times New Roman"/>
          <w:i/>
          <w:lang w:eastAsia="zh-CN"/>
        </w:rPr>
        <w:t>TxPoolSelectedNormal</w:t>
      </w:r>
      <w:proofErr w:type="spellEnd"/>
      <w:r w:rsidRPr="00FE74FD">
        <w:rPr>
          <w:rFonts w:eastAsia="Times New Roman"/>
          <w:i/>
          <w:iCs/>
          <w:lang w:eastAsia="ja-JP"/>
        </w:rPr>
        <w:t xml:space="preserve"> </w:t>
      </w:r>
      <w:r w:rsidRPr="00FE74FD">
        <w:rPr>
          <w:rFonts w:eastAsia="Times New Roman"/>
          <w:lang w:eastAsia="ja-JP"/>
        </w:rPr>
        <w:t xml:space="preserve">or </w:t>
      </w:r>
      <w:r w:rsidRPr="00FE74FD">
        <w:rPr>
          <w:rFonts w:eastAsia="Times New Roman"/>
          <w:i/>
          <w:lang w:eastAsia="zh-CN"/>
        </w:rPr>
        <w:t>sl-</w:t>
      </w:r>
      <w:proofErr w:type="spellStart"/>
      <w:r w:rsidRPr="00FE74FD">
        <w:rPr>
          <w:rFonts w:eastAsia="Times New Roman"/>
          <w:i/>
          <w:lang w:eastAsia="zh-CN"/>
        </w:rPr>
        <w:t>TxPoolExceptional</w:t>
      </w:r>
      <w:proofErr w:type="spellEnd"/>
      <w:r w:rsidRPr="00FE74FD">
        <w:rPr>
          <w:rFonts w:eastAsia="Times New Roman"/>
          <w:lang w:eastAsia="zh-CN"/>
        </w:rPr>
        <w:t xml:space="preserve"> </w:t>
      </w:r>
      <w:r w:rsidRPr="00FE74FD">
        <w:rPr>
          <w:rFonts w:eastAsia="Times New Roman"/>
          <w:lang w:eastAsia="ja-JP"/>
        </w:rPr>
        <w:t>for</w:t>
      </w:r>
      <w:r w:rsidRPr="00FE74FD">
        <w:rPr>
          <w:rFonts w:eastAsia="Times New Roman"/>
          <w:i/>
          <w:iCs/>
          <w:lang w:eastAsia="ja-JP"/>
        </w:rPr>
        <w:t xml:space="preserve"> </w:t>
      </w:r>
      <w:r w:rsidRPr="00FE74FD">
        <w:rPr>
          <w:rFonts w:eastAsia="Times New Roman"/>
          <w:lang w:eastAsia="zh-CN"/>
        </w:rPr>
        <w:t>the concerned frequency</w:t>
      </w:r>
      <w:r w:rsidRPr="00FE74FD">
        <w:rPr>
          <w:rFonts w:eastAsia="Times New Roman"/>
          <w:noProof/>
          <w:lang w:eastAsia="zh-CN"/>
        </w:rPr>
        <w:t>:</w:t>
      </w:r>
    </w:p>
    <w:p w14:paraId="6B3F5617" w14:textId="77777777" w:rsidR="00FE74FD" w:rsidRPr="00FE74FD" w:rsidRDefault="00FE74FD" w:rsidP="00FE74FD">
      <w:pPr>
        <w:overflowPunct w:val="0"/>
        <w:autoSpaceDE w:val="0"/>
        <w:autoSpaceDN w:val="0"/>
        <w:adjustRightInd w:val="0"/>
        <w:ind w:left="1418" w:hanging="284"/>
        <w:textAlignment w:val="baseline"/>
        <w:rPr>
          <w:rFonts w:eastAsia="Times New Roman"/>
          <w:lang w:eastAsia="ja-JP"/>
        </w:rPr>
      </w:pPr>
      <w:r w:rsidRPr="00FE74FD">
        <w:rPr>
          <w:rFonts w:eastAsia="Times New Roman"/>
          <w:lang w:eastAsia="ja-JP"/>
        </w:rPr>
        <w:t>4&gt;</w:t>
      </w:r>
      <w:r w:rsidRPr="00FE74FD">
        <w:rPr>
          <w:rFonts w:eastAsia="Times New Roman"/>
          <w:lang w:eastAsia="ja-JP"/>
        </w:rPr>
        <w:tab/>
      </w:r>
      <w:r w:rsidRPr="00FE74FD">
        <w:rPr>
          <w:rFonts w:eastAsia="Times New Roman"/>
          <w:lang w:eastAsia="zh-CN"/>
        </w:rPr>
        <w:t xml:space="preserve">perform </w:t>
      </w:r>
      <w:proofErr w:type="spellStart"/>
      <w:r w:rsidRPr="00FE74FD">
        <w:rPr>
          <w:rFonts w:eastAsia="Times New Roman"/>
          <w:lang w:eastAsia="zh-CN"/>
        </w:rPr>
        <w:t>CBR</w:t>
      </w:r>
      <w:proofErr w:type="spellEnd"/>
      <w:r w:rsidRPr="00FE74FD">
        <w:rPr>
          <w:rFonts w:eastAsia="Times New Roman"/>
          <w:lang w:eastAsia="zh-CN"/>
        </w:rPr>
        <w:t xml:space="preserve"> measurement on pools in </w:t>
      </w:r>
      <w:r w:rsidRPr="00FE74FD">
        <w:rPr>
          <w:rFonts w:eastAsia="Times New Roman"/>
          <w:i/>
          <w:lang w:eastAsia="zh-CN"/>
        </w:rPr>
        <w:t>sl-</w:t>
      </w:r>
      <w:proofErr w:type="spellStart"/>
      <w:r w:rsidRPr="00FE74FD">
        <w:rPr>
          <w:rFonts w:eastAsia="Times New Roman"/>
          <w:i/>
          <w:lang w:eastAsia="zh-CN"/>
        </w:rPr>
        <w:t>TxPoolSelectedNormal</w:t>
      </w:r>
      <w:proofErr w:type="spellEnd"/>
      <w:r w:rsidRPr="00FE74FD">
        <w:rPr>
          <w:rFonts w:eastAsia="Times New Roman"/>
          <w:lang w:eastAsia="zh-CN"/>
        </w:rPr>
        <w:t xml:space="preserve"> and </w:t>
      </w:r>
      <w:r w:rsidRPr="00FE74FD">
        <w:rPr>
          <w:rFonts w:eastAsia="Times New Roman"/>
          <w:i/>
          <w:lang w:eastAsia="zh-CN"/>
        </w:rPr>
        <w:t>sl-</w:t>
      </w:r>
      <w:proofErr w:type="spellStart"/>
      <w:r w:rsidRPr="00FE74FD">
        <w:rPr>
          <w:rFonts w:eastAsia="Times New Roman"/>
          <w:i/>
          <w:lang w:eastAsia="zh-CN"/>
        </w:rPr>
        <w:t>TxPoolExceptional</w:t>
      </w:r>
      <w:proofErr w:type="spellEnd"/>
      <w:r w:rsidRPr="00FE74FD">
        <w:rPr>
          <w:rFonts w:eastAsia="Times New Roman"/>
          <w:lang w:eastAsia="zh-CN"/>
        </w:rPr>
        <w:t xml:space="preserve"> for the concerned frequency in </w:t>
      </w:r>
      <w:proofErr w:type="spellStart"/>
      <w:r w:rsidRPr="00FE74FD">
        <w:rPr>
          <w:rFonts w:eastAsia="Times New Roman"/>
          <w:i/>
          <w:lang w:eastAsia="ja-JP"/>
        </w:rPr>
        <w:t>SIB12</w:t>
      </w:r>
      <w:proofErr w:type="spellEnd"/>
      <w:r w:rsidRPr="00FE74FD">
        <w:rPr>
          <w:rFonts w:eastAsia="Times New Roman"/>
          <w:noProof/>
          <w:lang w:eastAsia="zh-CN"/>
        </w:rPr>
        <w:t>;</w:t>
      </w:r>
    </w:p>
    <w:p w14:paraId="77D6AFF5" w14:textId="77777777" w:rsidR="00FE74FD" w:rsidRPr="00FE74FD" w:rsidRDefault="00FE74FD" w:rsidP="00FE74FD">
      <w:pPr>
        <w:overflowPunct w:val="0"/>
        <w:autoSpaceDE w:val="0"/>
        <w:autoSpaceDN w:val="0"/>
        <w:adjustRightInd w:val="0"/>
        <w:ind w:left="851" w:hanging="284"/>
        <w:textAlignment w:val="baseline"/>
        <w:rPr>
          <w:rFonts w:eastAsia="Times New Roman"/>
          <w:lang w:eastAsia="zh-CN"/>
        </w:rPr>
      </w:pPr>
      <w:r w:rsidRPr="00FE74FD">
        <w:rPr>
          <w:rFonts w:eastAsia="Times New Roman"/>
          <w:noProof/>
          <w:lang w:eastAsia="ja-JP"/>
        </w:rPr>
        <w:lastRenderedPageBreak/>
        <w:t>2&gt;</w:t>
      </w:r>
      <w:r w:rsidRPr="00FE74FD">
        <w:rPr>
          <w:rFonts w:eastAsia="Times New Roman"/>
          <w:lang w:eastAsia="ja-JP"/>
        </w:rPr>
        <w:tab/>
      </w:r>
      <w:r w:rsidRPr="00FE74FD">
        <w:rPr>
          <w:rFonts w:eastAsia="Times New Roman"/>
          <w:lang w:eastAsia="zh-CN"/>
        </w:rPr>
        <w:t>if the UE is in RRC_CONNECTED:</w:t>
      </w:r>
    </w:p>
    <w:p w14:paraId="022930BC" w14:textId="77777777" w:rsidR="00FE74FD" w:rsidRPr="00FE74FD" w:rsidRDefault="00FE74FD" w:rsidP="00FE74FD">
      <w:pPr>
        <w:overflowPunct w:val="0"/>
        <w:autoSpaceDE w:val="0"/>
        <w:autoSpaceDN w:val="0"/>
        <w:adjustRightInd w:val="0"/>
        <w:ind w:left="1135" w:hanging="284"/>
        <w:textAlignment w:val="baseline"/>
        <w:rPr>
          <w:rFonts w:eastAsia="Times New Roman"/>
          <w:bCs/>
          <w:iCs/>
          <w:lang w:eastAsia="ja-JP"/>
        </w:rPr>
      </w:pPr>
      <w:r w:rsidRPr="00FE74FD">
        <w:rPr>
          <w:rFonts w:eastAsia="Times New Roman"/>
          <w:lang w:eastAsia="ja-JP"/>
        </w:rPr>
        <w:t>3&gt;</w:t>
      </w:r>
      <w:r w:rsidRPr="00FE74FD">
        <w:rPr>
          <w:rFonts w:eastAsia="Times New Roman"/>
          <w:lang w:eastAsia="ja-JP"/>
        </w:rPr>
        <w:tab/>
        <w:t xml:space="preserve">if </w:t>
      </w:r>
      <w:proofErr w:type="spellStart"/>
      <w:r w:rsidRPr="00FE74FD">
        <w:rPr>
          <w:rFonts w:eastAsia="Times New Roman"/>
          <w:i/>
          <w:iCs/>
          <w:lang w:eastAsia="ja-JP"/>
        </w:rPr>
        <w:t>tx-PoolMeasToAddModList</w:t>
      </w:r>
      <w:proofErr w:type="spellEnd"/>
      <w:r w:rsidRPr="00FE74FD">
        <w:rPr>
          <w:rFonts w:eastAsia="Times New Roman"/>
          <w:lang w:eastAsia="ja-JP"/>
        </w:rPr>
        <w:t xml:space="preserve"> is included in </w:t>
      </w:r>
      <w:proofErr w:type="spellStart"/>
      <w:r w:rsidRPr="00FE74FD">
        <w:rPr>
          <w:rFonts w:eastAsia="Times New Roman"/>
          <w:bCs/>
          <w:i/>
          <w:lang w:eastAsia="ja-JP"/>
        </w:rPr>
        <w:t>VarMeasConfig</w:t>
      </w:r>
      <w:proofErr w:type="spellEnd"/>
      <w:r w:rsidRPr="00FE74FD">
        <w:rPr>
          <w:rFonts w:eastAsia="Times New Roman"/>
          <w:bCs/>
          <w:iCs/>
          <w:lang w:eastAsia="ja-JP"/>
        </w:rPr>
        <w:t>:</w:t>
      </w:r>
    </w:p>
    <w:p w14:paraId="013F50FA" w14:textId="77777777" w:rsidR="00FE74FD" w:rsidRPr="00FE74FD" w:rsidRDefault="00FE74FD" w:rsidP="00FE74FD">
      <w:pPr>
        <w:overflowPunct w:val="0"/>
        <w:autoSpaceDE w:val="0"/>
        <w:autoSpaceDN w:val="0"/>
        <w:adjustRightInd w:val="0"/>
        <w:ind w:left="1418" w:hanging="284"/>
        <w:textAlignment w:val="baseline"/>
        <w:rPr>
          <w:rFonts w:eastAsia="Times New Roman"/>
          <w:lang w:eastAsia="ja-JP"/>
        </w:rPr>
      </w:pPr>
      <w:r w:rsidRPr="00FE74FD">
        <w:rPr>
          <w:rFonts w:eastAsia="Times New Roman"/>
          <w:bCs/>
          <w:iCs/>
          <w:lang w:eastAsia="ja-JP"/>
        </w:rPr>
        <w:t>4&gt;</w:t>
      </w:r>
      <w:r w:rsidRPr="00FE74FD">
        <w:rPr>
          <w:rFonts w:eastAsia="Times New Roman"/>
          <w:bCs/>
          <w:iCs/>
          <w:lang w:eastAsia="ja-JP"/>
        </w:rPr>
        <w:tab/>
      </w:r>
      <w:r w:rsidRPr="00FE74FD">
        <w:rPr>
          <w:rFonts w:eastAsia="Times New Roman"/>
          <w:lang w:eastAsia="ja-JP"/>
        </w:rPr>
        <w:t xml:space="preserve">perform </w:t>
      </w:r>
      <w:proofErr w:type="spellStart"/>
      <w:r w:rsidRPr="00FE74FD">
        <w:rPr>
          <w:rFonts w:eastAsia="Times New Roman"/>
          <w:lang w:eastAsia="ja-JP"/>
        </w:rPr>
        <w:t>CBR</w:t>
      </w:r>
      <w:proofErr w:type="spellEnd"/>
      <w:r w:rsidRPr="00FE74FD">
        <w:rPr>
          <w:rFonts w:eastAsia="Times New Roman"/>
          <w:lang w:eastAsia="ja-JP"/>
        </w:rPr>
        <w:t xml:space="preserve"> measurements on each transmission resource pool indicated in the </w:t>
      </w:r>
      <w:proofErr w:type="spellStart"/>
      <w:r w:rsidRPr="00FE74FD">
        <w:rPr>
          <w:rFonts w:eastAsia="Times New Roman"/>
          <w:i/>
          <w:lang w:eastAsia="ja-JP"/>
        </w:rPr>
        <w:t>tx-PoolMeasToAddModList</w:t>
      </w:r>
      <w:proofErr w:type="spellEnd"/>
      <w:r w:rsidRPr="00FE74FD">
        <w:rPr>
          <w:rFonts w:eastAsia="Times New Roman"/>
          <w:lang w:eastAsia="ja-JP"/>
        </w:rPr>
        <w:t>;</w:t>
      </w:r>
    </w:p>
    <w:p w14:paraId="75122E88" w14:textId="77777777" w:rsidR="00FE74FD" w:rsidRPr="00FE74FD" w:rsidRDefault="00FE74FD" w:rsidP="00FE74FD">
      <w:pPr>
        <w:overflowPunct w:val="0"/>
        <w:autoSpaceDE w:val="0"/>
        <w:autoSpaceDN w:val="0"/>
        <w:adjustRightInd w:val="0"/>
        <w:ind w:left="1135" w:hanging="284"/>
        <w:textAlignment w:val="baseline"/>
        <w:rPr>
          <w:rFonts w:eastAsia="Times New Roman"/>
          <w:lang w:eastAsia="zh-CN"/>
        </w:rPr>
      </w:pPr>
      <w:r w:rsidRPr="00FE74FD">
        <w:rPr>
          <w:rFonts w:eastAsia="Times New Roman"/>
          <w:noProof/>
          <w:lang w:eastAsia="ja-JP"/>
        </w:rPr>
        <w:t>3&gt;</w:t>
      </w:r>
      <w:r w:rsidRPr="00FE74FD">
        <w:rPr>
          <w:rFonts w:eastAsia="Times New Roman"/>
          <w:noProof/>
          <w:lang w:eastAsia="ja-JP"/>
        </w:rPr>
        <w:tab/>
      </w:r>
      <w:r w:rsidRPr="00FE74FD">
        <w:rPr>
          <w:rFonts w:eastAsia="Times New Roman"/>
          <w:noProof/>
          <w:lang w:eastAsia="zh-CN"/>
        </w:rPr>
        <w:t>if</w:t>
      </w:r>
      <w:r w:rsidRPr="00FE74FD">
        <w:rPr>
          <w:rFonts w:eastAsia="Times New Roman"/>
          <w:iCs/>
          <w:lang w:eastAsia="ja-JP"/>
        </w:rPr>
        <w:t xml:space="preserve"> </w:t>
      </w:r>
      <w:r w:rsidRPr="00FE74FD">
        <w:rPr>
          <w:rFonts w:eastAsia="Times New Roman"/>
          <w:i/>
          <w:lang w:eastAsia="ja-JP"/>
        </w:rPr>
        <w:t>sl-</w:t>
      </w:r>
      <w:proofErr w:type="spellStart"/>
      <w:r w:rsidRPr="00FE74FD">
        <w:rPr>
          <w:rFonts w:eastAsia="Times New Roman"/>
          <w:i/>
          <w:lang w:eastAsia="ja-JP"/>
        </w:rPr>
        <w:t>TxPoolSelectedNormal</w:t>
      </w:r>
      <w:proofErr w:type="spellEnd"/>
      <w:r w:rsidRPr="00FE74FD">
        <w:rPr>
          <w:rFonts w:eastAsia="Times New Roman"/>
          <w:iCs/>
          <w:lang w:eastAsia="ja-JP"/>
        </w:rPr>
        <w:t xml:space="preserve">, </w:t>
      </w:r>
      <w:r w:rsidRPr="00FE74FD">
        <w:rPr>
          <w:rFonts w:eastAsia="Times New Roman"/>
          <w:i/>
          <w:lang w:eastAsia="ja-JP"/>
        </w:rPr>
        <w:t>sl-</w:t>
      </w:r>
      <w:proofErr w:type="spellStart"/>
      <w:r w:rsidRPr="00FE74FD">
        <w:rPr>
          <w:rFonts w:eastAsia="Times New Roman"/>
          <w:i/>
          <w:lang w:eastAsia="ja-JP"/>
        </w:rPr>
        <w:t>TxPoolScheduling</w:t>
      </w:r>
      <w:proofErr w:type="spellEnd"/>
      <w:r w:rsidRPr="00FE74FD">
        <w:rPr>
          <w:rFonts w:eastAsia="Times New Roman"/>
          <w:iCs/>
          <w:lang w:eastAsia="ja-JP"/>
        </w:rPr>
        <w:t xml:space="preserve"> </w:t>
      </w:r>
      <w:r w:rsidRPr="00FE74FD">
        <w:rPr>
          <w:rFonts w:eastAsia="Times New Roman"/>
          <w:lang w:eastAsia="ja-JP"/>
        </w:rPr>
        <w:t xml:space="preserve">or </w:t>
      </w:r>
      <w:r w:rsidRPr="00FE74FD">
        <w:rPr>
          <w:rFonts w:eastAsia="Times New Roman"/>
          <w:i/>
          <w:lang w:eastAsia="ja-JP"/>
        </w:rPr>
        <w:t>sl-</w:t>
      </w:r>
      <w:proofErr w:type="spellStart"/>
      <w:r w:rsidRPr="00FE74FD">
        <w:rPr>
          <w:rFonts w:eastAsia="Times New Roman"/>
          <w:i/>
          <w:lang w:eastAsia="ja-JP"/>
        </w:rPr>
        <w:t>TxPoolExceptional</w:t>
      </w:r>
      <w:proofErr w:type="spellEnd"/>
      <w:r w:rsidRPr="00FE74FD">
        <w:rPr>
          <w:rFonts w:eastAsia="Times New Roman"/>
          <w:lang w:eastAsia="zh-CN"/>
        </w:rPr>
        <w:t xml:space="preserve"> is included in </w:t>
      </w:r>
      <w:r w:rsidRPr="00FE74FD">
        <w:rPr>
          <w:rFonts w:eastAsia="Times New Roman"/>
          <w:i/>
          <w:iCs/>
          <w:lang w:eastAsia="zh-CN"/>
        </w:rPr>
        <w:t>sl-</w:t>
      </w:r>
      <w:proofErr w:type="spellStart"/>
      <w:r w:rsidRPr="00FE74FD">
        <w:rPr>
          <w:rFonts w:eastAsia="Times New Roman"/>
          <w:i/>
          <w:iCs/>
          <w:lang w:eastAsia="zh-CN"/>
        </w:rPr>
        <w:t>ConfigDedicatedNR</w:t>
      </w:r>
      <w:proofErr w:type="spellEnd"/>
      <w:r w:rsidRPr="00FE74FD">
        <w:rPr>
          <w:rFonts w:eastAsia="Times New Roman"/>
          <w:lang w:eastAsia="zh-CN"/>
        </w:rPr>
        <w:t xml:space="preserve"> </w:t>
      </w:r>
      <w:r w:rsidRPr="00FE74FD">
        <w:rPr>
          <w:rFonts w:eastAsia="Times New Roman"/>
          <w:lang w:eastAsia="ja-JP"/>
        </w:rPr>
        <w:t>for</w:t>
      </w:r>
      <w:r w:rsidRPr="00FE74FD">
        <w:rPr>
          <w:rFonts w:eastAsia="Times New Roman"/>
          <w:iCs/>
          <w:lang w:eastAsia="ja-JP"/>
        </w:rPr>
        <w:t xml:space="preserve"> </w:t>
      </w:r>
      <w:r w:rsidRPr="00FE74FD">
        <w:rPr>
          <w:rFonts w:eastAsia="Times New Roman"/>
          <w:lang w:eastAsia="zh-CN"/>
        </w:rPr>
        <w:t>the concerned frequency</w:t>
      </w:r>
      <w:r w:rsidRPr="00FE74FD">
        <w:rPr>
          <w:rFonts w:eastAsia="Times New Roman"/>
          <w:lang w:eastAsia="ja-JP"/>
        </w:rPr>
        <w:t xml:space="preserve"> within </w:t>
      </w:r>
      <w:proofErr w:type="spellStart"/>
      <w:r w:rsidRPr="00FE74FD">
        <w:rPr>
          <w:rFonts w:eastAsia="Times New Roman"/>
          <w:i/>
          <w:iCs/>
          <w:lang w:eastAsia="ja-JP"/>
        </w:rPr>
        <w:t>RRCReconfiguration</w:t>
      </w:r>
      <w:proofErr w:type="spellEnd"/>
      <w:r w:rsidRPr="00FE74FD">
        <w:rPr>
          <w:rFonts w:eastAsia="Times New Roman"/>
          <w:noProof/>
          <w:lang w:eastAsia="zh-CN"/>
        </w:rPr>
        <w:t>:</w:t>
      </w:r>
    </w:p>
    <w:p w14:paraId="55901295" w14:textId="076E5E36" w:rsidR="00FE74FD" w:rsidRPr="00FE74FD" w:rsidRDefault="00FE74FD" w:rsidP="00FE74FD">
      <w:pPr>
        <w:overflowPunct w:val="0"/>
        <w:autoSpaceDE w:val="0"/>
        <w:autoSpaceDN w:val="0"/>
        <w:adjustRightInd w:val="0"/>
        <w:ind w:left="1418" w:hanging="284"/>
        <w:textAlignment w:val="baseline"/>
        <w:rPr>
          <w:rFonts w:eastAsia="Times New Roman"/>
          <w:lang w:eastAsia="ja-JP"/>
        </w:rPr>
      </w:pPr>
      <w:r w:rsidRPr="00FE74FD">
        <w:rPr>
          <w:rFonts w:eastAsia="Times New Roman"/>
          <w:lang w:eastAsia="ja-JP"/>
        </w:rPr>
        <w:t>4&gt;</w:t>
      </w:r>
      <w:r w:rsidRPr="00FE74FD">
        <w:rPr>
          <w:rFonts w:eastAsia="Times New Roman"/>
          <w:lang w:eastAsia="ja-JP"/>
        </w:rPr>
        <w:tab/>
      </w:r>
      <w:r w:rsidRPr="00FE74FD">
        <w:rPr>
          <w:rFonts w:eastAsia="Times New Roman"/>
          <w:lang w:eastAsia="zh-CN"/>
        </w:rPr>
        <w:t xml:space="preserve">perform </w:t>
      </w:r>
      <w:proofErr w:type="spellStart"/>
      <w:r w:rsidRPr="00FE74FD">
        <w:rPr>
          <w:rFonts w:eastAsia="Times New Roman"/>
          <w:lang w:eastAsia="zh-CN"/>
        </w:rPr>
        <w:t>CBR</w:t>
      </w:r>
      <w:proofErr w:type="spellEnd"/>
      <w:r w:rsidRPr="00FE74FD">
        <w:rPr>
          <w:rFonts w:eastAsia="Times New Roman"/>
          <w:lang w:eastAsia="zh-CN"/>
        </w:rPr>
        <w:t xml:space="preserve"> measurement on pool</w:t>
      </w:r>
      <w:ins w:id="25" w:author="Huawei" w:date="2021-07-31T10:18:00Z">
        <w:r>
          <w:rPr>
            <w:rFonts w:eastAsia="Times New Roman"/>
            <w:lang w:eastAsia="zh-CN"/>
          </w:rPr>
          <w:t>(</w:t>
        </w:r>
      </w:ins>
      <w:r w:rsidRPr="00FE74FD">
        <w:rPr>
          <w:rFonts w:eastAsia="Times New Roman"/>
          <w:lang w:eastAsia="zh-CN"/>
        </w:rPr>
        <w:t>s</w:t>
      </w:r>
      <w:ins w:id="26" w:author="Huawei" w:date="2021-07-31T10:18:00Z">
        <w:r>
          <w:rPr>
            <w:rFonts w:eastAsia="Times New Roman"/>
            <w:lang w:eastAsia="zh-CN"/>
          </w:rPr>
          <w:t>)</w:t>
        </w:r>
      </w:ins>
      <w:r w:rsidRPr="00FE74FD">
        <w:rPr>
          <w:rFonts w:eastAsia="Times New Roman"/>
          <w:lang w:eastAsia="zh-CN"/>
        </w:rPr>
        <w:t xml:space="preserve"> in</w:t>
      </w:r>
      <w:r w:rsidRPr="00FE74FD">
        <w:rPr>
          <w:rFonts w:eastAsia="Times New Roman"/>
          <w:iCs/>
          <w:lang w:eastAsia="ja-JP"/>
        </w:rPr>
        <w:t xml:space="preserve"> </w:t>
      </w:r>
      <w:r w:rsidRPr="00FE74FD">
        <w:rPr>
          <w:rFonts w:eastAsia="Times New Roman"/>
          <w:i/>
          <w:lang w:eastAsia="ja-JP"/>
        </w:rPr>
        <w:t>sl-</w:t>
      </w:r>
      <w:proofErr w:type="spellStart"/>
      <w:r w:rsidRPr="00FE74FD">
        <w:rPr>
          <w:rFonts w:eastAsia="Times New Roman"/>
          <w:i/>
          <w:lang w:eastAsia="ja-JP"/>
        </w:rPr>
        <w:t>TxPoolSelectedNormal</w:t>
      </w:r>
      <w:proofErr w:type="spellEnd"/>
      <w:r w:rsidRPr="00FE74FD">
        <w:rPr>
          <w:rFonts w:eastAsia="Times New Roman"/>
          <w:iCs/>
          <w:lang w:eastAsia="ja-JP"/>
        </w:rPr>
        <w:t xml:space="preserve">, </w:t>
      </w:r>
      <w:r w:rsidRPr="00FE74FD">
        <w:rPr>
          <w:rFonts w:eastAsia="Times New Roman"/>
          <w:i/>
          <w:lang w:eastAsia="ja-JP"/>
        </w:rPr>
        <w:t>sl-</w:t>
      </w:r>
      <w:proofErr w:type="spellStart"/>
      <w:r w:rsidRPr="00FE74FD">
        <w:rPr>
          <w:rFonts w:eastAsia="Times New Roman"/>
          <w:i/>
          <w:lang w:eastAsia="ja-JP"/>
        </w:rPr>
        <w:t>TxPoolScheduling</w:t>
      </w:r>
      <w:proofErr w:type="spellEnd"/>
      <w:r w:rsidRPr="00FE74FD">
        <w:rPr>
          <w:rFonts w:eastAsia="Times New Roman"/>
          <w:iCs/>
          <w:lang w:eastAsia="ja-JP"/>
        </w:rPr>
        <w:t xml:space="preserve"> </w:t>
      </w:r>
      <w:r w:rsidRPr="00FE74FD">
        <w:rPr>
          <w:rFonts w:eastAsia="Times New Roman"/>
          <w:lang w:eastAsia="ja-JP"/>
        </w:rPr>
        <w:t xml:space="preserve">or </w:t>
      </w:r>
      <w:r w:rsidRPr="00FE74FD">
        <w:rPr>
          <w:rFonts w:eastAsia="Times New Roman"/>
          <w:i/>
          <w:lang w:eastAsia="ja-JP"/>
        </w:rPr>
        <w:t>sl-</w:t>
      </w:r>
      <w:proofErr w:type="spellStart"/>
      <w:r w:rsidRPr="00FE74FD">
        <w:rPr>
          <w:rFonts w:eastAsia="Times New Roman"/>
          <w:i/>
          <w:lang w:eastAsia="ja-JP"/>
        </w:rPr>
        <w:t>TxPoolExceptional</w:t>
      </w:r>
      <w:proofErr w:type="spellEnd"/>
      <w:r w:rsidRPr="00FE74FD">
        <w:rPr>
          <w:rFonts w:eastAsia="Times New Roman"/>
          <w:lang w:eastAsia="zh-CN"/>
        </w:rPr>
        <w:t xml:space="preserve"> if included in </w:t>
      </w:r>
      <w:r w:rsidRPr="00FE74FD">
        <w:rPr>
          <w:rFonts w:eastAsia="Times New Roman"/>
          <w:i/>
          <w:iCs/>
          <w:lang w:eastAsia="zh-CN"/>
        </w:rPr>
        <w:t>sl-</w:t>
      </w:r>
      <w:proofErr w:type="spellStart"/>
      <w:r w:rsidRPr="00FE74FD">
        <w:rPr>
          <w:rFonts w:eastAsia="Times New Roman"/>
          <w:i/>
          <w:iCs/>
          <w:lang w:eastAsia="zh-CN"/>
        </w:rPr>
        <w:t>ConfigDedicatedNR</w:t>
      </w:r>
      <w:proofErr w:type="spellEnd"/>
      <w:r w:rsidRPr="00FE74FD">
        <w:rPr>
          <w:rFonts w:eastAsia="Times New Roman"/>
          <w:lang w:eastAsia="zh-CN"/>
        </w:rPr>
        <w:t xml:space="preserve"> </w:t>
      </w:r>
      <w:r w:rsidRPr="00FE74FD">
        <w:rPr>
          <w:rFonts w:eastAsia="Times New Roman"/>
          <w:lang w:eastAsia="ja-JP"/>
        </w:rPr>
        <w:t>for</w:t>
      </w:r>
      <w:r w:rsidRPr="00FE74FD">
        <w:rPr>
          <w:rFonts w:eastAsia="Times New Roman"/>
          <w:iCs/>
          <w:lang w:eastAsia="ja-JP"/>
        </w:rPr>
        <w:t xml:space="preserve"> </w:t>
      </w:r>
      <w:r w:rsidRPr="00FE74FD">
        <w:rPr>
          <w:rFonts w:eastAsia="Times New Roman"/>
          <w:lang w:eastAsia="zh-CN"/>
        </w:rPr>
        <w:t>the concerned frequency</w:t>
      </w:r>
      <w:r w:rsidRPr="00FE74FD">
        <w:rPr>
          <w:rFonts w:eastAsia="Times New Roman"/>
          <w:lang w:eastAsia="ja-JP"/>
        </w:rPr>
        <w:t xml:space="preserve"> within </w:t>
      </w:r>
      <w:proofErr w:type="spellStart"/>
      <w:r w:rsidRPr="00FE74FD">
        <w:rPr>
          <w:rFonts w:eastAsia="Times New Roman"/>
          <w:i/>
          <w:iCs/>
          <w:lang w:eastAsia="ja-JP"/>
        </w:rPr>
        <w:t>RRCReconfiguration</w:t>
      </w:r>
      <w:proofErr w:type="spellEnd"/>
      <w:r w:rsidRPr="00FE74FD">
        <w:rPr>
          <w:rFonts w:eastAsia="Times New Roman"/>
          <w:noProof/>
          <w:lang w:eastAsia="zh-CN"/>
        </w:rPr>
        <w:t>;</w:t>
      </w:r>
    </w:p>
    <w:p w14:paraId="1325BC9E" w14:textId="77777777" w:rsidR="00FE74FD" w:rsidRPr="00FE74FD" w:rsidRDefault="00FE74FD" w:rsidP="00FE74FD">
      <w:pPr>
        <w:overflowPunct w:val="0"/>
        <w:autoSpaceDE w:val="0"/>
        <w:autoSpaceDN w:val="0"/>
        <w:adjustRightInd w:val="0"/>
        <w:ind w:left="1135" w:hanging="284"/>
        <w:textAlignment w:val="baseline"/>
        <w:rPr>
          <w:rFonts w:eastAsia="Times New Roman"/>
          <w:lang w:eastAsia="zh-CN"/>
        </w:rPr>
      </w:pPr>
      <w:r w:rsidRPr="00FE74FD">
        <w:rPr>
          <w:rFonts w:eastAsia="Times New Roman"/>
          <w:noProof/>
          <w:lang w:eastAsia="ja-JP"/>
        </w:rPr>
        <w:t>3&gt;</w:t>
      </w:r>
      <w:r w:rsidRPr="00FE74FD">
        <w:rPr>
          <w:rFonts w:eastAsia="Times New Roman"/>
          <w:noProof/>
          <w:lang w:eastAsia="ja-JP"/>
        </w:rPr>
        <w:tab/>
      </w:r>
      <w:r w:rsidRPr="00FE74FD">
        <w:rPr>
          <w:rFonts w:eastAsia="Times New Roman"/>
          <w:noProof/>
          <w:lang w:eastAsia="zh-CN"/>
        </w:rPr>
        <w:t>else if</w:t>
      </w:r>
      <w:r w:rsidRPr="00FE74FD">
        <w:rPr>
          <w:rFonts w:eastAsia="Times New Roman"/>
          <w:iCs/>
          <w:lang w:eastAsia="ja-JP"/>
        </w:rPr>
        <w:t xml:space="preserve"> the cell chosen for NR sidelink communication provides</w:t>
      </w:r>
      <w:r w:rsidRPr="00FE74FD">
        <w:rPr>
          <w:rFonts w:eastAsia="Times New Roman"/>
          <w:i/>
          <w:iCs/>
          <w:lang w:eastAsia="ja-JP"/>
        </w:rPr>
        <w:t xml:space="preserve"> </w:t>
      </w:r>
      <w:proofErr w:type="spellStart"/>
      <w:r w:rsidRPr="00FE74FD">
        <w:rPr>
          <w:rFonts w:eastAsia="Times New Roman"/>
          <w:i/>
          <w:iCs/>
          <w:lang w:eastAsia="ja-JP"/>
        </w:rPr>
        <w:t>SIB12</w:t>
      </w:r>
      <w:proofErr w:type="spellEnd"/>
      <w:r w:rsidRPr="00FE74FD">
        <w:rPr>
          <w:rFonts w:eastAsia="Times New Roman"/>
          <w:iCs/>
          <w:lang w:eastAsia="ja-JP"/>
        </w:rPr>
        <w:t xml:space="preserve"> which includes</w:t>
      </w:r>
      <w:r w:rsidRPr="00FE74FD">
        <w:rPr>
          <w:rFonts w:eastAsia="Times New Roman"/>
          <w:i/>
          <w:iCs/>
          <w:lang w:eastAsia="ja-JP"/>
        </w:rPr>
        <w:t xml:space="preserve"> </w:t>
      </w:r>
      <w:r w:rsidRPr="00FE74FD">
        <w:rPr>
          <w:rFonts w:eastAsia="Times New Roman"/>
          <w:i/>
          <w:lang w:eastAsia="zh-CN"/>
        </w:rPr>
        <w:t>sl-</w:t>
      </w:r>
      <w:proofErr w:type="spellStart"/>
      <w:r w:rsidRPr="00FE74FD">
        <w:rPr>
          <w:rFonts w:eastAsia="Times New Roman"/>
          <w:i/>
          <w:lang w:eastAsia="zh-CN"/>
        </w:rPr>
        <w:t>TxPoolSelectedNormal</w:t>
      </w:r>
      <w:proofErr w:type="spellEnd"/>
      <w:r w:rsidRPr="00FE74FD">
        <w:rPr>
          <w:rFonts w:eastAsia="Times New Roman"/>
          <w:i/>
          <w:iCs/>
          <w:lang w:eastAsia="ja-JP"/>
        </w:rPr>
        <w:t xml:space="preserve"> </w:t>
      </w:r>
      <w:r w:rsidRPr="00FE74FD">
        <w:rPr>
          <w:rFonts w:eastAsia="Times New Roman"/>
          <w:lang w:eastAsia="ja-JP"/>
        </w:rPr>
        <w:t xml:space="preserve">or </w:t>
      </w:r>
      <w:r w:rsidRPr="00FE74FD">
        <w:rPr>
          <w:rFonts w:eastAsia="Times New Roman"/>
          <w:i/>
          <w:lang w:eastAsia="zh-CN"/>
        </w:rPr>
        <w:t>sl-</w:t>
      </w:r>
      <w:proofErr w:type="spellStart"/>
      <w:r w:rsidRPr="00FE74FD">
        <w:rPr>
          <w:rFonts w:eastAsia="Times New Roman"/>
          <w:i/>
          <w:lang w:eastAsia="zh-CN"/>
        </w:rPr>
        <w:t>TxPoolExceptional</w:t>
      </w:r>
      <w:proofErr w:type="spellEnd"/>
      <w:r w:rsidRPr="00FE74FD">
        <w:rPr>
          <w:rFonts w:eastAsia="Times New Roman"/>
          <w:lang w:eastAsia="zh-CN"/>
        </w:rPr>
        <w:t xml:space="preserve"> </w:t>
      </w:r>
      <w:r w:rsidRPr="00FE74FD">
        <w:rPr>
          <w:rFonts w:eastAsia="Times New Roman"/>
          <w:lang w:eastAsia="ja-JP"/>
        </w:rPr>
        <w:t>for</w:t>
      </w:r>
      <w:r w:rsidRPr="00FE74FD">
        <w:rPr>
          <w:rFonts w:eastAsia="Times New Roman"/>
          <w:i/>
          <w:iCs/>
          <w:lang w:eastAsia="ja-JP"/>
        </w:rPr>
        <w:t xml:space="preserve"> </w:t>
      </w:r>
      <w:r w:rsidRPr="00FE74FD">
        <w:rPr>
          <w:rFonts w:eastAsia="Times New Roman"/>
          <w:lang w:eastAsia="zh-CN"/>
        </w:rPr>
        <w:t>the concerned frequency</w:t>
      </w:r>
      <w:r w:rsidRPr="00FE74FD">
        <w:rPr>
          <w:rFonts w:eastAsia="Times New Roman"/>
          <w:noProof/>
          <w:lang w:eastAsia="zh-CN"/>
        </w:rPr>
        <w:t>:</w:t>
      </w:r>
    </w:p>
    <w:p w14:paraId="29C1AEC0" w14:textId="03A50766" w:rsidR="00FE74FD" w:rsidRPr="00FE74FD" w:rsidRDefault="00FE74FD" w:rsidP="00FE74FD">
      <w:pPr>
        <w:overflowPunct w:val="0"/>
        <w:autoSpaceDE w:val="0"/>
        <w:autoSpaceDN w:val="0"/>
        <w:adjustRightInd w:val="0"/>
        <w:ind w:left="1418" w:hanging="284"/>
        <w:textAlignment w:val="baseline"/>
        <w:rPr>
          <w:rFonts w:eastAsia="Times New Roman"/>
          <w:lang w:eastAsia="ja-JP"/>
        </w:rPr>
      </w:pPr>
      <w:r w:rsidRPr="00FE74FD">
        <w:rPr>
          <w:rFonts w:eastAsia="Times New Roman"/>
          <w:lang w:eastAsia="ja-JP"/>
        </w:rPr>
        <w:t>4&gt;</w:t>
      </w:r>
      <w:r w:rsidRPr="00FE74FD">
        <w:rPr>
          <w:rFonts w:eastAsia="Times New Roman"/>
          <w:lang w:eastAsia="ja-JP"/>
        </w:rPr>
        <w:tab/>
      </w:r>
      <w:r w:rsidRPr="00FE74FD">
        <w:rPr>
          <w:rFonts w:eastAsia="Times New Roman"/>
          <w:lang w:eastAsia="zh-CN"/>
        </w:rPr>
        <w:t xml:space="preserve">perform </w:t>
      </w:r>
      <w:proofErr w:type="spellStart"/>
      <w:r w:rsidRPr="00FE74FD">
        <w:rPr>
          <w:rFonts w:eastAsia="Times New Roman"/>
          <w:lang w:eastAsia="zh-CN"/>
        </w:rPr>
        <w:t>CBR</w:t>
      </w:r>
      <w:proofErr w:type="spellEnd"/>
      <w:r w:rsidRPr="00FE74FD">
        <w:rPr>
          <w:rFonts w:eastAsia="Times New Roman"/>
          <w:lang w:eastAsia="zh-CN"/>
        </w:rPr>
        <w:t xml:space="preserve"> measurement on pool</w:t>
      </w:r>
      <w:ins w:id="27" w:author="Huawei" w:date="2021-07-31T10:17:00Z">
        <w:r>
          <w:rPr>
            <w:rFonts w:eastAsia="Times New Roman"/>
            <w:lang w:eastAsia="zh-CN"/>
          </w:rPr>
          <w:t>(</w:t>
        </w:r>
      </w:ins>
      <w:r w:rsidRPr="00FE74FD">
        <w:rPr>
          <w:rFonts w:eastAsia="Times New Roman"/>
          <w:lang w:eastAsia="zh-CN"/>
        </w:rPr>
        <w:t>s</w:t>
      </w:r>
      <w:ins w:id="28" w:author="Huawei" w:date="2021-07-31T10:17:00Z">
        <w:r>
          <w:rPr>
            <w:rFonts w:eastAsia="Times New Roman"/>
            <w:lang w:eastAsia="zh-CN"/>
          </w:rPr>
          <w:t>)</w:t>
        </w:r>
      </w:ins>
      <w:r w:rsidRPr="00FE74FD">
        <w:rPr>
          <w:rFonts w:eastAsia="Times New Roman"/>
          <w:lang w:eastAsia="zh-CN"/>
        </w:rPr>
        <w:t xml:space="preserve"> in </w:t>
      </w:r>
      <w:r w:rsidRPr="00FE74FD">
        <w:rPr>
          <w:rFonts w:eastAsia="Times New Roman"/>
          <w:i/>
          <w:lang w:eastAsia="zh-CN"/>
        </w:rPr>
        <w:t>sl-</w:t>
      </w:r>
      <w:proofErr w:type="spellStart"/>
      <w:r w:rsidRPr="00FE74FD">
        <w:rPr>
          <w:rFonts w:eastAsia="Times New Roman"/>
          <w:i/>
          <w:lang w:eastAsia="zh-CN"/>
        </w:rPr>
        <w:t>TxPoolSelectedNormal</w:t>
      </w:r>
      <w:proofErr w:type="spellEnd"/>
      <w:r w:rsidRPr="00FE74FD">
        <w:rPr>
          <w:rFonts w:eastAsia="Times New Roman"/>
          <w:lang w:eastAsia="zh-CN"/>
        </w:rPr>
        <w:t xml:space="preserve"> </w:t>
      </w:r>
      <w:del w:id="29" w:author="Huawei" w:date="2021-07-31T10:17:00Z">
        <w:r w:rsidRPr="00FE74FD" w:rsidDel="00FE74FD">
          <w:rPr>
            <w:rFonts w:eastAsia="Times New Roman"/>
            <w:lang w:eastAsia="zh-CN"/>
          </w:rPr>
          <w:delText>and</w:delText>
        </w:r>
      </w:del>
      <w:ins w:id="30" w:author="Huawei" w:date="2021-07-31T10:18:00Z">
        <w:r>
          <w:rPr>
            <w:rFonts w:eastAsia="Times New Roman"/>
            <w:lang w:eastAsia="zh-CN"/>
          </w:rPr>
          <w:t>or</w:t>
        </w:r>
      </w:ins>
      <w:r w:rsidRPr="00FE74FD">
        <w:rPr>
          <w:rFonts w:eastAsia="Times New Roman"/>
          <w:lang w:eastAsia="zh-CN"/>
        </w:rPr>
        <w:t xml:space="preserve"> </w:t>
      </w:r>
      <w:r w:rsidRPr="00FE74FD">
        <w:rPr>
          <w:rFonts w:eastAsia="Times New Roman"/>
          <w:i/>
          <w:lang w:eastAsia="ja-JP"/>
        </w:rPr>
        <w:t>sl-</w:t>
      </w:r>
      <w:proofErr w:type="spellStart"/>
      <w:r w:rsidRPr="00FE74FD">
        <w:rPr>
          <w:rFonts w:eastAsia="Times New Roman"/>
          <w:i/>
          <w:lang w:eastAsia="ja-JP"/>
        </w:rPr>
        <w:t>TxPoolExceptional</w:t>
      </w:r>
      <w:proofErr w:type="spellEnd"/>
      <w:r w:rsidRPr="00FE74FD">
        <w:rPr>
          <w:rFonts w:eastAsia="Times New Roman"/>
          <w:lang w:eastAsia="zh-CN"/>
        </w:rPr>
        <w:t xml:space="preserve"> for the concerned frequency in </w:t>
      </w:r>
      <w:proofErr w:type="spellStart"/>
      <w:r w:rsidRPr="00FE74FD">
        <w:rPr>
          <w:rFonts w:eastAsia="Times New Roman"/>
          <w:i/>
          <w:lang w:eastAsia="ja-JP"/>
        </w:rPr>
        <w:t>SIB12</w:t>
      </w:r>
      <w:proofErr w:type="spellEnd"/>
      <w:r w:rsidRPr="00FE74FD">
        <w:rPr>
          <w:rFonts w:eastAsia="Times New Roman"/>
          <w:noProof/>
          <w:lang w:eastAsia="zh-CN"/>
        </w:rPr>
        <w:t>;</w:t>
      </w:r>
    </w:p>
    <w:p w14:paraId="0659BBD1" w14:textId="77777777" w:rsidR="00FE74FD" w:rsidRPr="00FE74FD" w:rsidRDefault="00FE74FD" w:rsidP="00FE74FD">
      <w:pPr>
        <w:overflowPunct w:val="0"/>
        <w:autoSpaceDE w:val="0"/>
        <w:autoSpaceDN w:val="0"/>
        <w:adjustRightInd w:val="0"/>
        <w:ind w:left="568" w:hanging="284"/>
        <w:textAlignment w:val="baseline"/>
        <w:rPr>
          <w:rFonts w:eastAsia="Times New Roman"/>
          <w:lang w:eastAsia="ja-JP"/>
        </w:rPr>
      </w:pPr>
      <w:r w:rsidRPr="00FE74FD">
        <w:rPr>
          <w:rFonts w:eastAsia="Times New Roman"/>
          <w:lang w:eastAsia="ja-JP"/>
        </w:rPr>
        <w:t>1&gt;</w:t>
      </w:r>
      <w:r w:rsidRPr="00FE74FD">
        <w:rPr>
          <w:rFonts w:eastAsia="Times New Roman"/>
          <w:lang w:eastAsia="ja-JP"/>
        </w:rPr>
        <w:tab/>
        <w:t>else:</w:t>
      </w:r>
    </w:p>
    <w:p w14:paraId="3B870004" w14:textId="194E7176" w:rsidR="00FE74FD" w:rsidRPr="00FE74FD" w:rsidRDefault="00FE74FD" w:rsidP="00FE74FD">
      <w:pPr>
        <w:overflowPunct w:val="0"/>
        <w:autoSpaceDE w:val="0"/>
        <w:autoSpaceDN w:val="0"/>
        <w:adjustRightInd w:val="0"/>
        <w:ind w:left="851" w:hanging="284"/>
        <w:textAlignment w:val="baseline"/>
        <w:rPr>
          <w:rFonts w:eastAsia="Times New Roman"/>
          <w:lang w:eastAsia="zh-CN"/>
        </w:rPr>
      </w:pPr>
      <w:r w:rsidRPr="00FE74FD">
        <w:rPr>
          <w:rFonts w:eastAsia="Times New Roman"/>
          <w:noProof/>
          <w:lang w:eastAsia="ja-JP"/>
        </w:rPr>
        <w:t>2&gt;</w:t>
      </w:r>
      <w:r w:rsidRPr="00FE74FD">
        <w:rPr>
          <w:rFonts w:eastAsia="Times New Roman"/>
          <w:lang w:eastAsia="ja-JP"/>
        </w:rPr>
        <w:tab/>
      </w:r>
      <w:r w:rsidRPr="00FE74FD">
        <w:rPr>
          <w:rFonts w:eastAsia="Times New Roman"/>
          <w:lang w:eastAsia="zh-CN"/>
        </w:rPr>
        <w:t xml:space="preserve">perform </w:t>
      </w:r>
      <w:proofErr w:type="spellStart"/>
      <w:r w:rsidRPr="00FE74FD">
        <w:rPr>
          <w:rFonts w:eastAsia="Times New Roman"/>
          <w:lang w:eastAsia="zh-CN"/>
        </w:rPr>
        <w:t>CBR</w:t>
      </w:r>
      <w:proofErr w:type="spellEnd"/>
      <w:r w:rsidRPr="00FE74FD">
        <w:rPr>
          <w:rFonts w:eastAsia="Times New Roman"/>
          <w:lang w:eastAsia="zh-CN"/>
        </w:rPr>
        <w:t xml:space="preserve"> measurement on pool</w:t>
      </w:r>
      <w:ins w:id="31" w:author="Huawei" w:date="2021-07-31T10:17:00Z">
        <w:r>
          <w:rPr>
            <w:rFonts w:eastAsia="Times New Roman"/>
            <w:lang w:eastAsia="zh-CN"/>
          </w:rPr>
          <w:t>(</w:t>
        </w:r>
      </w:ins>
      <w:r w:rsidRPr="00FE74FD">
        <w:rPr>
          <w:rFonts w:eastAsia="Times New Roman"/>
          <w:lang w:eastAsia="zh-CN"/>
        </w:rPr>
        <w:t>s</w:t>
      </w:r>
      <w:ins w:id="32" w:author="Huawei" w:date="2021-07-31T10:17:00Z">
        <w:r>
          <w:rPr>
            <w:rFonts w:eastAsia="Times New Roman"/>
            <w:lang w:eastAsia="zh-CN"/>
          </w:rPr>
          <w:t>)</w:t>
        </w:r>
      </w:ins>
      <w:r w:rsidRPr="00FE74FD">
        <w:rPr>
          <w:rFonts w:eastAsia="Times New Roman"/>
          <w:lang w:eastAsia="zh-CN"/>
        </w:rPr>
        <w:t xml:space="preserve"> in </w:t>
      </w:r>
      <w:r w:rsidRPr="00FE74FD">
        <w:rPr>
          <w:rFonts w:eastAsia="Times New Roman"/>
          <w:i/>
          <w:lang w:eastAsia="zh-CN"/>
        </w:rPr>
        <w:t>sl-</w:t>
      </w:r>
      <w:proofErr w:type="spellStart"/>
      <w:r w:rsidRPr="00FE74FD">
        <w:rPr>
          <w:rFonts w:eastAsia="Times New Roman"/>
          <w:i/>
          <w:lang w:eastAsia="zh-CN"/>
        </w:rPr>
        <w:t>TxPoolSelectedNormal</w:t>
      </w:r>
      <w:proofErr w:type="spellEnd"/>
      <w:r w:rsidRPr="00FE74FD">
        <w:rPr>
          <w:rFonts w:eastAsia="Times New Roman"/>
          <w:lang w:eastAsia="zh-CN"/>
        </w:rPr>
        <w:t xml:space="preserve"> </w:t>
      </w:r>
      <w:del w:id="33" w:author="Huawei" w:date="2021-07-31T10:17:00Z">
        <w:r w:rsidRPr="00FE74FD" w:rsidDel="00FE74FD">
          <w:rPr>
            <w:rFonts w:eastAsia="Times New Roman"/>
            <w:lang w:eastAsia="zh-CN"/>
          </w:rPr>
          <w:delText>and</w:delText>
        </w:r>
      </w:del>
      <w:ins w:id="34" w:author="Huawei" w:date="2021-07-31T10:17:00Z">
        <w:r>
          <w:rPr>
            <w:rFonts w:eastAsia="Times New Roman"/>
            <w:lang w:eastAsia="zh-CN"/>
          </w:rPr>
          <w:t>or</w:t>
        </w:r>
      </w:ins>
      <w:r w:rsidRPr="00FE74FD">
        <w:rPr>
          <w:rFonts w:eastAsia="Times New Roman"/>
          <w:lang w:eastAsia="zh-CN"/>
        </w:rPr>
        <w:t xml:space="preserve"> </w:t>
      </w:r>
      <w:r w:rsidRPr="00FE74FD">
        <w:rPr>
          <w:rFonts w:eastAsia="Times New Roman"/>
          <w:i/>
          <w:lang w:eastAsia="ja-JP"/>
        </w:rPr>
        <w:t>sl-</w:t>
      </w:r>
      <w:proofErr w:type="spellStart"/>
      <w:r w:rsidRPr="00FE74FD">
        <w:rPr>
          <w:rFonts w:eastAsia="Times New Roman"/>
          <w:i/>
          <w:lang w:eastAsia="ja-JP"/>
        </w:rPr>
        <w:t>TxPoolExceptional</w:t>
      </w:r>
      <w:proofErr w:type="spellEnd"/>
      <w:r w:rsidRPr="00FE74FD">
        <w:rPr>
          <w:rFonts w:eastAsia="Times New Roman"/>
          <w:lang w:eastAsia="zh-CN"/>
        </w:rPr>
        <w:t xml:space="preserve"> in </w:t>
      </w:r>
      <w:proofErr w:type="spellStart"/>
      <w:r w:rsidRPr="00FE74FD">
        <w:rPr>
          <w:rFonts w:eastAsia="Times New Roman"/>
          <w:i/>
          <w:iCs/>
          <w:lang w:eastAsia="zh-CN"/>
        </w:rPr>
        <w:t>SidelinkPreconfigNR</w:t>
      </w:r>
      <w:proofErr w:type="spellEnd"/>
      <w:r w:rsidRPr="00FE74FD">
        <w:rPr>
          <w:rFonts w:eastAsia="Times New Roman"/>
          <w:i/>
          <w:lang w:eastAsia="zh-CN"/>
        </w:rPr>
        <w:t xml:space="preserve"> </w:t>
      </w:r>
      <w:r w:rsidRPr="00FE74FD">
        <w:rPr>
          <w:rFonts w:eastAsia="Times New Roman"/>
          <w:lang w:eastAsia="zh-CN"/>
        </w:rPr>
        <w:t>for the concerned frequency.</w:t>
      </w:r>
    </w:p>
    <w:p w14:paraId="4518710B" w14:textId="40F59117" w:rsidR="00FE74FD" w:rsidRPr="00FE74FD" w:rsidRDefault="00FE74FD" w:rsidP="00FE74FD">
      <w:pPr>
        <w:keepLines/>
        <w:overflowPunct w:val="0"/>
        <w:autoSpaceDE w:val="0"/>
        <w:autoSpaceDN w:val="0"/>
        <w:adjustRightInd w:val="0"/>
        <w:ind w:left="1135" w:hanging="851"/>
        <w:textAlignment w:val="baseline"/>
        <w:rPr>
          <w:rFonts w:eastAsia="Times New Roman"/>
          <w:lang w:eastAsia="ja-JP"/>
        </w:rPr>
      </w:pPr>
      <w:r w:rsidRPr="00FE74FD">
        <w:rPr>
          <w:rFonts w:eastAsia="Times New Roman"/>
          <w:lang w:eastAsia="ja-JP"/>
        </w:rPr>
        <w:t>NOTE 2:</w:t>
      </w:r>
      <w:r w:rsidRPr="00FE74FD">
        <w:rPr>
          <w:rFonts w:eastAsia="Times New Roman"/>
          <w:lang w:eastAsia="ja-JP"/>
        </w:rPr>
        <w:tab/>
        <w:t xml:space="preserve">In case the configurations for NR sidelink communication and </w:t>
      </w:r>
      <w:proofErr w:type="spellStart"/>
      <w:r w:rsidRPr="00FE74FD">
        <w:rPr>
          <w:rFonts w:eastAsia="Times New Roman"/>
          <w:lang w:eastAsia="ja-JP"/>
        </w:rPr>
        <w:t>CBR</w:t>
      </w:r>
      <w:proofErr w:type="spellEnd"/>
      <w:r w:rsidRPr="00FE74FD">
        <w:rPr>
          <w:rFonts w:eastAsia="Times New Roman"/>
          <w:lang w:eastAsia="ja-JP"/>
        </w:rPr>
        <w:t xml:space="preserve"> measurement are acquired via the E-</w:t>
      </w:r>
      <w:proofErr w:type="spellStart"/>
      <w:r w:rsidRPr="00FE74FD">
        <w:rPr>
          <w:rFonts w:eastAsia="Times New Roman"/>
          <w:lang w:eastAsia="ja-JP"/>
        </w:rPr>
        <w:t>UTRA</w:t>
      </w:r>
      <w:proofErr w:type="spellEnd"/>
      <w:r w:rsidRPr="00FE74FD">
        <w:rPr>
          <w:rFonts w:eastAsia="Times New Roman"/>
          <w:lang w:eastAsia="ja-JP"/>
        </w:rPr>
        <w:t xml:space="preserve">, configurations for NR sidelink communication in </w:t>
      </w:r>
      <w:proofErr w:type="spellStart"/>
      <w:r w:rsidRPr="00FE74FD">
        <w:rPr>
          <w:rFonts w:eastAsia="Times New Roman"/>
          <w:i/>
          <w:lang w:eastAsia="ja-JP"/>
        </w:rPr>
        <w:t>SIB12</w:t>
      </w:r>
      <w:proofErr w:type="spellEnd"/>
      <w:r w:rsidRPr="00FE74FD">
        <w:rPr>
          <w:rFonts w:eastAsia="Times New Roman"/>
          <w:lang w:eastAsia="ja-JP"/>
        </w:rPr>
        <w:t xml:space="preserve">, </w:t>
      </w:r>
      <w:r w:rsidRPr="00FE74FD">
        <w:rPr>
          <w:rFonts w:eastAsia="Times New Roman"/>
          <w:i/>
          <w:lang w:eastAsia="ja-JP"/>
        </w:rPr>
        <w:t>sl-</w:t>
      </w:r>
      <w:proofErr w:type="spellStart"/>
      <w:r w:rsidRPr="00FE74FD">
        <w:rPr>
          <w:rFonts w:eastAsia="Times New Roman"/>
          <w:i/>
          <w:lang w:eastAsia="ja-JP"/>
        </w:rPr>
        <w:t>ConfigDedicatedNR</w:t>
      </w:r>
      <w:proofErr w:type="spellEnd"/>
      <w:r w:rsidRPr="00FE74FD">
        <w:rPr>
          <w:rFonts w:eastAsia="Times New Roman"/>
          <w:lang w:eastAsia="ja-JP"/>
        </w:rPr>
        <w:t xml:space="preserve"> within </w:t>
      </w:r>
      <w:proofErr w:type="spellStart"/>
      <w:r w:rsidRPr="00FE74FD">
        <w:rPr>
          <w:rFonts w:eastAsia="Times New Roman"/>
          <w:i/>
          <w:lang w:eastAsia="ja-JP"/>
        </w:rPr>
        <w:t>RRCReconfiguration</w:t>
      </w:r>
      <w:proofErr w:type="spellEnd"/>
      <w:r w:rsidRPr="00FE74FD">
        <w:rPr>
          <w:rFonts w:eastAsia="Times New Roman"/>
          <w:lang w:eastAsia="ja-JP"/>
        </w:rPr>
        <w:t xml:space="preserve"> used in this </w:t>
      </w:r>
      <w:proofErr w:type="spellStart"/>
      <w:r w:rsidRPr="00FE74FD">
        <w:rPr>
          <w:rFonts w:eastAsia="Times New Roman"/>
          <w:lang w:eastAsia="ja-JP"/>
        </w:rPr>
        <w:t>subclause</w:t>
      </w:r>
      <w:proofErr w:type="spellEnd"/>
      <w:r w:rsidRPr="00FE74FD">
        <w:rPr>
          <w:rFonts w:eastAsia="Times New Roman"/>
          <w:lang w:eastAsia="ja-JP"/>
        </w:rPr>
        <w:t xml:space="preserve"> are provided by the configurations in </w:t>
      </w:r>
      <w:proofErr w:type="spellStart"/>
      <w:r w:rsidRPr="00FE74FD">
        <w:rPr>
          <w:rFonts w:eastAsia="Times New Roman"/>
          <w:i/>
          <w:lang w:eastAsia="ja-JP"/>
        </w:rPr>
        <w:t>SystemInformationBlockType28</w:t>
      </w:r>
      <w:proofErr w:type="spellEnd"/>
      <w:r w:rsidRPr="00FE74FD">
        <w:rPr>
          <w:rFonts w:eastAsia="Times New Roman"/>
          <w:lang w:eastAsia="ja-JP"/>
        </w:rPr>
        <w:t xml:space="preserve">, </w:t>
      </w:r>
      <w:del w:id="35" w:author="Huawei" w:date="2021-07-31T10:16:00Z">
        <w:r w:rsidRPr="00FE74FD" w:rsidDel="00FE74FD">
          <w:rPr>
            <w:rFonts w:eastAsia="Times New Roman"/>
            <w:i/>
            <w:lang w:eastAsia="ja-JP"/>
          </w:rPr>
          <w:delText>sl-ConfigDedicatedNR</w:delText>
        </w:r>
      </w:del>
      <w:ins w:id="36" w:author="Huawei" w:date="2021-07-31T10:16:00Z">
        <w:r w:rsidRPr="00FE74FD">
          <w:rPr>
            <w:rFonts w:eastAsia="Times New Roman"/>
            <w:i/>
            <w:lang w:eastAsia="ja-JP"/>
          </w:rPr>
          <w:t>sl-</w:t>
        </w:r>
        <w:proofErr w:type="spellStart"/>
        <w:r w:rsidRPr="00FE74FD">
          <w:rPr>
            <w:rFonts w:eastAsia="Times New Roman"/>
            <w:i/>
            <w:lang w:eastAsia="ja-JP"/>
          </w:rPr>
          <w:t>ConfigDedicated</w:t>
        </w:r>
        <w:r>
          <w:rPr>
            <w:rFonts w:eastAsia="Times New Roman"/>
            <w:i/>
            <w:lang w:eastAsia="ja-JP"/>
          </w:rPr>
          <w:t>For</w:t>
        </w:r>
        <w:r w:rsidRPr="00FE74FD">
          <w:rPr>
            <w:rFonts w:eastAsia="Times New Roman"/>
            <w:i/>
            <w:lang w:eastAsia="ja-JP"/>
          </w:rPr>
          <w:t>NR</w:t>
        </w:r>
      </w:ins>
      <w:proofErr w:type="spellEnd"/>
      <w:r w:rsidRPr="00FE74FD">
        <w:rPr>
          <w:rFonts w:eastAsia="Times New Roman"/>
          <w:lang w:eastAsia="ja-JP"/>
        </w:rPr>
        <w:t xml:space="preserve"> within </w:t>
      </w:r>
      <w:proofErr w:type="spellStart"/>
      <w:r w:rsidRPr="00FE74FD">
        <w:rPr>
          <w:rFonts w:eastAsia="Times New Roman"/>
          <w:i/>
          <w:lang w:eastAsia="ja-JP"/>
        </w:rPr>
        <w:t>RRCConnectionReconfiguration</w:t>
      </w:r>
      <w:proofErr w:type="spellEnd"/>
      <w:r w:rsidRPr="00FE74FD">
        <w:rPr>
          <w:rFonts w:eastAsia="Times New Roman"/>
          <w:lang w:eastAsia="ja-JP"/>
        </w:rPr>
        <w:t xml:space="preserve"> as specified in TS 36.331[10], respectively.</w:t>
      </w:r>
    </w:p>
    <w:p w14:paraId="55B599CC" w14:textId="77777777" w:rsidR="00FE74FD" w:rsidRPr="00FE74FD" w:rsidRDefault="00FE74FD" w:rsidP="00FE74FD">
      <w:pPr>
        <w:keepLines/>
        <w:overflowPunct w:val="0"/>
        <w:autoSpaceDE w:val="0"/>
        <w:autoSpaceDN w:val="0"/>
        <w:adjustRightInd w:val="0"/>
        <w:ind w:left="1135" w:hanging="851"/>
        <w:textAlignment w:val="baseline"/>
        <w:rPr>
          <w:rFonts w:eastAsia="Times New Roman"/>
          <w:lang w:eastAsia="ja-JP"/>
        </w:rPr>
      </w:pPr>
      <w:r w:rsidRPr="00FE74FD">
        <w:rPr>
          <w:rFonts w:eastAsia="Times New Roman"/>
          <w:lang w:eastAsia="ja-JP"/>
        </w:rPr>
        <w:t>NOTE 3:</w:t>
      </w:r>
      <w:r w:rsidRPr="00FE74FD">
        <w:rPr>
          <w:rFonts w:eastAsia="Times New Roman"/>
          <w:lang w:eastAsia="ja-JP"/>
        </w:rPr>
        <w:tab/>
        <w:t xml:space="preserve">If a UE that is configured by upper layers to transmit V2X </w:t>
      </w:r>
      <w:r w:rsidRPr="00FE74FD">
        <w:rPr>
          <w:rFonts w:eastAsia="Times New Roman"/>
          <w:lang w:eastAsia="zh-CN"/>
        </w:rPr>
        <w:t>sidelink communication</w:t>
      </w:r>
      <w:r w:rsidRPr="00FE74FD">
        <w:rPr>
          <w:rFonts w:eastAsia="Times New Roman"/>
          <w:lang w:eastAsia="ja-JP"/>
        </w:rPr>
        <w:t xml:space="preserve"> is configured by NR with transmission resource pool(s) and the measurement objects concerning V2X sidelink communication (i.e. </w:t>
      </w:r>
      <w:r w:rsidRPr="00FE74FD">
        <w:rPr>
          <w:rFonts w:eastAsia="SimSun"/>
          <w:iCs/>
          <w:lang w:eastAsia="en-GB"/>
        </w:rPr>
        <w:t xml:space="preserve">by </w:t>
      </w:r>
      <w:r w:rsidRPr="00FE74FD">
        <w:rPr>
          <w:rFonts w:eastAsia="SimSun"/>
          <w:i/>
          <w:iCs/>
          <w:lang w:eastAsia="en-GB"/>
        </w:rPr>
        <w:t>sl-</w:t>
      </w:r>
      <w:proofErr w:type="spellStart"/>
      <w:r w:rsidRPr="00FE74FD">
        <w:rPr>
          <w:rFonts w:eastAsia="SimSun"/>
          <w:i/>
          <w:iCs/>
          <w:lang w:eastAsia="en-GB"/>
        </w:rPr>
        <w:t>ConfigDedicatedEUTRA</w:t>
      </w:r>
      <w:proofErr w:type="spellEnd"/>
      <w:r w:rsidRPr="00FE74FD">
        <w:rPr>
          <w:rFonts w:eastAsia="SimSun"/>
          <w:i/>
          <w:iCs/>
          <w:lang w:eastAsia="en-GB"/>
        </w:rPr>
        <w:t>-Info</w:t>
      </w:r>
      <w:r w:rsidRPr="00FE74FD">
        <w:rPr>
          <w:rFonts w:eastAsia="Times New Roman"/>
          <w:lang w:eastAsia="ja-JP"/>
        </w:rPr>
        <w:t xml:space="preserve">), it shall perform </w:t>
      </w:r>
      <w:proofErr w:type="spellStart"/>
      <w:r w:rsidRPr="00FE74FD">
        <w:rPr>
          <w:rFonts w:eastAsia="Times New Roman"/>
          <w:lang w:eastAsia="ja-JP"/>
        </w:rPr>
        <w:t>CBR</w:t>
      </w:r>
      <w:proofErr w:type="spellEnd"/>
      <w:r w:rsidRPr="00FE74FD">
        <w:rPr>
          <w:rFonts w:eastAsia="Times New Roman"/>
          <w:lang w:eastAsia="ja-JP"/>
        </w:rPr>
        <w:t xml:space="preserve"> measurement as specified in </w:t>
      </w:r>
      <w:proofErr w:type="spellStart"/>
      <w:r w:rsidRPr="00FE74FD">
        <w:rPr>
          <w:rFonts w:eastAsia="Times New Roman"/>
          <w:lang w:eastAsia="ja-JP"/>
        </w:rPr>
        <w:t>subclause</w:t>
      </w:r>
      <w:proofErr w:type="spellEnd"/>
      <w:r w:rsidRPr="00FE74FD">
        <w:rPr>
          <w:rFonts w:eastAsia="Times New Roman"/>
          <w:lang w:eastAsia="ja-JP"/>
        </w:rPr>
        <w:t xml:space="preserve"> 5.5.3 of TS 36.331 [10], based on the transmission resource pool(s) and the measurement object(s) concerning V2X sidelink communication configured by NR.</w:t>
      </w:r>
    </w:p>
    <w:p w14:paraId="3BC28DB0" w14:textId="7B5DB0EC" w:rsidR="00C03E32" w:rsidRPr="00FE74FD" w:rsidRDefault="00FE74FD" w:rsidP="00FE74FD">
      <w:pPr>
        <w:keepLines/>
        <w:overflowPunct w:val="0"/>
        <w:autoSpaceDE w:val="0"/>
        <w:autoSpaceDN w:val="0"/>
        <w:adjustRightInd w:val="0"/>
        <w:ind w:left="1135" w:hanging="851"/>
        <w:textAlignment w:val="baseline"/>
        <w:rPr>
          <w:rFonts w:eastAsia="MS Mincho"/>
          <w:lang w:eastAsia="ja-JP"/>
        </w:rPr>
      </w:pPr>
      <w:r w:rsidRPr="00FE74FD">
        <w:rPr>
          <w:rFonts w:eastAsia="SimSun"/>
          <w:lang w:eastAsia="ja-JP"/>
        </w:rPr>
        <w:t>NOTE 4:</w:t>
      </w:r>
      <w:r w:rsidRPr="00FE74FD">
        <w:rPr>
          <w:rFonts w:eastAsia="SimSun"/>
          <w:lang w:eastAsia="ja-JP"/>
        </w:rPr>
        <w:tab/>
      </w:r>
      <w:r w:rsidRPr="00FE74FD">
        <w:rPr>
          <w:rFonts w:eastAsia="SimSun"/>
          <w:lang w:eastAsia="zh-CN"/>
        </w:rPr>
        <w:t xml:space="preserve">For V2X sidelink communication, each of the </w:t>
      </w:r>
      <w:proofErr w:type="spellStart"/>
      <w:r w:rsidRPr="00FE74FD">
        <w:rPr>
          <w:rFonts w:eastAsia="SimSun"/>
          <w:lang w:eastAsia="zh-CN"/>
        </w:rPr>
        <w:t>CBR</w:t>
      </w:r>
      <w:proofErr w:type="spellEnd"/>
      <w:r w:rsidRPr="00FE74FD">
        <w:rPr>
          <w:rFonts w:eastAsia="SimSun"/>
          <w:lang w:eastAsia="zh-CN"/>
        </w:rPr>
        <w:t xml:space="preserve"> measurement results is associated with a resource pool, as indicated by the </w:t>
      </w:r>
      <w:proofErr w:type="spellStart"/>
      <w:r w:rsidRPr="00FE74FD">
        <w:rPr>
          <w:rFonts w:eastAsia="SimSun"/>
          <w:i/>
          <w:lang w:eastAsia="zh-CN"/>
        </w:rPr>
        <w:t>poolReportId</w:t>
      </w:r>
      <w:proofErr w:type="spellEnd"/>
      <w:r w:rsidRPr="00FE74FD">
        <w:rPr>
          <w:rFonts w:eastAsia="SimSun"/>
          <w:lang w:eastAsia="zh-CN"/>
        </w:rPr>
        <w:t xml:space="preserve"> (see TS 36.331 [10]), that refers to a pool as included in </w:t>
      </w:r>
      <w:r w:rsidRPr="00FE74FD">
        <w:rPr>
          <w:rFonts w:eastAsia="SimSun"/>
          <w:i/>
          <w:lang w:eastAsia="zh-CN"/>
        </w:rPr>
        <w:t>sl-</w:t>
      </w:r>
      <w:proofErr w:type="spellStart"/>
      <w:r w:rsidRPr="00FE74FD">
        <w:rPr>
          <w:rFonts w:eastAsia="SimSun"/>
          <w:i/>
          <w:lang w:eastAsia="zh-CN"/>
        </w:rPr>
        <w:t>ConfigDedicatedEUTRA</w:t>
      </w:r>
      <w:proofErr w:type="spellEnd"/>
      <w:r w:rsidRPr="00FE74FD">
        <w:rPr>
          <w:rFonts w:eastAsia="SimSun"/>
          <w:i/>
          <w:lang w:eastAsia="zh-CN"/>
        </w:rPr>
        <w:t>-Info</w:t>
      </w:r>
      <w:r w:rsidRPr="00FE74FD">
        <w:rPr>
          <w:rFonts w:eastAsia="SimSun"/>
          <w:lang w:eastAsia="zh-CN"/>
        </w:rPr>
        <w:t xml:space="preserve"> or </w:t>
      </w:r>
      <w:proofErr w:type="spellStart"/>
      <w:r w:rsidRPr="00FE74FD">
        <w:rPr>
          <w:rFonts w:eastAsia="SimSun"/>
          <w:i/>
          <w:lang w:eastAsia="zh-CN"/>
        </w:rPr>
        <w:t>SIB13</w:t>
      </w:r>
      <w:proofErr w:type="spellEnd"/>
      <w:r w:rsidRPr="00FE74FD">
        <w:rPr>
          <w:rFonts w:eastAsia="SimSun"/>
          <w:lang w:eastAsia="zh-CN"/>
        </w:rPr>
        <w:t>.</w:t>
      </w:r>
      <w:bookmarkEnd w:id="21"/>
      <w:bookmarkEnd w:id="22"/>
      <w:bookmarkEnd w:id="23"/>
      <w:bookmarkEnd w:id="24"/>
    </w:p>
    <w:tbl>
      <w:tblPr>
        <w:tblpPr w:leftFromText="180" w:rightFromText="180" w:vertAnchor="text" w:horzAnchor="margin" w:tblpX="-147" w:tblpY="70"/>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954"/>
      </w:tblGrid>
      <w:tr w:rsidR="00457E56" w:rsidRPr="00EF5762" w14:paraId="3FE297E2" w14:textId="77777777" w:rsidTr="00FC5055">
        <w:trPr>
          <w:trHeight w:val="235"/>
        </w:trPr>
        <w:tc>
          <w:tcPr>
            <w:tcW w:w="9954" w:type="dxa"/>
            <w:shd w:val="clear" w:color="auto" w:fill="FDE9D9"/>
            <w:vAlign w:val="center"/>
          </w:tcPr>
          <w:p w14:paraId="0E49CA4D" w14:textId="77777777" w:rsidR="00457E56" w:rsidRPr="00EF5762" w:rsidRDefault="00457E56" w:rsidP="00FC5055">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CHANGE</w:t>
            </w:r>
          </w:p>
        </w:tc>
      </w:tr>
    </w:tbl>
    <w:p w14:paraId="24FA3DCE" w14:textId="77777777" w:rsidR="00F068BF" w:rsidRPr="00F068BF" w:rsidRDefault="00F068BF" w:rsidP="00F068B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37" w:name="_Toc60777003"/>
      <w:bookmarkStart w:id="38" w:name="_Toc76423289"/>
      <w:r w:rsidRPr="00F068BF">
        <w:rPr>
          <w:rFonts w:ascii="Arial" w:eastAsia="Times New Roman" w:hAnsi="Arial"/>
          <w:sz w:val="32"/>
          <w:lang w:eastAsia="ja-JP"/>
        </w:rPr>
        <w:t>5.8</w:t>
      </w:r>
      <w:r w:rsidRPr="00F068BF">
        <w:rPr>
          <w:rFonts w:ascii="Arial" w:eastAsia="Times New Roman" w:hAnsi="Arial"/>
          <w:sz w:val="32"/>
          <w:lang w:eastAsia="ja-JP"/>
        </w:rPr>
        <w:tab/>
        <w:t>Sidelink</w:t>
      </w:r>
    </w:p>
    <w:p w14:paraId="2F21DCE2" w14:textId="77777777" w:rsidR="00F068BF" w:rsidRPr="00F068BF" w:rsidRDefault="00F068BF" w:rsidP="00F068B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F068BF">
        <w:rPr>
          <w:rFonts w:ascii="Arial" w:eastAsia="Times New Roman" w:hAnsi="Arial"/>
          <w:sz w:val="28"/>
          <w:lang w:eastAsia="ja-JP"/>
        </w:rPr>
        <w:t>5.8.1</w:t>
      </w:r>
      <w:r w:rsidRPr="00F068BF">
        <w:rPr>
          <w:rFonts w:ascii="Arial" w:eastAsia="Times New Roman" w:hAnsi="Arial"/>
          <w:sz w:val="28"/>
          <w:lang w:eastAsia="ja-JP"/>
        </w:rPr>
        <w:tab/>
        <w:t>General</w:t>
      </w:r>
    </w:p>
    <w:p w14:paraId="412383CC" w14:textId="77777777" w:rsidR="00F068BF" w:rsidRPr="00F068BF" w:rsidRDefault="00F068BF" w:rsidP="00F068BF">
      <w:pPr>
        <w:overflowPunct w:val="0"/>
        <w:autoSpaceDE w:val="0"/>
        <w:autoSpaceDN w:val="0"/>
        <w:adjustRightInd w:val="0"/>
        <w:textAlignment w:val="baseline"/>
        <w:rPr>
          <w:rFonts w:eastAsia="Times New Roman"/>
          <w:lang w:eastAsia="ja-JP"/>
        </w:rPr>
      </w:pPr>
      <w:r w:rsidRPr="00F068BF">
        <w:rPr>
          <w:rFonts w:eastAsia="Times New Roman"/>
          <w:lang w:eastAsia="ja-JP"/>
        </w:rPr>
        <w:t>NR sidelink communication consists of unicast, groupcast and broadcast. For unicast, the PC5-RRC connection is a logical connection between a pair of a Source Layer-2 ID and a Destination Layer-2 ID in the AS. The PC5-RRC signalling, as specified in sub-clause 5.8.9, can be initiated after its corresponding PC5 unicast link establishment (TS 23.</w:t>
      </w:r>
      <w:r w:rsidRPr="00F068BF">
        <w:rPr>
          <w:rFonts w:eastAsia="Times New Roman"/>
          <w:lang w:eastAsia="zh-CN"/>
        </w:rPr>
        <w:t>287</w:t>
      </w:r>
      <w:r w:rsidRPr="00F068BF">
        <w:rPr>
          <w:rFonts w:eastAsia="Times New Roman"/>
          <w:lang w:eastAsia="ja-JP"/>
        </w:rPr>
        <w:t xml:space="preserve"> [55]). The PC5-RRC connection and the corresponding sidelink SRBs and sidelink DRB(s) are released when the PC5 unicast link is released as indicated by upper layers.</w:t>
      </w:r>
    </w:p>
    <w:p w14:paraId="0A83FDB5" w14:textId="77777777" w:rsidR="00F068BF" w:rsidRPr="00F068BF" w:rsidRDefault="00F068BF" w:rsidP="00F068BF">
      <w:pPr>
        <w:overflowPunct w:val="0"/>
        <w:autoSpaceDE w:val="0"/>
        <w:autoSpaceDN w:val="0"/>
        <w:adjustRightInd w:val="0"/>
        <w:textAlignment w:val="baseline"/>
        <w:rPr>
          <w:rFonts w:eastAsia="Times New Roman"/>
          <w:lang w:eastAsia="ja-JP"/>
        </w:rPr>
      </w:pPr>
      <w:r w:rsidRPr="00F068BF">
        <w:rPr>
          <w:rFonts w:eastAsia="Times New Roman"/>
          <w:lang w:eastAsia="ja-JP"/>
        </w:rPr>
        <w:t xml:space="preserve">For each PC5-RRC connection of unicast, one sidelink </w:t>
      </w:r>
      <w:proofErr w:type="spellStart"/>
      <w:r w:rsidRPr="00F068BF">
        <w:rPr>
          <w:rFonts w:eastAsia="Times New Roman"/>
          <w:lang w:eastAsia="ja-JP"/>
        </w:rPr>
        <w:t>SRB</w:t>
      </w:r>
      <w:proofErr w:type="spellEnd"/>
      <w:r w:rsidRPr="00F068BF">
        <w:rPr>
          <w:rFonts w:eastAsia="Times New Roman"/>
          <w:lang w:eastAsia="ja-JP"/>
        </w:rPr>
        <w:t xml:space="preserve"> (i.e. </w:t>
      </w:r>
      <w:r w:rsidRPr="00F068BF">
        <w:rPr>
          <w:rFonts w:eastAsia="DengXian"/>
          <w:lang w:eastAsia="zh-CN"/>
        </w:rPr>
        <w:t>SL-</w:t>
      </w:r>
      <w:proofErr w:type="spellStart"/>
      <w:r w:rsidRPr="00F068BF">
        <w:rPr>
          <w:rFonts w:eastAsia="DengXian"/>
          <w:lang w:eastAsia="zh-CN"/>
        </w:rPr>
        <w:t>SRB0</w:t>
      </w:r>
      <w:proofErr w:type="spellEnd"/>
      <w:r w:rsidRPr="00F068BF">
        <w:rPr>
          <w:rFonts w:eastAsia="Times New Roman"/>
          <w:lang w:eastAsia="ja-JP"/>
        </w:rPr>
        <w:t>) is used to transmit the PC5-S message(s) before the PC5-S security has been established</w:t>
      </w:r>
      <w:r w:rsidRPr="00F068BF">
        <w:rPr>
          <w:rFonts w:eastAsia="Times New Roman"/>
          <w:lang w:eastAsia="ko-KR"/>
        </w:rPr>
        <w:t xml:space="preserve">. One sidelink </w:t>
      </w:r>
      <w:proofErr w:type="spellStart"/>
      <w:r w:rsidRPr="00F068BF">
        <w:rPr>
          <w:rFonts w:eastAsia="Times New Roman"/>
          <w:lang w:eastAsia="ko-KR"/>
        </w:rPr>
        <w:t>SRB</w:t>
      </w:r>
      <w:proofErr w:type="spellEnd"/>
      <w:r w:rsidRPr="00F068BF">
        <w:rPr>
          <w:rFonts w:eastAsia="Times New Roman"/>
          <w:lang w:eastAsia="ja-JP"/>
        </w:rPr>
        <w:t xml:space="preserve"> (i.e. </w:t>
      </w:r>
      <w:r w:rsidRPr="00F068BF">
        <w:rPr>
          <w:rFonts w:eastAsia="DengXian"/>
          <w:lang w:eastAsia="zh-CN"/>
        </w:rPr>
        <w:t>SL-</w:t>
      </w:r>
      <w:proofErr w:type="spellStart"/>
      <w:r w:rsidRPr="00F068BF">
        <w:rPr>
          <w:rFonts w:eastAsia="DengXian"/>
          <w:lang w:eastAsia="zh-CN"/>
        </w:rPr>
        <w:t>SRB1</w:t>
      </w:r>
      <w:proofErr w:type="spellEnd"/>
      <w:r w:rsidRPr="00F068BF">
        <w:rPr>
          <w:rFonts w:eastAsia="Times New Roman"/>
          <w:lang w:eastAsia="ja-JP"/>
        </w:rPr>
        <w:t>)</w:t>
      </w:r>
      <w:r w:rsidRPr="00F068BF">
        <w:rPr>
          <w:rFonts w:eastAsia="Times New Roman"/>
          <w:lang w:eastAsia="ko-KR"/>
        </w:rPr>
        <w:t xml:space="preserve"> </w:t>
      </w:r>
      <w:r w:rsidRPr="00F068BF">
        <w:rPr>
          <w:rFonts w:eastAsia="Times New Roman"/>
          <w:lang w:eastAsia="ja-JP"/>
        </w:rPr>
        <w:t xml:space="preserve">is used to transmit the PC5-S messages </w:t>
      </w:r>
      <w:r w:rsidRPr="00F068BF">
        <w:rPr>
          <w:rFonts w:eastAsia="Times New Roman"/>
          <w:lang w:eastAsia="ko-KR"/>
        </w:rPr>
        <w:t xml:space="preserve">to establish the PC5-S security. One sidelink </w:t>
      </w:r>
      <w:proofErr w:type="spellStart"/>
      <w:r w:rsidRPr="00F068BF">
        <w:rPr>
          <w:rFonts w:eastAsia="Times New Roman"/>
          <w:lang w:eastAsia="ko-KR"/>
        </w:rPr>
        <w:t>SRB</w:t>
      </w:r>
      <w:proofErr w:type="spellEnd"/>
      <w:r w:rsidRPr="00F068BF">
        <w:rPr>
          <w:rFonts w:eastAsia="Times New Roman"/>
          <w:lang w:eastAsia="ja-JP"/>
        </w:rPr>
        <w:t xml:space="preserve"> (i.e. </w:t>
      </w:r>
      <w:r w:rsidRPr="00F068BF">
        <w:rPr>
          <w:rFonts w:eastAsia="DengXian"/>
          <w:lang w:eastAsia="zh-CN"/>
        </w:rPr>
        <w:t>SL-</w:t>
      </w:r>
      <w:proofErr w:type="spellStart"/>
      <w:r w:rsidRPr="00F068BF">
        <w:rPr>
          <w:rFonts w:eastAsia="DengXian"/>
          <w:lang w:eastAsia="zh-CN"/>
        </w:rPr>
        <w:t>SRB2</w:t>
      </w:r>
      <w:proofErr w:type="spellEnd"/>
      <w:r w:rsidRPr="00F068BF">
        <w:rPr>
          <w:rFonts w:eastAsia="Times New Roman"/>
          <w:lang w:eastAsia="ja-JP"/>
        </w:rPr>
        <w:t>)</w:t>
      </w:r>
      <w:r w:rsidRPr="00F068BF">
        <w:rPr>
          <w:rFonts w:eastAsia="Times New Roman"/>
          <w:lang w:eastAsia="ko-KR"/>
        </w:rPr>
        <w:t xml:space="preserve"> </w:t>
      </w:r>
      <w:r w:rsidRPr="00F068BF">
        <w:rPr>
          <w:rFonts w:eastAsia="Times New Roman"/>
          <w:lang w:eastAsia="ja-JP"/>
        </w:rPr>
        <w:t xml:space="preserve">is used to transmit the PC5-S messages </w:t>
      </w:r>
      <w:r w:rsidRPr="00F068BF">
        <w:rPr>
          <w:rFonts w:eastAsia="Times New Roman"/>
          <w:lang w:eastAsia="ko-KR"/>
        </w:rPr>
        <w:t>after the PC5-S security has been established</w:t>
      </w:r>
      <w:r w:rsidRPr="00F068BF">
        <w:rPr>
          <w:rFonts w:eastAsia="Times New Roman"/>
          <w:lang w:eastAsia="ja-JP"/>
        </w:rPr>
        <w:t xml:space="preserve">, which is </w:t>
      </w:r>
      <w:r w:rsidRPr="00F068BF">
        <w:rPr>
          <w:rFonts w:eastAsia="Times New Roman"/>
          <w:lang w:eastAsia="ko-KR"/>
        </w:rPr>
        <w:t xml:space="preserve">protected. One sidelink </w:t>
      </w:r>
      <w:proofErr w:type="spellStart"/>
      <w:r w:rsidRPr="00F068BF">
        <w:rPr>
          <w:rFonts w:eastAsia="Times New Roman"/>
          <w:lang w:eastAsia="ko-KR"/>
        </w:rPr>
        <w:t>SRB</w:t>
      </w:r>
      <w:proofErr w:type="spellEnd"/>
      <w:r w:rsidRPr="00F068BF">
        <w:rPr>
          <w:rFonts w:eastAsia="Times New Roman"/>
          <w:lang w:eastAsia="ja-JP"/>
        </w:rPr>
        <w:t xml:space="preserve"> (i.e. </w:t>
      </w:r>
      <w:r w:rsidRPr="00F068BF">
        <w:rPr>
          <w:rFonts w:eastAsia="DengXian"/>
          <w:lang w:eastAsia="zh-CN"/>
        </w:rPr>
        <w:t>SL-</w:t>
      </w:r>
      <w:proofErr w:type="spellStart"/>
      <w:r w:rsidRPr="00F068BF">
        <w:rPr>
          <w:rFonts w:eastAsia="DengXian"/>
          <w:lang w:eastAsia="zh-CN"/>
        </w:rPr>
        <w:t>SRB3</w:t>
      </w:r>
      <w:proofErr w:type="spellEnd"/>
      <w:r w:rsidRPr="00F068BF">
        <w:rPr>
          <w:rFonts w:eastAsia="Times New Roman"/>
          <w:lang w:eastAsia="ja-JP"/>
        </w:rPr>
        <w:t>)</w:t>
      </w:r>
      <w:r w:rsidRPr="00F068BF">
        <w:rPr>
          <w:rFonts w:eastAsia="Times New Roman"/>
          <w:lang w:eastAsia="ko-KR"/>
        </w:rPr>
        <w:t xml:space="preserve"> is used to </w:t>
      </w:r>
      <w:r w:rsidRPr="00F068BF">
        <w:rPr>
          <w:rFonts w:eastAsia="Times New Roman"/>
          <w:lang w:eastAsia="ja-JP"/>
        </w:rPr>
        <w:t xml:space="preserve">transmit the PC5-RRC signalling, which is protected and only sent after the </w:t>
      </w:r>
      <w:r w:rsidRPr="00F068BF">
        <w:rPr>
          <w:rFonts w:eastAsia="Times New Roman"/>
          <w:lang w:eastAsia="ko-KR"/>
        </w:rPr>
        <w:t>PC5-S security</w:t>
      </w:r>
      <w:r w:rsidRPr="00F068BF">
        <w:rPr>
          <w:rFonts w:eastAsia="Times New Roman"/>
          <w:lang w:eastAsia="ja-JP"/>
        </w:rPr>
        <w:t xml:space="preserve"> has been established.</w:t>
      </w:r>
    </w:p>
    <w:p w14:paraId="04A8BF02" w14:textId="76872678" w:rsidR="00F068BF" w:rsidRPr="00F068BF" w:rsidRDefault="00F068BF" w:rsidP="00F068BF">
      <w:pPr>
        <w:overflowPunct w:val="0"/>
        <w:autoSpaceDE w:val="0"/>
        <w:autoSpaceDN w:val="0"/>
        <w:adjustRightInd w:val="0"/>
        <w:textAlignment w:val="baseline"/>
        <w:rPr>
          <w:rFonts w:eastAsia="Times New Roman"/>
          <w:lang w:eastAsia="ja-JP"/>
        </w:rPr>
      </w:pPr>
      <w:r w:rsidRPr="00F068BF">
        <w:rPr>
          <w:rFonts w:eastAsia="Times New Roman"/>
          <w:lang w:eastAsia="ja-JP"/>
        </w:rPr>
        <w:t xml:space="preserve">For unicast of NR </w:t>
      </w:r>
      <w:del w:id="39" w:author="Huawei" w:date="2021-07-31T10:19:00Z">
        <w:r w:rsidRPr="00F068BF" w:rsidDel="00F068BF">
          <w:rPr>
            <w:rFonts w:eastAsia="Times New Roman"/>
            <w:lang w:eastAsia="ja-JP"/>
          </w:rPr>
          <w:delText>Sidelink</w:delText>
        </w:r>
      </w:del>
      <w:ins w:id="40" w:author="Huawei" w:date="2021-07-31T10:19:00Z">
        <w:r>
          <w:rPr>
            <w:rFonts w:eastAsia="Times New Roman"/>
            <w:lang w:eastAsia="ja-JP"/>
          </w:rPr>
          <w:t>sidelink</w:t>
        </w:r>
      </w:ins>
      <w:r w:rsidRPr="00F068BF">
        <w:rPr>
          <w:rFonts w:eastAsia="Times New Roman"/>
          <w:lang w:eastAsia="ja-JP"/>
        </w:rPr>
        <w:t xml:space="preserve"> communication, AS security comprises of integrity protection </w:t>
      </w:r>
      <w:r w:rsidRPr="00F068BF">
        <w:rPr>
          <w:rFonts w:eastAsia="Times New Roman"/>
          <w:lang w:eastAsia="zh-CN"/>
        </w:rPr>
        <w:t>of PC5 signalling (SL-</w:t>
      </w:r>
      <w:proofErr w:type="spellStart"/>
      <w:r w:rsidRPr="00F068BF">
        <w:rPr>
          <w:rFonts w:eastAsia="Times New Roman"/>
          <w:lang w:eastAsia="zh-CN"/>
        </w:rPr>
        <w:t>SRB1</w:t>
      </w:r>
      <w:proofErr w:type="spellEnd"/>
      <w:r w:rsidRPr="00F068BF">
        <w:rPr>
          <w:rFonts w:eastAsia="Times New Roman"/>
          <w:lang w:eastAsia="zh-CN"/>
        </w:rPr>
        <w:t>, SL-</w:t>
      </w:r>
      <w:proofErr w:type="spellStart"/>
      <w:r w:rsidRPr="00F068BF">
        <w:rPr>
          <w:rFonts w:eastAsia="Times New Roman"/>
          <w:lang w:eastAsia="zh-CN"/>
        </w:rPr>
        <w:t>SRB2</w:t>
      </w:r>
      <w:proofErr w:type="spellEnd"/>
      <w:r w:rsidRPr="00F068BF">
        <w:rPr>
          <w:rFonts w:eastAsia="Times New Roman"/>
          <w:lang w:eastAsia="zh-CN"/>
        </w:rPr>
        <w:t xml:space="preserve"> and SL-</w:t>
      </w:r>
      <w:proofErr w:type="spellStart"/>
      <w:r w:rsidRPr="00F068BF">
        <w:rPr>
          <w:rFonts w:eastAsia="Times New Roman"/>
          <w:lang w:eastAsia="zh-CN"/>
        </w:rPr>
        <w:t>SRB3</w:t>
      </w:r>
      <w:proofErr w:type="spellEnd"/>
      <w:r w:rsidRPr="00F068BF">
        <w:rPr>
          <w:rFonts w:eastAsia="Times New Roman"/>
          <w:lang w:eastAsia="zh-CN"/>
        </w:rPr>
        <w:t xml:space="preserve">) and user data (SL-DRBs), </w:t>
      </w:r>
      <w:r w:rsidRPr="00F068BF">
        <w:rPr>
          <w:rFonts w:eastAsia="Times New Roman"/>
          <w:lang w:eastAsia="ja-JP"/>
        </w:rPr>
        <w:t xml:space="preserve">and </w:t>
      </w:r>
      <w:r w:rsidRPr="00F068BF">
        <w:rPr>
          <w:rFonts w:eastAsia="Times New Roman"/>
          <w:lang w:eastAsia="zh-CN"/>
        </w:rPr>
        <w:t>it further comprises</w:t>
      </w:r>
      <w:r w:rsidRPr="00F068BF">
        <w:rPr>
          <w:rFonts w:eastAsia="Times New Roman"/>
          <w:lang w:eastAsia="ja-JP"/>
        </w:rPr>
        <w:t xml:space="preserve"> </w:t>
      </w:r>
      <w:r w:rsidRPr="00F068BF">
        <w:rPr>
          <w:rFonts w:eastAsia="Times New Roman"/>
          <w:lang w:eastAsia="zh-CN"/>
        </w:rPr>
        <w:t xml:space="preserve">of </w:t>
      </w:r>
      <w:r w:rsidRPr="00F068BF">
        <w:rPr>
          <w:rFonts w:eastAsia="Times New Roman"/>
          <w:lang w:eastAsia="ja-JP"/>
        </w:rPr>
        <w:t xml:space="preserve">ciphering of PC5 </w:t>
      </w:r>
      <w:proofErr w:type="spellStart"/>
      <w:r w:rsidRPr="00F068BF">
        <w:rPr>
          <w:rFonts w:eastAsia="Times New Roman"/>
          <w:lang w:eastAsia="ja-JP"/>
        </w:rPr>
        <w:t>signaling</w:t>
      </w:r>
      <w:proofErr w:type="spellEnd"/>
      <w:r w:rsidRPr="00F068BF">
        <w:rPr>
          <w:rFonts w:eastAsia="Times New Roman"/>
          <w:lang w:eastAsia="ja-JP"/>
        </w:rPr>
        <w:t xml:space="preserve"> (SL-</w:t>
      </w:r>
      <w:proofErr w:type="spellStart"/>
      <w:r w:rsidRPr="00F068BF">
        <w:rPr>
          <w:rFonts w:eastAsia="Times New Roman"/>
          <w:lang w:eastAsia="ja-JP"/>
        </w:rPr>
        <w:t>SRB1</w:t>
      </w:r>
      <w:proofErr w:type="spellEnd"/>
      <w:r w:rsidRPr="00F068BF">
        <w:rPr>
          <w:rFonts w:eastAsia="Times New Roman"/>
          <w:lang w:eastAsia="ja-JP"/>
        </w:rPr>
        <w:t xml:space="preserve"> </w:t>
      </w:r>
      <w:r w:rsidRPr="00F068BF">
        <w:rPr>
          <w:rFonts w:eastAsia="Times New Roman"/>
          <w:lang w:eastAsia="zh-CN"/>
        </w:rPr>
        <w:t xml:space="preserve">only for the </w:t>
      </w:r>
      <w:r w:rsidRPr="00F068BF">
        <w:rPr>
          <w:rFonts w:eastAsia="SimSun"/>
          <w:lang w:eastAsia="zh-CN"/>
        </w:rPr>
        <w:t>Direct Link Security Mode Complete message</w:t>
      </w:r>
      <w:r w:rsidRPr="00F068BF">
        <w:rPr>
          <w:rFonts w:eastAsia="Times New Roman"/>
          <w:noProof/>
          <w:lang w:eastAsia="zh-CN"/>
        </w:rPr>
        <w:t xml:space="preserve"> as specified in TS 24.587[57]</w:t>
      </w:r>
      <w:r w:rsidRPr="00F068BF">
        <w:rPr>
          <w:rFonts w:eastAsia="Times New Roman"/>
          <w:lang w:eastAsia="ja-JP"/>
        </w:rPr>
        <w:t>, SL-</w:t>
      </w:r>
      <w:proofErr w:type="spellStart"/>
      <w:r w:rsidRPr="00F068BF">
        <w:rPr>
          <w:rFonts w:eastAsia="Times New Roman"/>
          <w:lang w:eastAsia="ja-JP"/>
        </w:rPr>
        <w:t>SRB2</w:t>
      </w:r>
      <w:proofErr w:type="spellEnd"/>
      <w:r w:rsidRPr="00F068BF">
        <w:rPr>
          <w:rFonts w:eastAsia="Times New Roman"/>
          <w:lang w:eastAsia="ja-JP"/>
        </w:rPr>
        <w:t xml:space="preserve"> and SL-</w:t>
      </w:r>
      <w:proofErr w:type="spellStart"/>
      <w:r w:rsidRPr="00F068BF">
        <w:rPr>
          <w:rFonts w:eastAsia="Times New Roman"/>
          <w:lang w:eastAsia="ja-JP"/>
        </w:rPr>
        <w:t>SRB3</w:t>
      </w:r>
      <w:proofErr w:type="spellEnd"/>
      <w:r w:rsidRPr="00F068BF">
        <w:rPr>
          <w:rFonts w:eastAsia="Times New Roman"/>
          <w:lang w:eastAsia="ja-JP"/>
        </w:rPr>
        <w:t xml:space="preserve">) and user data (SL-DRBs). The ciphering and integrity protection algorithms and parameters for a PC5 unicast link are exchanged by PC5-S messages in the upper layers as specified in TS 33.536 [60], and apply to the </w:t>
      </w:r>
      <w:r w:rsidRPr="00F068BF">
        <w:rPr>
          <w:rFonts w:eastAsia="Times New Roman"/>
          <w:lang w:eastAsia="ja-JP"/>
        </w:rPr>
        <w:lastRenderedPageBreak/>
        <w:t>corresponding PC5-RRC connection in the AS. Once AS security is activated for a PC5 unicast link in the upper layers as specified in TS 33.536 [60], all messages on SL-</w:t>
      </w:r>
      <w:proofErr w:type="spellStart"/>
      <w:r w:rsidRPr="00F068BF">
        <w:rPr>
          <w:rFonts w:eastAsia="Times New Roman"/>
          <w:lang w:eastAsia="ja-JP"/>
        </w:rPr>
        <w:t>SRB2</w:t>
      </w:r>
      <w:proofErr w:type="spellEnd"/>
      <w:r w:rsidRPr="00F068BF">
        <w:rPr>
          <w:rFonts w:eastAsia="Times New Roman"/>
          <w:lang w:eastAsia="ja-JP"/>
        </w:rPr>
        <w:t xml:space="preserve"> and SL-</w:t>
      </w:r>
      <w:proofErr w:type="spellStart"/>
      <w:r w:rsidRPr="00F068BF">
        <w:rPr>
          <w:rFonts w:eastAsia="Times New Roman"/>
          <w:lang w:eastAsia="ja-JP"/>
        </w:rPr>
        <w:t>SRB3</w:t>
      </w:r>
      <w:proofErr w:type="spellEnd"/>
      <w:r w:rsidRPr="00F068BF">
        <w:rPr>
          <w:rFonts w:eastAsia="Times New Roman"/>
          <w:lang w:eastAsia="ja-JP"/>
        </w:rPr>
        <w:t xml:space="preserve"> and/or user data on SL-DRBs of the corresponding PC5-RRC connection are integrity protected and/or ciphered by the </w:t>
      </w:r>
      <w:proofErr w:type="spellStart"/>
      <w:r w:rsidRPr="00F068BF">
        <w:rPr>
          <w:rFonts w:eastAsia="Times New Roman"/>
          <w:lang w:eastAsia="ja-JP"/>
        </w:rPr>
        <w:t>PDCP</w:t>
      </w:r>
      <w:proofErr w:type="spellEnd"/>
      <w:r w:rsidRPr="00F068BF">
        <w:rPr>
          <w:rFonts w:eastAsia="Times New Roman"/>
          <w:lang w:eastAsia="ja-JP"/>
        </w:rPr>
        <w:t>.</w:t>
      </w:r>
    </w:p>
    <w:p w14:paraId="58B45052" w14:textId="53E6F8A4" w:rsidR="00F068BF" w:rsidRPr="00F068BF" w:rsidRDefault="00F068BF" w:rsidP="00F068BF">
      <w:pPr>
        <w:overflowPunct w:val="0"/>
        <w:autoSpaceDE w:val="0"/>
        <w:autoSpaceDN w:val="0"/>
        <w:adjustRightInd w:val="0"/>
        <w:textAlignment w:val="baseline"/>
        <w:rPr>
          <w:rFonts w:eastAsia="Times New Roman"/>
          <w:lang w:eastAsia="ja-JP"/>
        </w:rPr>
      </w:pPr>
      <w:r w:rsidRPr="00F068BF">
        <w:rPr>
          <w:rFonts w:eastAsia="Times New Roman"/>
          <w:lang w:eastAsia="ja-JP"/>
        </w:rPr>
        <w:t xml:space="preserve">For unicast of NR </w:t>
      </w:r>
      <w:del w:id="41" w:author="Huawei" w:date="2021-07-31T10:19:00Z">
        <w:r w:rsidRPr="00F068BF" w:rsidDel="00F068BF">
          <w:rPr>
            <w:rFonts w:eastAsia="Times New Roman"/>
            <w:lang w:eastAsia="ja-JP"/>
          </w:rPr>
          <w:delText>Sidelink</w:delText>
        </w:r>
      </w:del>
      <w:ins w:id="42" w:author="Huawei" w:date="2021-07-31T10:19:00Z">
        <w:r>
          <w:rPr>
            <w:rFonts w:eastAsia="Times New Roman"/>
            <w:lang w:eastAsia="ja-JP"/>
          </w:rPr>
          <w:t>sid</w:t>
        </w:r>
      </w:ins>
      <w:ins w:id="43" w:author="Huawei" w:date="2021-07-31T10:20:00Z">
        <w:r>
          <w:rPr>
            <w:rFonts w:eastAsia="Times New Roman"/>
            <w:lang w:eastAsia="ja-JP"/>
          </w:rPr>
          <w:t>elink</w:t>
        </w:r>
      </w:ins>
      <w:r w:rsidRPr="00F068BF">
        <w:rPr>
          <w:rFonts w:eastAsia="Times New Roman"/>
          <w:lang w:eastAsia="ja-JP"/>
        </w:rPr>
        <w:t xml:space="preserve"> communication, if the change of the key is indicated by the upper layers as specified in TS 24.587 [57], UE re-establishes the </w:t>
      </w:r>
      <w:proofErr w:type="spellStart"/>
      <w:r w:rsidRPr="00F068BF">
        <w:rPr>
          <w:rFonts w:eastAsia="Times New Roman"/>
          <w:lang w:eastAsia="ja-JP"/>
        </w:rPr>
        <w:t>PDCP</w:t>
      </w:r>
      <w:proofErr w:type="spellEnd"/>
      <w:r w:rsidRPr="00F068BF">
        <w:rPr>
          <w:rFonts w:eastAsia="Times New Roman"/>
          <w:lang w:eastAsia="ja-JP"/>
        </w:rPr>
        <w:t xml:space="preserve"> entity of the SL-</w:t>
      </w:r>
      <w:proofErr w:type="spellStart"/>
      <w:r w:rsidRPr="00F068BF">
        <w:rPr>
          <w:rFonts w:eastAsia="Times New Roman"/>
          <w:lang w:eastAsia="ja-JP"/>
        </w:rPr>
        <w:t>SRB1</w:t>
      </w:r>
      <w:proofErr w:type="spellEnd"/>
      <w:r w:rsidRPr="00F068BF">
        <w:rPr>
          <w:rFonts w:eastAsia="Times New Roman"/>
          <w:lang w:eastAsia="ja-JP"/>
        </w:rPr>
        <w:t>, SL-</w:t>
      </w:r>
      <w:proofErr w:type="spellStart"/>
      <w:r w:rsidRPr="00F068BF">
        <w:rPr>
          <w:rFonts w:eastAsia="Times New Roman"/>
          <w:lang w:eastAsia="ja-JP"/>
        </w:rPr>
        <w:t>SRB2</w:t>
      </w:r>
      <w:proofErr w:type="spellEnd"/>
      <w:r w:rsidRPr="00F068BF">
        <w:rPr>
          <w:rFonts w:eastAsia="Times New Roman"/>
          <w:lang w:eastAsia="ja-JP"/>
        </w:rPr>
        <w:t>, SL-</w:t>
      </w:r>
      <w:proofErr w:type="spellStart"/>
      <w:r w:rsidRPr="00F068BF">
        <w:rPr>
          <w:rFonts w:eastAsia="Times New Roman"/>
          <w:lang w:eastAsia="ja-JP"/>
        </w:rPr>
        <w:t>SRB3</w:t>
      </w:r>
      <w:proofErr w:type="spellEnd"/>
      <w:r w:rsidRPr="00F068BF">
        <w:rPr>
          <w:rFonts w:eastAsia="Times New Roman"/>
          <w:lang w:eastAsia="ja-JP"/>
        </w:rPr>
        <w:t xml:space="preserve"> and SL-DRBs on the corresponding PC5-RRC connection.</w:t>
      </w:r>
    </w:p>
    <w:p w14:paraId="187A3428" w14:textId="594D9DF9" w:rsidR="00F068BF" w:rsidRPr="00F068BF" w:rsidRDefault="00F068BF" w:rsidP="00F068BF">
      <w:pPr>
        <w:keepLines/>
        <w:overflowPunct w:val="0"/>
        <w:autoSpaceDE w:val="0"/>
        <w:autoSpaceDN w:val="0"/>
        <w:adjustRightInd w:val="0"/>
        <w:ind w:left="1135" w:hanging="851"/>
        <w:textAlignment w:val="baseline"/>
        <w:rPr>
          <w:rFonts w:eastAsia="Times New Roman"/>
          <w:lang w:eastAsia="ja-JP"/>
        </w:rPr>
      </w:pPr>
      <w:r w:rsidRPr="00F068BF">
        <w:rPr>
          <w:rFonts w:eastAsia="Times New Roman"/>
          <w:lang w:eastAsia="ja-JP"/>
        </w:rPr>
        <w:t>NOTE 1:</w:t>
      </w:r>
      <w:r w:rsidRPr="00F068BF">
        <w:rPr>
          <w:rFonts w:eastAsia="Times New Roman"/>
          <w:lang w:eastAsia="ja-JP"/>
        </w:rPr>
        <w:tab/>
        <w:t>In case the configurations for NR sidelink communication are acquired via the E-</w:t>
      </w:r>
      <w:proofErr w:type="spellStart"/>
      <w:r w:rsidRPr="00F068BF">
        <w:rPr>
          <w:rFonts w:eastAsia="Times New Roman"/>
          <w:lang w:eastAsia="ja-JP"/>
        </w:rPr>
        <w:t>UTRA</w:t>
      </w:r>
      <w:proofErr w:type="spellEnd"/>
      <w:r w:rsidRPr="00F068BF">
        <w:rPr>
          <w:rFonts w:eastAsia="Times New Roman"/>
          <w:lang w:eastAsia="ja-JP"/>
        </w:rPr>
        <w:t xml:space="preserve">, the configurations for NR sidelink communication in </w:t>
      </w:r>
      <w:proofErr w:type="spellStart"/>
      <w:r w:rsidRPr="00F068BF">
        <w:rPr>
          <w:rFonts w:eastAsia="Times New Roman"/>
          <w:i/>
          <w:lang w:eastAsia="ja-JP"/>
        </w:rPr>
        <w:t>SIB12</w:t>
      </w:r>
      <w:proofErr w:type="spellEnd"/>
      <w:r w:rsidRPr="00F068BF">
        <w:rPr>
          <w:rFonts w:eastAsia="Times New Roman"/>
          <w:lang w:eastAsia="ja-JP"/>
        </w:rPr>
        <w:t xml:space="preserve"> and </w:t>
      </w:r>
      <w:r w:rsidRPr="00F068BF">
        <w:rPr>
          <w:rFonts w:eastAsia="Times New Roman"/>
          <w:i/>
          <w:lang w:eastAsia="ja-JP"/>
        </w:rPr>
        <w:t>sl-</w:t>
      </w:r>
      <w:proofErr w:type="spellStart"/>
      <w:r w:rsidRPr="00F068BF">
        <w:rPr>
          <w:rFonts w:eastAsia="Times New Roman"/>
          <w:i/>
          <w:lang w:eastAsia="ja-JP"/>
        </w:rPr>
        <w:t>ConfigDedicatedNR</w:t>
      </w:r>
      <w:proofErr w:type="spellEnd"/>
      <w:r w:rsidRPr="00F068BF">
        <w:rPr>
          <w:rFonts w:eastAsia="Times New Roman"/>
          <w:lang w:eastAsia="ja-JP"/>
        </w:rPr>
        <w:t xml:space="preserve"> within </w:t>
      </w:r>
      <w:proofErr w:type="spellStart"/>
      <w:r w:rsidRPr="00F068BF">
        <w:rPr>
          <w:rFonts w:eastAsia="Times New Roman"/>
          <w:i/>
          <w:lang w:eastAsia="ja-JP"/>
        </w:rPr>
        <w:t>RRCReconfiguration</w:t>
      </w:r>
      <w:proofErr w:type="spellEnd"/>
      <w:r w:rsidRPr="00F068BF">
        <w:rPr>
          <w:rFonts w:eastAsia="Times New Roman"/>
          <w:lang w:eastAsia="ja-JP"/>
        </w:rPr>
        <w:t xml:space="preserve"> used in </w:t>
      </w:r>
      <w:proofErr w:type="spellStart"/>
      <w:r w:rsidRPr="00F068BF">
        <w:rPr>
          <w:rFonts w:eastAsia="Times New Roman"/>
          <w:lang w:eastAsia="ja-JP"/>
        </w:rPr>
        <w:t>subclause</w:t>
      </w:r>
      <w:proofErr w:type="spellEnd"/>
      <w:r w:rsidRPr="00F068BF">
        <w:rPr>
          <w:rFonts w:eastAsia="Times New Roman"/>
          <w:lang w:eastAsia="ja-JP"/>
        </w:rPr>
        <w:t xml:space="preserve"> 5.8 are provided by the configurations in </w:t>
      </w:r>
      <w:proofErr w:type="spellStart"/>
      <w:r w:rsidRPr="00F068BF">
        <w:rPr>
          <w:rFonts w:eastAsia="Times New Roman"/>
          <w:i/>
          <w:lang w:eastAsia="ja-JP"/>
        </w:rPr>
        <w:t>SystemInformationBlockType28</w:t>
      </w:r>
      <w:proofErr w:type="spellEnd"/>
      <w:r w:rsidRPr="00F068BF">
        <w:rPr>
          <w:rFonts w:eastAsia="Times New Roman"/>
          <w:lang w:eastAsia="ja-JP"/>
        </w:rPr>
        <w:t xml:space="preserve"> and </w:t>
      </w:r>
      <w:del w:id="44" w:author="Huawei" w:date="2021-07-31T10:20:00Z">
        <w:r w:rsidRPr="00F068BF" w:rsidDel="00F068BF">
          <w:rPr>
            <w:rFonts w:eastAsia="Times New Roman"/>
            <w:i/>
            <w:lang w:eastAsia="ja-JP"/>
          </w:rPr>
          <w:delText>sl-ConfigDedicatedNR</w:delText>
        </w:r>
      </w:del>
      <w:ins w:id="45" w:author="Huawei" w:date="2021-07-31T10:20:00Z">
        <w:r w:rsidRPr="00F068BF">
          <w:rPr>
            <w:rFonts w:eastAsia="Times New Roman"/>
            <w:i/>
            <w:lang w:eastAsia="ja-JP"/>
          </w:rPr>
          <w:t>sl-</w:t>
        </w:r>
        <w:proofErr w:type="spellStart"/>
        <w:r w:rsidRPr="00F068BF">
          <w:rPr>
            <w:rFonts w:eastAsia="Times New Roman"/>
            <w:i/>
            <w:lang w:eastAsia="ja-JP"/>
          </w:rPr>
          <w:t>ConfigDedicated</w:t>
        </w:r>
        <w:r>
          <w:rPr>
            <w:rFonts w:eastAsia="Times New Roman"/>
            <w:i/>
            <w:lang w:eastAsia="ja-JP"/>
          </w:rPr>
          <w:t>For</w:t>
        </w:r>
        <w:r w:rsidRPr="00F068BF">
          <w:rPr>
            <w:rFonts w:eastAsia="Times New Roman"/>
            <w:i/>
            <w:lang w:eastAsia="ja-JP"/>
          </w:rPr>
          <w:t>NR</w:t>
        </w:r>
      </w:ins>
      <w:proofErr w:type="spellEnd"/>
      <w:r w:rsidRPr="00F068BF">
        <w:rPr>
          <w:rFonts w:eastAsia="Times New Roman"/>
          <w:lang w:eastAsia="ja-JP"/>
        </w:rPr>
        <w:t xml:space="preserve"> within </w:t>
      </w:r>
      <w:proofErr w:type="spellStart"/>
      <w:r w:rsidRPr="00F068BF">
        <w:rPr>
          <w:rFonts w:eastAsia="Times New Roman"/>
          <w:i/>
          <w:lang w:eastAsia="ja-JP"/>
        </w:rPr>
        <w:t>RRCConnectionReconfiguration</w:t>
      </w:r>
      <w:proofErr w:type="spellEnd"/>
      <w:r w:rsidRPr="00F068BF">
        <w:rPr>
          <w:rFonts w:eastAsia="Times New Roman"/>
          <w:lang w:eastAsia="ja-JP"/>
        </w:rPr>
        <w:t xml:space="preserve"> as specified in TS 36.331 [10], respectively.</w:t>
      </w:r>
    </w:p>
    <w:p w14:paraId="232F9842" w14:textId="77777777" w:rsidR="00F068BF" w:rsidRPr="00F068BF" w:rsidRDefault="00F068BF" w:rsidP="00F068BF">
      <w:pPr>
        <w:keepLines/>
        <w:overflowPunct w:val="0"/>
        <w:autoSpaceDE w:val="0"/>
        <w:autoSpaceDN w:val="0"/>
        <w:adjustRightInd w:val="0"/>
        <w:ind w:left="1135" w:hanging="851"/>
        <w:textAlignment w:val="baseline"/>
        <w:rPr>
          <w:rFonts w:eastAsia="Times New Roman"/>
          <w:lang w:eastAsia="ja-JP"/>
        </w:rPr>
      </w:pPr>
      <w:r w:rsidRPr="00F068BF">
        <w:rPr>
          <w:rFonts w:eastAsia="Times New Roman"/>
          <w:lang w:eastAsia="ja-JP"/>
        </w:rPr>
        <w:t>NOTE 2:</w:t>
      </w:r>
      <w:r w:rsidRPr="00F068BF">
        <w:rPr>
          <w:rFonts w:eastAsia="Times New Roman"/>
          <w:lang w:eastAsia="ja-JP"/>
        </w:rPr>
        <w:tab/>
        <w:t>In this release, there is one-to-one correspondence between the PC5-RRC connection and the PC5 unicast link as specified in TS 38.300[2].</w:t>
      </w:r>
    </w:p>
    <w:p w14:paraId="44AE5D5F" w14:textId="1FD613CE" w:rsidR="00842E5F" w:rsidRPr="00F068BF" w:rsidRDefault="00F068BF" w:rsidP="00F068BF">
      <w:pPr>
        <w:keepLines/>
        <w:overflowPunct w:val="0"/>
        <w:autoSpaceDE w:val="0"/>
        <w:autoSpaceDN w:val="0"/>
        <w:adjustRightInd w:val="0"/>
        <w:ind w:left="1135" w:hanging="851"/>
        <w:textAlignment w:val="baseline"/>
        <w:rPr>
          <w:rFonts w:eastAsia="MS Mincho"/>
          <w:lang w:eastAsia="ja-JP"/>
        </w:rPr>
      </w:pPr>
      <w:proofErr w:type="spellStart"/>
      <w:r w:rsidRPr="00F068BF">
        <w:rPr>
          <w:rFonts w:eastAsia="Times New Roman"/>
          <w:lang w:eastAsia="ja-JP"/>
        </w:rPr>
        <w:t>NOTE3</w:t>
      </w:r>
      <w:proofErr w:type="spellEnd"/>
      <w:r w:rsidRPr="00F068BF">
        <w:rPr>
          <w:rFonts w:eastAsia="Times New Roman"/>
          <w:lang w:eastAsia="ja-JP"/>
        </w:rPr>
        <w:t>:</w:t>
      </w:r>
      <w:r w:rsidRPr="00F068BF">
        <w:rPr>
          <w:rFonts w:eastAsia="Times New Roman"/>
          <w:lang w:eastAsia="ja-JP"/>
        </w:rPr>
        <w:tab/>
        <w:t>All SL-DRBs related to the same PC5-RRC connection have the same activation/deactivation setting for ciphering and the same activation/deactivation setting for integrity protection as in TS 33.536 [60].</w:t>
      </w:r>
      <w:bookmarkEnd w:id="37"/>
      <w:bookmarkEnd w:id="38"/>
    </w:p>
    <w:tbl>
      <w:tblPr>
        <w:tblpPr w:leftFromText="180" w:rightFromText="180" w:vertAnchor="text" w:horzAnchor="margin" w:tblpX="-147" w:tblpY="70"/>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954"/>
      </w:tblGrid>
      <w:tr w:rsidR="00FE581D" w:rsidRPr="00EF5762" w14:paraId="14D26306" w14:textId="77777777" w:rsidTr="00C003ED">
        <w:trPr>
          <w:trHeight w:val="235"/>
        </w:trPr>
        <w:tc>
          <w:tcPr>
            <w:tcW w:w="9954" w:type="dxa"/>
            <w:shd w:val="clear" w:color="auto" w:fill="FDE9D9"/>
            <w:vAlign w:val="center"/>
          </w:tcPr>
          <w:p w14:paraId="58A6DF53" w14:textId="77777777" w:rsidR="00FE581D" w:rsidRPr="00EF5762" w:rsidRDefault="00FE581D" w:rsidP="00C003ED">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CHANGE</w:t>
            </w:r>
          </w:p>
        </w:tc>
      </w:tr>
    </w:tbl>
    <w:p w14:paraId="7C594A8D" w14:textId="77777777" w:rsidR="00F76E0A" w:rsidRPr="00F76E0A" w:rsidRDefault="00F76E0A" w:rsidP="00F76E0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46" w:name="_Toc60777005"/>
      <w:bookmarkStart w:id="47" w:name="_Toc76423291"/>
      <w:r w:rsidRPr="00F76E0A">
        <w:rPr>
          <w:rFonts w:ascii="Arial" w:eastAsia="Times New Roman" w:hAnsi="Arial"/>
          <w:sz w:val="28"/>
          <w:lang w:eastAsia="ja-JP"/>
        </w:rPr>
        <w:t>5.8.2</w:t>
      </w:r>
      <w:r w:rsidRPr="00F76E0A">
        <w:rPr>
          <w:rFonts w:ascii="Arial" w:eastAsia="Times New Roman" w:hAnsi="Arial"/>
          <w:sz w:val="28"/>
          <w:lang w:eastAsia="ja-JP"/>
        </w:rPr>
        <w:tab/>
        <w:t>Conditions for NR sidelink communication operation</w:t>
      </w:r>
    </w:p>
    <w:p w14:paraId="088DFA83" w14:textId="77777777" w:rsidR="00F76E0A" w:rsidRPr="00F76E0A" w:rsidRDefault="00F76E0A" w:rsidP="00F76E0A">
      <w:pPr>
        <w:overflowPunct w:val="0"/>
        <w:autoSpaceDE w:val="0"/>
        <w:autoSpaceDN w:val="0"/>
        <w:adjustRightInd w:val="0"/>
        <w:textAlignment w:val="baseline"/>
        <w:rPr>
          <w:rFonts w:eastAsia="Times New Roman"/>
          <w:lang w:eastAsia="ja-JP"/>
        </w:rPr>
      </w:pPr>
      <w:r w:rsidRPr="00F76E0A">
        <w:rPr>
          <w:rFonts w:eastAsia="Times New Roman"/>
          <w:lang w:eastAsia="ja-JP"/>
        </w:rPr>
        <w:t xml:space="preserve">The UE shall perform NR sidelink </w:t>
      </w:r>
      <w:r w:rsidRPr="00F76E0A">
        <w:rPr>
          <w:rFonts w:eastAsia="Times New Roman"/>
          <w:lang w:eastAsia="zh-CN"/>
        </w:rPr>
        <w:t xml:space="preserve">communication </w:t>
      </w:r>
      <w:r w:rsidRPr="00F76E0A">
        <w:rPr>
          <w:rFonts w:eastAsia="Times New Roman"/>
          <w:lang w:eastAsia="ja-JP"/>
        </w:rPr>
        <w:t>operation only if the conditions defined in this clause are met:</w:t>
      </w:r>
    </w:p>
    <w:p w14:paraId="49D02DA9" w14:textId="77777777" w:rsidR="00F76E0A" w:rsidRPr="00F76E0A" w:rsidRDefault="00F76E0A" w:rsidP="00F76E0A">
      <w:pPr>
        <w:overflowPunct w:val="0"/>
        <w:autoSpaceDE w:val="0"/>
        <w:autoSpaceDN w:val="0"/>
        <w:adjustRightInd w:val="0"/>
        <w:ind w:left="568" w:hanging="284"/>
        <w:textAlignment w:val="baseline"/>
        <w:rPr>
          <w:rFonts w:eastAsia="Times New Roman"/>
          <w:lang w:eastAsia="ja-JP"/>
        </w:rPr>
      </w:pPr>
      <w:r w:rsidRPr="00F76E0A">
        <w:rPr>
          <w:rFonts w:eastAsia="Times New Roman"/>
          <w:lang w:eastAsia="ja-JP"/>
        </w:rPr>
        <w:t>1&gt;</w:t>
      </w:r>
      <w:r w:rsidRPr="00F76E0A">
        <w:rPr>
          <w:rFonts w:eastAsia="Times New Roman"/>
          <w:lang w:eastAsia="ja-JP"/>
        </w:rPr>
        <w:tab/>
        <w:t>if the UE's serving cell is suitable (</w:t>
      </w:r>
      <w:proofErr w:type="spellStart"/>
      <w:r w:rsidRPr="00F76E0A">
        <w:rPr>
          <w:rFonts w:eastAsia="Times New Roman"/>
          <w:lang w:eastAsia="ja-JP"/>
        </w:rPr>
        <w:t>RRC_IDLE</w:t>
      </w:r>
      <w:proofErr w:type="spellEnd"/>
      <w:r w:rsidRPr="00F76E0A">
        <w:rPr>
          <w:rFonts w:eastAsia="Times New Roman"/>
          <w:lang w:eastAsia="ja-JP"/>
        </w:rPr>
        <w:t xml:space="preserve"> or </w:t>
      </w:r>
      <w:proofErr w:type="spellStart"/>
      <w:r w:rsidRPr="00F76E0A">
        <w:rPr>
          <w:rFonts w:eastAsia="Times New Roman"/>
          <w:lang w:eastAsia="ja-JP"/>
        </w:rPr>
        <w:t>RRC_INACTIVE</w:t>
      </w:r>
      <w:proofErr w:type="spellEnd"/>
      <w:r w:rsidRPr="00F76E0A">
        <w:rPr>
          <w:rFonts w:eastAsia="Times New Roman"/>
          <w:lang w:eastAsia="ja-JP"/>
        </w:rPr>
        <w:t xml:space="preserve"> or RRC_CONNECTED); and if either the selected cell on the frequency used for NR sidelink communication operation belongs to the registered or equivalent </w:t>
      </w:r>
      <w:proofErr w:type="spellStart"/>
      <w:r w:rsidRPr="00F76E0A">
        <w:rPr>
          <w:rFonts w:eastAsia="Times New Roman"/>
          <w:lang w:eastAsia="ja-JP"/>
        </w:rPr>
        <w:t>PLMN</w:t>
      </w:r>
      <w:proofErr w:type="spellEnd"/>
      <w:r w:rsidRPr="00F76E0A">
        <w:rPr>
          <w:rFonts w:eastAsia="Times New Roman"/>
          <w:lang w:eastAsia="ja-JP"/>
        </w:rPr>
        <w:t xml:space="preserve"> as specified in TS 24.</w:t>
      </w:r>
      <w:r w:rsidRPr="00F76E0A">
        <w:rPr>
          <w:rFonts w:eastAsia="Times New Roman"/>
          <w:lang w:eastAsia="zh-CN"/>
        </w:rPr>
        <w:t>587</w:t>
      </w:r>
      <w:r w:rsidRPr="00F76E0A">
        <w:rPr>
          <w:rFonts w:eastAsia="Times New Roman"/>
          <w:lang w:eastAsia="ja-JP"/>
        </w:rPr>
        <w:t xml:space="preserve"> [57] or the UE is out of coverage on the frequency used for </w:t>
      </w:r>
      <w:r w:rsidRPr="00F76E0A">
        <w:rPr>
          <w:rFonts w:eastAsia="Times New Roman"/>
          <w:lang w:eastAsia="zh-CN"/>
        </w:rPr>
        <w:t xml:space="preserve">NR </w:t>
      </w:r>
      <w:r w:rsidRPr="00F76E0A">
        <w:rPr>
          <w:rFonts w:eastAsia="Times New Roman"/>
          <w:lang w:eastAsia="ja-JP"/>
        </w:rPr>
        <w:t>sidelink communication operation as defined in TS 3</w:t>
      </w:r>
      <w:r w:rsidRPr="00F76E0A">
        <w:rPr>
          <w:rFonts w:eastAsia="Times New Roman"/>
          <w:lang w:eastAsia="zh-CN"/>
        </w:rPr>
        <w:t>8</w:t>
      </w:r>
      <w:r w:rsidRPr="00F76E0A">
        <w:rPr>
          <w:rFonts w:eastAsia="Times New Roman"/>
          <w:lang w:eastAsia="ja-JP"/>
        </w:rPr>
        <w:t>.304 [</w:t>
      </w:r>
      <w:r w:rsidRPr="00F76E0A">
        <w:rPr>
          <w:rFonts w:eastAsia="Times New Roman"/>
          <w:lang w:eastAsia="zh-CN"/>
        </w:rPr>
        <w:t>20</w:t>
      </w:r>
      <w:r w:rsidRPr="00F76E0A">
        <w:rPr>
          <w:rFonts w:eastAsia="Times New Roman"/>
          <w:lang w:eastAsia="ja-JP"/>
        </w:rPr>
        <w:t xml:space="preserve">] and TS </w:t>
      </w:r>
      <w:r w:rsidRPr="00F76E0A">
        <w:rPr>
          <w:rFonts w:eastAsia="Times New Roman"/>
          <w:lang w:eastAsia="zh-CN"/>
        </w:rPr>
        <w:t>36</w:t>
      </w:r>
      <w:r w:rsidRPr="00F76E0A">
        <w:rPr>
          <w:rFonts w:eastAsia="Times New Roman"/>
          <w:lang w:eastAsia="ja-JP"/>
        </w:rPr>
        <w:t>.304 [27]; or</w:t>
      </w:r>
    </w:p>
    <w:p w14:paraId="52747D77" w14:textId="6A58B8D2" w:rsidR="00F76E0A" w:rsidRPr="00F76E0A" w:rsidRDefault="00F76E0A" w:rsidP="00F76E0A">
      <w:pPr>
        <w:overflowPunct w:val="0"/>
        <w:autoSpaceDE w:val="0"/>
        <w:autoSpaceDN w:val="0"/>
        <w:adjustRightInd w:val="0"/>
        <w:ind w:left="568" w:hanging="284"/>
        <w:textAlignment w:val="baseline"/>
        <w:rPr>
          <w:rFonts w:eastAsia="Times New Roman"/>
          <w:lang w:eastAsia="ja-JP"/>
        </w:rPr>
      </w:pPr>
      <w:r w:rsidRPr="00F76E0A">
        <w:rPr>
          <w:rFonts w:eastAsia="Times New Roman"/>
          <w:lang w:eastAsia="ja-JP"/>
        </w:rPr>
        <w:t>1&gt;</w:t>
      </w:r>
      <w:r w:rsidRPr="00F76E0A">
        <w:rPr>
          <w:rFonts w:eastAsia="Times New Roman"/>
          <w:lang w:eastAsia="ja-JP"/>
        </w:rPr>
        <w:tab/>
        <w:t>if the UE's serving cell (</w:t>
      </w:r>
      <w:proofErr w:type="spellStart"/>
      <w:r w:rsidRPr="00F76E0A">
        <w:rPr>
          <w:rFonts w:eastAsia="Times New Roman"/>
          <w:lang w:eastAsia="ja-JP"/>
        </w:rPr>
        <w:t>RRC_IDLE</w:t>
      </w:r>
      <w:proofErr w:type="spellEnd"/>
      <w:del w:id="48" w:author="Huawei" w:date="2021-07-31T10:21:00Z">
        <w:r w:rsidRPr="00F76E0A" w:rsidDel="00F76E0A">
          <w:rPr>
            <w:rFonts w:eastAsia="Times New Roman"/>
            <w:lang w:eastAsia="ja-JP"/>
          </w:rPr>
          <w:delText xml:space="preserve"> or RRC_CONNECTED</w:delText>
        </w:r>
      </w:del>
      <w:r w:rsidRPr="00F76E0A">
        <w:rPr>
          <w:rFonts w:eastAsia="Times New Roman"/>
          <w:lang w:eastAsia="ja-JP"/>
        </w:rPr>
        <w:t>) fulfils the conditions to support NR sidelink communication in limited service state as specified in TS 23.</w:t>
      </w:r>
      <w:r w:rsidRPr="00F76E0A">
        <w:rPr>
          <w:rFonts w:eastAsia="Times New Roman"/>
          <w:lang w:eastAsia="zh-CN"/>
        </w:rPr>
        <w:t>287</w:t>
      </w:r>
      <w:r w:rsidRPr="00F76E0A">
        <w:rPr>
          <w:rFonts w:eastAsia="Times New Roman"/>
          <w:lang w:eastAsia="ja-JP"/>
        </w:rPr>
        <w:t xml:space="preserve"> [55]; and if either the serving cell is on the frequency used for </w:t>
      </w:r>
      <w:r w:rsidRPr="00F76E0A">
        <w:rPr>
          <w:rFonts w:eastAsia="Times New Roman"/>
          <w:lang w:eastAsia="zh-CN"/>
        </w:rPr>
        <w:t xml:space="preserve">NR </w:t>
      </w:r>
      <w:r w:rsidRPr="00F76E0A">
        <w:rPr>
          <w:rFonts w:eastAsia="Times New Roman"/>
          <w:lang w:eastAsia="ja-JP"/>
        </w:rPr>
        <w:t xml:space="preserve">sidelink communication operation or the UE is out of coverage on the frequency used for NR sidelink communication operation as defined in TS </w:t>
      </w:r>
      <w:r w:rsidRPr="00F76E0A">
        <w:rPr>
          <w:rFonts w:eastAsia="Times New Roman"/>
          <w:lang w:eastAsia="zh-CN"/>
        </w:rPr>
        <w:t>38</w:t>
      </w:r>
      <w:r w:rsidRPr="00F76E0A">
        <w:rPr>
          <w:rFonts w:eastAsia="Times New Roman"/>
          <w:lang w:eastAsia="ja-JP"/>
        </w:rPr>
        <w:t xml:space="preserve">.304 [20] and TS </w:t>
      </w:r>
      <w:r w:rsidRPr="00F76E0A">
        <w:rPr>
          <w:rFonts w:eastAsia="Times New Roman"/>
          <w:lang w:eastAsia="zh-CN"/>
        </w:rPr>
        <w:t>36</w:t>
      </w:r>
      <w:r w:rsidRPr="00F76E0A">
        <w:rPr>
          <w:rFonts w:eastAsia="Times New Roman"/>
          <w:lang w:eastAsia="ja-JP"/>
        </w:rPr>
        <w:t>.304 [27]; or</w:t>
      </w:r>
    </w:p>
    <w:p w14:paraId="7EC0C78B" w14:textId="1D95B59A" w:rsidR="00FE581D" w:rsidRPr="00F76E0A" w:rsidRDefault="00F76E0A" w:rsidP="00F76E0A">
      <w:pPr>
        <w:overflowPunct w:val="0"/>
        <w:autoSpaceDE w:val="0"/>
        <w:autoSpaceDN w:val="0"/>
        <w:adjustRightInd w:val="0"/>
        <w:ind w:left="568" w:hanging="284"/>
        <w:textAlignment w:val="baseline"/>
        <w:rPr>
          <w:rFonts w:eastAsia="Malgun Gothic"/>
          <w:lang w:eastAsia="ko-KR"/>
        </w:rPr>
      </w:pPr>
      <w:r w:rsidRPr="00F76E0A">
        <w:rPr>
          <w:rFonts w:eastAsia="Times New Roman"/>
          <w:lang w:eastAsia="ja-JP"/>
        </w:rPr>
        <w:t>1&gt;</w:t>
      </w:r>
      <w:r w:rsidRPr="00F76E0A">
        <w:rPr>
          <w:rFonts w:eastAsia="Times New Roman"/>
          <w:lang w:eastAsia="ja-JP"/>
        </w:rPr>
        <w:tab/>
        <w:t>if the UE has no serving cell (</w:t>
      </w:r>
      <w:proofErr w:type="spellStart"/>
      <w:r w:rsidRPr="00F76E0A">
        <w:rPr>
          <w:rFonts w:eastAsia="Times New Roman"/>
          <w:lang w:eastAsia="ja-JP"/>
        </w:rPr>
        <w:t>RRC_IDLE</w:t>
      </w:r>
      <w:proofErr w:type="spellEnd"/>
      <w:r w:rsidRPr="00F76E0A">
        <w:rPr>
          <w:rFonts w:eastAsia="Times New Roman"/>
          <w:lang w:eastAsia="ja-JP"/>
        </w:rPr>
        <w:t>);</w:t>
      </w:r>
      <w:bookmarkEnd w:id="46"/>
      <w:bookmarkEnd w:id="47"/>
    </w:p>
    <w:tbl>
      <w:tblPr>
        <w:tblpPr w:leftFromText="180" w:rightFromText="180" w:vertAnchor="text" w:horzAnchor="margin" w:tblpX="-147" w:tblpY="70"/>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954"/>
      </w:tblGrid>
      <w:tr w:rsidR="00842E5F" w:rsidRPr="00EF5762" w14:paraId="553B95F4" w14:textId="77777777" w:rsidTr="00C003ED">
        <w:trPr>
          <w:trHeight w:val="235"/>
        </w:trPr>
        <w:tc>
          <w:tcPr>
            <w:tcW w:w="9954" w:type="dxa"/>
            <w:shd w:val="clear" w:color="auto" w:fill="FDE9D9"/>
            <w:vAlign w:val="center"/>
          </w:tcPr>
          <w:p w14:paraId="59A976B3" w14:textId="77777777" w:rsidR="00842E5F" w:rsidRPr="00EF5762" w:rsidRDefault="00842E5F" w:rsidP="00C003ED">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CHANGE</w:t>
            </w:r>
          </w:p>
        </w:tc>
      </w:tr>
    </w:tbl>
    <w:p w14:paraId="0798303C" w14:textId="77777777" w:rsidR="00F76E0A" w:rsidRPr="00F76E0A" w:rsidRDefault="00F76E0A" w:rsidP="00F76E0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49" w:name="_Toc60777011"/>
      <w:bookmarkStart w:id="50" w:name="_Toc76423297"/>
      <w:r w:rsidRPr="00F76E0A">
        <w:rPr>
          <w:rFonts w:ascii="Arial" w:eastAsia="Times New Roman" w:hAnsi="Arial"/>
          <w:sz w:val="28"/>
          <w:lang w:eastAsia="ja-JP"/>
        </w:rPr>
        <w:t>5.8.5</w:t>
      </w:r>
      <w:r w:rsidRPr="00F76E0A">
        <w:rPr>
          <w:rFonts w:ascii="Arial" w:eastAsia="Times New Roman" w:hAnsi="Arial"/>
          <w:sz w:val="28"/>
          <w:lang w:eastAsia="ja-JP"/>
        </w:rPr>
        <w:tab/>
        <w:t>Sidelink synchronisation information transmission for NR sidelink communication</w:t>
      </w:r>
    </w:p>
    <w:p w14:paraId="747F21DF" w14:textId="77777777" w:rsidR="00F76E0A" w:rsidRPr="00F76E0A" w:rsidRDefault="00F76E0A" w:rsidP="00F76E0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F76E0A">
        <w:rPr>
          <w:rFonts w:ascii="Arial" w:eastAsia="Times New Roman" w:hAnsi="Arial"/>
          <w:sz w:val="24"/>
          <w:lang w:eastAsia="ja-JP"/>
        </w:rPr>
        <w:t>5.8.5.1</w:t>
      </w:r>
      <w:r w:rsidRPr="00F76E0A">
        <w:rPr>
          <w:rFonts w:ascii="Arial" w:eastAsia="Times New Roman" w:hAnsi="Arial"/>
          <w:sz w:val="24"/>
          <w:lang w:eastAsia="ja-JP"/>
        </w:rPr>
        <w:tab/>
        <w:t>General</w:t>
      </w:r>
    </w:p>
    <w:p w14:paraId="4C434B11" w14:textId="77777777" w:rsidR="00F76E0A" w:rsidRPr="00F76E0A" w:rsidRDefault="00F76E0A" w:rsidP="00F76E0A">
      <w:pPr>
        <w:keepNext/>
        <w:keepLines/>
        <w:overflowPunct w:val="0"/>
        <w:autoSpaceDE w:val="0"/>
        <w:autoSpaceDN w:val="0"/>
        <w:adjustRightInd w:val="0"/>
        <w:spacing w:before="60"/>
        <w:jc w:val="center"/>
        <w:textAlignment w:val="baseline"/>
        <w:rPr>
          <w:rFonts w:ascii="Arial" w:eastAsia="Times New Roman" w:hAnsi="Arial"/>
          <w:b/>
          <w:lang w:eastAsia="ja-JP"/>
        </w:rPr>
      </w:pPr>
      <w:r w:rsidRPr="00F76E0A">
        <w:rPr>
          <w:rFonts w:eastAsia="DotumChe"/>
          <w:b/>
          <w:noProof/>
        </w:rPr>
        <w:object w:dxaOrig="7365" w:dyaOrig="2565" w14:anchorId="3BB12C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85pt;height:128.3pt" o:ole="">
            <v:imagedata r:id="rId13" o:title=""/>
          </v:shape>
          <o:OLEObject Type="Embed" ProgID="Mscgen.Chart" ShapeID="_x0000_i1025" DrawAspect="Content" ObjectID="_1689740590" r:id="rId14"/>
        </w:object>
      </w:r>
    </w:p>
    <w:p w14:paraId="4CA3AA1C" w14:textId="77777777" w:rsidR="00F76E0A" w:rsidRPr="00F76E0A" w:rsidRDefault="00F76E0A" w:rsidP="00F76E0A">
      <w:pPr>
        <w:keepLines/>
        <w:overflowPunct w:val="0"/>
        <w:autoSpaceDE w:val="0"/>
        <w:autoSpaceDN w:val="0"/>
        <w:adjustRightInd w:val="0"/>
        <w:spacing w:after="240"/>
        <w:jc w:val="center"/>
        <w:textAlignment w:val="baseline"/>
        <w:rPr>
          <w:rFonts w:ascii="Arial" w:eastAsia="Times New Roman" w:hAnsi="Arial"/>
          <w:b/>
          <w:lang w:eastAsia="ja-JP"/>
        </w:rPr>
      </w:pPr>
      <w:r w:rsidRPr="00F76E0A">
        <w:rPr>
          <w:rFonts w:ascii="Arial" w:eastAsia="Times New Roman" w:hAnsi="Arial"/>
          <w:b/>
          <w:lang w:eastAsia="ja-JP"/>
        </w:rPr>
        <w:t>Figure 5.8.5.1-1: Synchronisation information transmission for NR sidelink communication, in (partial) coverage</w:t>
      </w:r>
    </w:p>
    <w:p w14:paraId="3DC1D355" w14:textId="77777777" w:rsidR="00F76E0A" w:rsidRPr="00F76E0A" w:rsidRDefault="00F76E0A" w:rsidP="00F76E0A">
      <w:pPr>
        <w:keepNext/>
        <w:keepLines/>
        <w:overflowPunct w:val="0"/>
        <w:autoSpaceDE w:val="0"/>
        <w:autoSpaceDN w:val="0"/>
        <w:adjustRightInd w:val="0"/>
        <w:spacing w:before="60"/>
        <w:jc w:val="center"/>
        <w:textAlignment w:val="baseline"/>
        <w:rPr>
          <w:rFonts w:ascii="Arial" w:eastAsia="Times New Roman" w:hAnsi="Arial"/>
          <w:b/>
          <w:lang w:eastAsia="ja-JP"/>
        </w:rPr>
      </w:pPr>
      <w:r w:rsidRPr="00F76E0A">
        <w:rPr>
          <w:rFonts w:eastAsia="Times New Roman"/>
          <w:b/>
          <w:noProof/>
          <w:lang w:eastAsia="ja-JP"/>
        </w:rPr>
        <w:object w:dxaOrig="8805" w:dyaOrig="2085" w14:anchorId="16FD1EED">
          <v:shape id="_x0000_i1026" type="#_x0000_t75" style="width:441.25pt;height:104.1pt" o:ole="">
            <v:imagedata r:id="rId15" o:title=""/>
          </v:shape>
          <o:OLEObject Type="Embed" ProgID="Mscgen.Chart" ShapeID="_x0000_i1026" DrawAspect="Content" ObjectID="_1689740591" r:id="rId16"/>
        </w:object>
      </w:r>
    </w:p>
    <w:p w14:paraId="4FD53194" w14:textId="77777777" w:rsidR="00F76E0A" w:rsidRPr="00F76E0A" w:rsidRDefault="00F76E0A" w:rsidP="00F76E0A">
      <w:pPr>
        <w:keepLines/>
        <w:overflowPunct w:val="0"/>
        <w:autoSpaceDE w:val="0"/>
        <w:autoSpaceDN w:val="0"/>
        <w:adjustRightInd w:val="0"/>
        <w:spacing w:after="240"/>
        <w:jc w:val="center"/>
        <w:textAlignment w:val="baseline"/>
        <w:rPr>
          <w:rFonts w:ascii="Arial" w:eastAsia="Times New Roman" w:hAnsi="Arial"/>
          <w:b/>
          <w:lang w:eastAsia="ja-JP"/>
        </w:rPr>
      </w:pPr>
      <w:r w:rsidRPr="00F76E0A">
        <w:rPr>
          <w:rFonts w:ascii="Arial" w:eastAsia="Times New Roman" w:hAnsi="Arial"/>
          <w:b/>
          <w:lang w:eastAsia="ja-JP"/>
        </w:rPr>
        <w:t>Figure 5.8.5.1-2: Synchronisation information transmission for NR sidelink communication, out of coverage</w:t>
      </w:r>
    </w:p>
    <w:p w14:paraId="40DBE277" w14:textId="77777777" w:rsidR="00F76E0A" w:rsidRPr="00F76E0A" w:rsidRDefault="00F76E0A" w:rsidP="00F76E0A">
      <w:pPr>
        <w:overflowPunct w:val="0"/>
        <w:autoSpaceDE w:val="0"/>
        <w:autoSpaceDN w:val="0"/>
        <w:adjustRightInd w:val="0"/>
        <w:textAlignment w:val="baseline"/>
        <w:rPr>
          <w:rFonts w:eastAsia="Times New Roman"/>
          <w:lang w:eastAsia="zh-CN"/>
        </w:rPr>
      </w:pPr>
      <w:r w:rsidRPr="00F76E0A">
        <w:rPr>
          <w:rFonts w:eastAsia="Times New Roman"/>
          <w:lang w:eastAsia="ja-JP"/>
        </w:rPr>
        <w:t>The purpose of this procedure is to provide synchronisation information to a UE.</w:t>
      </w:r>
    </w:p>
    <w:p w14:paraId="4E8BD80E" w14:textId="77777777" w:rsidR="00F76E0A" w:rsidRPr="00F76E0A" w:rsidRDefault="00F76E0A" w:rsidP="00F76E0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F76E0A">
        <w:rPr>
          <w:rFonts w:ascii="Arial" w:eastAsia="Times New Roman" w:hAnsi="Arial"/>
          <w:sz w:val="24"/>
          <w:lang w:eastAsia="ja-JP"/>
        </w:rPr>
        <w:t>5.8.5.2</w:t>
      </w:r>
      <w:r w:rsidRPr="00F76E0A">
        <w:rPr>
          <w:rFonts w:ascii="Arial" w:eastAsia="Times New Roman" w:hAnsi="Arial"/>
          <w:sz w:val="24"/>
          <w:lang w:eastAsia="ja-JP"/>
        </w:rPr>
        <w:tab/>
        <w:t>Initiation</w:t>
      </w:r>
    </w:p>
    <w:p w14:paraId="65EC6F58" w14:textId="77777777" w:rsidR="00F76E0A" w:rsidRPr="00F76E0A" w:rsidRDefault="00F76E0A" w:rsidP="00F76E0A">
      <w:pPr>
        <w:overflowPunct w:val="0"/>
        <w:autoSpaceDE w:val="0"/>
        <w:autoSpaceDN w:val="0"/>
        <w:adjustRightInd w:val="0"/>
        <w:textAlignment w:val="baseline"/>
        <w:rPr>
          <w:rFonts w:eastAsia="Times New Roman"/>
          <w:lang w:eastAsia="ja-JP"/>
        </w:rPr>
      </w:pPr>
      <w:r w:rsidRPr="00F76E0A">
        <w:rPr>
          <w:rFonts w:eastAsia="Times New Roman"/>
          <w:lang w:eastAsia="ja-JP"/>
        </w:rPr>
        <w:t xml:space="preserve">A UE capable of NR </w:t>
      </w:r>
      <w:r w:rsidRPr="00F76E0A">
        <w:rPr>
          <w:rFonts w:eastAsia="Times New Roman"/>
          <w:lang w:eastAsia="zh-CN"/>
        </w:rPr>
        <w:t>sidelink communication</w:t>
      </w:r>
      <w:r w:rsidRPr="00F76E0A">
        <w:rPr>
          <w:rFonts w:eastAsia="Times New Roman"/>
          <w:lang w:eastAsia="ja-JP"/>
        </w:rPr>
        <w:t xml:space="preserve"> </w:t>
      </w:r>
      <w:r w:rsidRPr="00F76E0A">
        <w:rPr>
          <w:rFonts w:eastAsia="Times New Roman"/>
          <w:lang w:eastAsia="zh-CN"/>
        </w:rPr>
        <w:t xml:space="preserve">and </w:t>
      </w:r>
      <w:proofErr w:type="spellStart"/>
      <w:r w:rsidRPr="00F76E0A">
        <w:rPr>
          <w:rFonts w:eastAsia="Times New Roman"/>
          <w:lang w:eastAsia="zh-CN"/>
        </w:rPr>
        <w:t>SLSS</w:t>
      </w:r>
      <w:proofErr w:type="spellEnd"/>
      <w:r w:rsidRPr="00F76E0A">
        <w:rPr>
          <w:rFonts w:eastAsia="Times New Roman"/>
          <w:lang w:eastAsia="zh-CN"/>
        </w:rPr>
        <w:t>/</w:t>
      </w:r>
      <w:proofErr w:type="spellStart"/>
      <w:r w:rsidRPr="00F76E0A">
        <w:rPr>
          <w:rFonts w:eastAsia="Times New Roman"/>
          <w:lang w:eastAsia="zh-CN"/>
        </w:rPr>
        <w:t>PSBCH</w:t>
      </w:r>
      <w:proofErr w:type="spellEnd"/>
      <w:r w:rsidRPr="00F76E0A">
        <w:rPr>
          <w:rFonts w:eastAsia="Times New Roman"/>
          <w:lang w:eastAsia="zh-CN"/>
        </w:rPr>
        <w:t xml:space="preserve"> transmission shall, </w:t>
      </w:r>
      <w:r w:rsidRPr="00F76E0A">
        <w:rPr>
          <w:rFonts w:eastAsia="Times New Roman"/>
          <w:lang w:eastAsia="ja-JP"/>
        </w:rPr>
        <w:t xml:space="preserve">when transmitting NR </w:t>
      </w:r>
      <w:r w:rsidRPr="00F76E0A">
        <w:rPr>
          <w:rFonts w:eastAsia="Times New Roman"/>
          <w:lang w:eastAsia="zh-CN"/>
        </w:rPr>
        <w:t xml:space="preserve">sidelink communication, and </w:t>
      </w:r>
      <w:r w:rsidRPr="00F76E0A">
        <w:rPr>
          <w:rFonts w:eastAsia="Times New Roman"/>
          <w:lang w:eastAsia="ja-JP"/>
        </w:rPr>
        <w:t>if the conditions for NR sidelink communication operation are met and when the following conditions are met:</w:t>
      </w:r>
    </w:p>
    <w:p w14:paraId="3A787024" w14:textId="77777777" w:rsidR="00F76E0A" w:rsidRPr="00F76E0A" w:rsidRDefault="00F76E0A" w:rsidP="00F76E0A">
      <w:pPr>
        <w:overflowPunct w:val="0"/>
        <w:autoSpaceDE w:val="0"/>
        <w:autoSpaceDN w:val="0"/>
        <w:adjustRightInd w:val="0"/>
        <w:ind w:left="568" w:hanging="284"/>
        <w:textAlignment w:val="baseline"/>
        <w:rPr>
          <w:rFonts w:eastAsia="Times New Roman"/>
          <w:lang w:eastAsia="zh-CN"/>
        </w:rPr>
      </w:pPr>
      <w:r w:rsidRPr="00F76E0A">
        <w:rPr>
          <w:rFonts w:eastAsia="Times New Roman"/>
          <w:lang w:eastAsia="ja-JP"/>
        </w:rPr>
        <w:t>1&gt;</w:t>
      </w:r>
      <w:r w:rsidRPr="00F76E0A">
        <w:rPr>
          <w:rFonts w:eastAsia="Times New Roman"/>
          <w:lang w:eastAsia="ja-JP"/>
        </w:rPr>
        <w:tab/>
        <w:t xml:space="preserve">if in coverage on the frequency used for NR </w:t>
      </w:r>
      <w:r w:rsidRPr="00F76E0A">
        <w:rPr>
          <w:rFonts w:eastAsia="Times New Roman"/>
          <w:lang w:eastAsia="zh-CN"/>
        </w:rPr>
        <w:t>sidelink communication</w:t>
      </w:r>
      <w:r w:rsidRPr="00F76E0A">
        <w:rPr>
          <w:rFonts w:eastAsia="Times New Roman"/>
          <w:lang w:eastAsia="ja-JP"/>
        </w:rPr>
        <w:t>, as defined in TS 38.304 [20]</w:t>
      </w:r>
      <w:r w:rsidRPr="00F76E0A">
        <w:rPr>
          <w:rFonts w:eastAsia="Times New Roman"/>
          <w:lang w:eastAsia="zh-CN"/>
        </w:rPr>
        <w:t xml:space="preserve">; and has selected </w:t>
      </w:r>
      <w:proofErr w:type="spellStart"/>
      <w:r w:rsidRPr="00F76E0A">
        <w:rPr>
          <w:rFonts w:eastAsia="Times New Roman"/>
          <w:lang w:eastAsia="zh-CN"/>
        </w:rPr>
        <w:t>GNSS</w:t>
      </w:r>
      <w:proofErr w:type="spellEnd"/>
      <w:r w:rsidRPr="00F76E0A">
        <w:rPr>
          <w:rFonts w:eastAsia="Times New Roman"/>
          <w:lang w:eastAsia="zh-CN"/>
        </w:rPr>
        <w:t xml:space="preserve"> or the cell as synchronization reference</w:t>
      </w:r>
      <w:r w:rsidRPr="00F76E0A">
        <w:rPr>
          <w:rFonts w:eastAsia="Times New Roman"/>
          <w:lang w:eastAsia="ja-JP"/>
        </w:rPr>
        <w:t xml:space="preserve"> </w:t>
      </w:r>
      <w:r w:rsidRPr="00F76E0A">
        <w:rPr>
          <w:rFonts w:eastAsia="Times New Roman"/>
          <w:lang w:eastAsia="zh-CN"/>
        </w:rPr>
        <w:t>as defined in 5.8.6.3; or</w:t>
      </w:r>
    </w:p>
    <w:p w14:paraId="3972E181" w14:textId="77777777" w:rsidR="00F76E0A" w:rsidRPr="00F76E0A" w:rsidRDefault="00F76E0A" w:rsidP="00F76E0A">
      <w:pPr>
        <w:overflowPunct w:val="0"/>
        <w:autoSpaceDE w:val="0"/>
        <w:autoSpaceDN w:val="0"/>
        <w:adjustRightInd w:val="0"/>
        <w:ind w:left="568" w:hanging="284"/>
        <w:textAlignment w:val="baseline"/>
        <w:rPr>
          <w:rFonts w:eastAsia="Times New Roman"/>
          <w:lang w:eastAsia="zh-CN"/>
        </w:rPr>
      </w:pPr>
      <w:r w:rsidRPr="00F76E0A">
        <w:rPr>
          <w:rFonts w:eastAsia="Times New Roman"/>
          <w:lang w:eastAsia="ja-JP"/>
        </w:rPr>
        <w:t>1&gt;</w:t>
      </w:r>
      <w:r w:rsidRPr="00F76E0A">
        <w:rPr>
          <w:rFonts w:eastAsia="Times New Roman"/>
          <w:lang w:eastAsia="ja-JP"/>
        </w:rPr>
        <w:tab/>
        <w:t xml:space="preserve">if </w:t>
      </w:r>
      <w:r w:rsidRPr="00F76E0A">
        <w:rPr>
          <w:rFonts w:eastAsia="Times New Roman"/>
          <w:lang w:eastAsia="zh-CN"/>
        </w:rPr>
        <w:t xml:space="preserve">out of coverage on the frequency used for </w:t>
      </w:r>
      <w:r w:rsidRPr="00F76E0A">
        <w:rPr>
          <w:rFonts w:eastAsia="Times New Roman"/>
          <w:lang w:eastAsia="ja-JP"/>
        </w:rPr>
        <w:t xml:space="preserve">NR </w:t>
      </w:r>
      <w:r w:rsidRPr="00F76E0A">
        <w:rPr>
          <w:rFonts w:eastAsia="Times New Roman"/>
          <w:lang w:eastAsia="zh-CN"/>
        </w:rPr>
        <w:t>sidelink communication,</w:t>
      </w:r>
      <w:r w:rsidRPr="00F76E0A">
        <w:rPr>
          <w:rFonts w:eastAsia="Times New Roman"/>
          <w:lang w:eastAsia="ja-JP"/>
        </w:rPr>
        <w:t xml:space="preserve"> and the frequency used to transmit NR sidelink communication is included in </w:t>
      </w:r>
      <w:r w:rsidRPr="00F76E0A">
        <w:rPr>
          <w:rFonts w:eastAsia="Times New Roman"/>
          <w:i/>
          <w:lang w:eastAsia="ja-JP"/>
        </w:rPr>
        <w:t>sl-</w:t>
      </w:r>
      <w:proofErr w:type="spellStart"/>
      <w:r w:rsidRPr="00F76E0A">
        <w:rPr>
          <w:rFonts w:eastAsia="Times New Roman"/>
          <w:i/>
          <w:lang w:eastAsia="ja-JP"/>
        </w:rPr>
        <w:t>FreqInfoToAddModList</w:t>
      </w:r>
      <w:proofErr w:type="spellEnd"/>
      <w:r w:rsidRPr="00F76E0A">
        <w:rPr>
          <w:rFonts w:eastAsia="Times New Roman"/>
          <w:lang w:eastAsia="ja-JP"/>
        </w:rPr>
        <w:t xml:space="preserve"> in </w:t>
      </w:r>
      <w:r w:rsidRPr="00F76E0A">
        <w:rPr>
          <w:rFonts w:eastAsia="Times New Roman"/>
          <w:i/>
          <w:lang w:eastAsia="ja-JP"/>
        </w:rPr>
        <w:t>sl-</w:t>
      </w:r>
      <w:proofErr w:type="spellStart"/>
      <w:r w:rsidRPr="00F76E0A">
        <w:rPr>
          <w:rFonts w:eastAsia="Times New Roman"/>
          <w:i/>
          <w:lang w:eastAsia="ja-JP"/>
        </w:rPr>
        <w:t>ConfigDedicatedNR</w:t>
      </w:r>
      <w:proofErr w:type="spellEnd"/>
      <w:r w:rsidRPr="00F76E0A">
        <w:rPr>
          <w:rFonts w:eastAsia="Times New Roman"/>
          <w:lang w:eastAsia="ja-JP"/>
        </w:rPr>
        <w:t xml:space="preserve"> within</w:t>
      </w:r>
      <w:r w:rsidRPr="00F76E0A">
        <w:rPr>
          <w:rFonts w:eastAsia="Times New Roman"/>
          <w:i/>
          <w:lang w:eastAsia="ja-JP"/>
        </w:rPr>
        <w:t xml:space="preserve"> </w:t>
      </w:r>
      <w:proofErr w:type="spellStart"/>
      <w:r w:rsidRPr="00F76E0A">
        <w:rPr>
          <w:rFonts w:eastAsia="Times New Roman"/>
          <w:i/>
          <w:lang w:eastAsia="ja-JP"/>
        </w:rPr>
        <w:t>RRCReconfiguration</w:t>
      </w:r>
      <w:proofErr w:type="spellEnd"/>
      <w:r w:rsidRPr="00F76E0A">
        <w:rPr>
          <w:rFonts w:eastAsia="Times New Roman"/>
          <w:lang w:eastAsia="ja-JP"/>
        </w:rPr>
        <w:t xml:space="preserve"> message or included</w:t>
      </w:r>
      <w:r w:rsidRPr="00F76E0A">
        <w:rPr>
          <w:rFonts w:eastAsia="Times New Roman"/>
          <w:i/>
          <w:lang w:eastAsia="ja-JP"/>
        </w:rPr>
        <w:t xml:space="preserve"> </w:t>
      </w:r>
      <w:r w:rsidRPr="00F76E0A">
        <w:rPr>
          <w:rFonts w:eastAsia="Times New Roman"/>
          <w:lang w:eastAsia="ja-JP"/>
        </w:rPr>
        <w:t xml:space="preserve">in </w:t>
      </w:r>
      <w:r w:rsidRPr="00F76E0A">
        <w:rPr>
          <w:rFonts w:eastAsia="Times New Roman"/>
          <w:i/>
          <w:lang w:eastAsia="ja-JP"/>
        </w:rPr>
        <w:t>sl-</w:t>
      </w:r>
      <w:proofErr w:type="spellStart"/>
      <w:r w:rsidRPr="00F76E0A">
        <w:rPr>
          <w:rFonts w:eastAsia="Times New Roman"/>
          <w:i/>
          <w:lang w:eastAsia="ja-JP"/>
        </w:rPr>
        <w:t>FreqInfoList</w:t>
      </w:r>
      <w:proofErr w:type="spellEnd"/>
      <w:r w:rsidRPr="00F76E0A">
        <w:rPr>
          <w:rFonts w:eastAsia="Times New Roman"/>
          <w:lang w:eastAsia="ja-JP"/>
        </w:rPr>
        <w:t xml:space="preserve"> within </w:t>
      </w:r>
      <w:proofErr w:type="spellStart"/>
      <w:r w:rsidRPr="00F76E0A">
        <w:rPr>
          <w:rFonts w:eastAsia="Times New Roman"/>
          <w:i/>
          <w:lang w:eastAsia="ja-JP"/>
        </w:rPr>
        <w:t>SIB12</w:t>
      </w:r>
      <w:proofErr w:type="spellEnd"/>
      <w:r w:rsidRPr="00F76E0A">
        <w:rPr>
          <w:rFonts w:eastAsia="Times New Roman"/>
          <w:lang w:eastAsia="ja-JP"/>
        </w:rPr>
        <w:t xml:space="preserve">; and </w:t>
      </w:r>
      <w:r w:rsidRPr="00F76E0A">
        <w:rPr>
          <w:rFonts w:eastAsia="Times New Roman"/>
          <w:lang w:eastAsia="zh-CN"/>
        </w:rPr>
        <w:t xml:space="preserve">has selected </w:t>
      </w:r>
      <w:proofErr w:type="spellStart"/>
      <w:r w:rsidRPr="00F76E0A">
        <w:rPr>
          <w:rFonts w:eastAsia="Times New Roman"/>
          <w:lang w:eastAsia="zh-CN"/>
        </w:rPr>
        <w:t>GNSS</w:t>
      </w:r>
      <w:proofErr w:type="spellEnd"/>
      <w:r w:rsidRPr="00F76E0A">
        <w:rPr>
          <w:rFonts w:eastAsia="Times New Roman"/>
          <w:lang w:eastAsia="zh-CN"/>
        </w:rPr>
        <w:t xml:space="preserve"> or the cell as synchronization reference</w:t>
      </w:r>
      <w:r w:rsidRPr="00F76E0A">
        <w:rPr>
          <w:rFonts w:eastAsia="Times New Roman"/>
          <w:lang w:eastAsia="ja-JP"/>
        </w:rPr>
        <w:t xml:space="preserve"> </w:t>
      </w:r>
      <w:r w:rsidRPr="00F76E0A">
        <w:rPr>
          <w:rFonts w:eastAsia="Times New Roman"/>
          <w:lang w:eastAsia="zh-CN"/>
        </w:rPr>
        <w:t>as defined in 5.8.6.3:</w:t>
      </w:r>
    </w:p>
    <w:p w14:paraId="0741F632" w14:textId="77777777" w:rsidR="00F76E0A" w:rsidRPr="00F76E0A" w:rsidRDefault="00F76E0A" w:rsidP="00F76E0A">
      <w:pPr>
        <w:overflowPunct w:val="0"/>
        <w:autoSpaceDE w:val="0"/>
        <w:autoSpaceDN w:val="0"/>
        <w:adjustRightInd w:val="0"/>
        <w:ind w:left="851" w:hanging="284"/>
        <w:textAlignment w:val="baseline"/>
        <w:rPr>
          <w:rFonts w:eastAsia="Times New Roman"/>
          <w:lang w:eastAsia="ja-JP"/>
        </w:rPr>
      </w:pPr>
      <w:r w:rsidRPr="00F76E0A">
        <w:rPr>
          <w:rFonts w:eastAsia="Times New Roman"/>
          <w:lang w:eastAsia="ja-JP"/>
        </w:rPr>
        <w:t>2&gt;</w:t>
      </w:r>
      <w:r w:rsidRPr="00F76E0A">
        <w:rPr>
          <w:rFonts w:eastAsia="Times New Roman"/>
          <w:lang w:eastAsia="ja-JP"/>
        </w:rPr>
        <w:tab/>
        <w:t>if</w:t>
      </w:r>
      <w:r w:rsidRPr="00F76E0A">
        <w:rPr>
          <w:rFonts w:eastAsia="Times New Roman"/>
          <w:lang w:eastAsia="zh-CN"/>
        </w:rPr>
        <w:t xml:space="preserve"> in RRC_CONNECTED; and if </w:t>
      </w:r>
      <w:proofErr w:type="spellStart"/>
      <w:r w:rsidRPr="00F76E0A">
        <w:rPr>
          <w:rFonts w:eastAsia="Times New Roman"/>
          <w:i/>
          <w:lang w:eastAsia="zh-CN"/>
        </w:rPr>
        <w:t>networkControlledSyncTx</w:t>
      </w:r>
      <w:proofErr w:type="spellEnd"/>
      <w:r w:rsidRPr="00F76E0A">
        <w:rPr>
          <w:rFonts w:eastAsia="Times New Roman"/>
          <w:lang w:eastAsia="zh-CN"/>
        </w:rPr>
        <w:t xml:space="preserve"> is configured and set to </w:t>
      </w:r>
      <w:r w:rsidRPr="00F76E0A">
        <w:rPr>
          <w:rFonts w:eastAsia="Times New Roman"/>
          <w:i/>
          <w:lang w:eastAsia="zh-CN"/>
        </w:rPr>
        <w:t>on</w:t>
      </w:r>
      <w:r w:rsidRPr="00F76E0A">
        <w:rPr>
          <w:rFonts w:eastAsia="Times New Roman"/>
          <w:lang w:eastAsia="ja-JP"/>
        </w:rPr>
        <w:t>; or</w:t>
      </w:r>
    </w:p>
    <w:p w14:paraId="088E97F6" w14:textId="77777777" w:rsidR="00F76E0A" w:rsidRPr="00F76E0A" w:rsidRDefault="00F76E0A" w:rsidP="00F76E0A">
      <w:pPr>
        <w:overflowPunct w:val="0"/>
        <w:autoSpaceDE w:val="0"/>
        <w:autoSpaceDN w:val="0"/>
        <w:adjustRightInd w:val="0"/>
        <w:ind w:left="851" w:hanging="284"/>
        <w:textAlignment w:val="baseline"/>
        <w:rPr>
          <w:rFonts w:eastAsia="Times New Roman"/>
          <w:lang w:eastAsia="ja-JP"/>
        </w:rPr>
      </w:pPr>
      <w:r w:rsidRPr="00F76E0A">
        <w:rPr>
          <w:rFonts w:eastAsia="Times New Roman"/>
          <w:lang w:eastAsia="ja-JP"/>
        </w:rPr>
        <w:t>2&gt;</w:t>
      </w:r>
      <w:r w:rsidRPr="00F76E0A">
        <w:rPr>
          <w:rFonts w:eastAsia="Times New Roman"/>
          <w:lang w:eastAsia="ja-JP"/>
        </w:rPr>
        <w:tab/>
        <w:t>if</w:t>
      </w:r>
      <w:r w:rsidRPr="00F76E0A">
        <w:rPr>
          <w:rFonts w:eastAsia="Times New Roman"/>
          <w:lang w:eastAsia="zh-CN"/>
        </w:rPr>
        <w:t xml:space="preserve"> </w:t>
      </w:r>
      <w:proofErr w:type="spellStart"/>
      <w:r w:rsidRPr="00F76E0A">
        <w:rPr>
          <w:rFonts w:eastAsia="Times New Roman"/>
          <w:i/>
          <w:lang w:eastAsia="ja-JP"/>
        </w:rPr>
        <w:t>networkControlledSyncTx</w:t>
      </w:r>
      <w:proofErr w:type="spellEnd"/>
      <w:r w:rsidRPr="00F76E0A">
        <w:rPr>
          <w:rFonts w:eastAsia="Times New Roman"/>
          <w:lang w:eastAsia="ja-JP"/>
        </w:rPr>
        <w:t xml:space="preserve"> is not configured; and</w:t>
      </w:r>
      <w:r w:rsidRPr="00F76E0A">
        <w:rPr>
          <w:rFonts w:eastAsia="Times New Roman"/>
          <w:lang w:eastAsia="zh-CN"/>
        </w:rPr>
        <w:t xml:space="preserve"> for the concerned frequency </w:t>
      </w:r>
      <w:proofErr w:type="spellStart"/>
      <w:r w:rsidRPr="00F76E0A">
        <w:rPr>
          <w:rFonts w:eastAsia="Times New Roman"/>
          <w:i/>
          <w:lang w:eastAsia="ja-JP"/>
        </w:rPr>
        <w:t>syncTxThreshIC</w:t>
      </w:r>
      <w:proofErr w:type="spellEnd"/>
      <w:r w:rsidRPr="00F76E0A">
        <w:rPr>
          <w:rFonts w:eastAsia="Times New Roman"/>
          <w:lang w:eastAsia="ja-JP"/>
        </w:rPr>
        <w:t xml:space="preserve"> is </w:t>
      </w:r>
      <w:r w:rsidRPr="00F76E0A">
        <w:rPr>
          <w:rFonts w:eastAsia="Times New Roman"/>
          <w:lang w:eastAsia="zh-CN"/>
        </w:rPr>
        <w:t>configured;</w:t>
      </w:r>
      <w:r w:rsidRPr="00F76E0A">
        <w:rPr>
          <w:rFonts w:eastAsia="Times New Roman"/>
          <w:lang w:eastAsia="ja-JP"/>
        </w:rPr>
        <w:t xml:space="preserve"> and the </w:t>
      </w:r>
      <w:proofErr w:type="spellStart"/>
      <w:r w:rsidRPr="00F76E0A">
        <w:rPr>
          <w:rFonts w:eastAsia="Times New Roman"/>
          <w:lang w:eastAsia="ja-JP"/>
        </w:rPr>
        <w:t>RSRP</w:t>
      </w:r>
      <w:proofErr w:type="spellEnd"/>
      <w:r w:rsidRPr="00F76E0A">
        <w:rPr>
          <w:rFonts w:eastAsia="Times New Roman"/>
          <w:lang w:eastAsia="ja-JP"/>
        </w:rPr>
        <w:t xml:space="preserve"> measurement of the reference cell, selected as defined in 5.8.</w:t>
      </w:r>
      <w:r w:rsidRPr="00F76E0A">
        <w:rPr>
          <w:rFonts w:eastAsia="Times New Roman"/>
          <w:lang w:eastAsia="zh-CN"/>
        </w:rPr>
        <w:t>6.3</w:t>
      </w:r>
      <w:r w:rsidRPr="00F76E0A">
        <w:rPr>
          <w:rFonts w:eastAsia="Times New Roman"/>
          <w:lang w:eastAsia="ja-JP"/>
        </w:rPr>
        <w:t xml:space="preserve">, for </w:t>
      </w:r>
      <w:r w:rsidRPr="00F76E0A">
        <w:rPr>
          <w:rFonts w:eastAsia="Times New Roman"/>
          <w:lang w:eastAsia="zh-CN"/>
        </w:rPr>
        <w:t>NR sidelink communication</w:t>
      </w:r>
      <w:r w:rsidRPr="00F76E0A">
        <w:rPr>
          <w:rFonts w:eastAsia="Times New Roman"/>
          <w:lang w:eastAsia="ja-JP"/>
        </w:rPr>
        <w:t xml:space="preserve"> </w:t>
      </w:r>
      <w:r w:rsidRPr="00F76E0A">
        <w:rPr>
          <w:rFonts w:eastAsia="Times New Roman"/>
          <w:lang w:eastAsia="ko-KR"/>
        </w:rPr>
        <w:t xml:space="preserve">transmission </w:t>
      </w:r>
      <w:r w:rsidRPr="00F76E0A">
        <w:rPr>
          <w:rFonts w:eastAsia="Times New Roman"/>
          <w:lang w:eastAsia="ja-JP"/>
        </w:rPr>
        <w:t xml:space="preserve">is below the value of </w:t>
      </w:r>
      <w:proofErr w:type="spellStart"/>
      <w:r w:rsidRPr="00F76E0A">
        <w:rPr>
          <w:rFonts w:eastAsia="Times New Roman"/>
          <w:i/>
          <w:lang w:eastAsia="ja-JP"/>
        </w:rPr>
        <w:t>syncTxThreshIC</w:t>
      </w:r>
      <w:proofErr w:type="spellEnd"/>
      <w:r w:rsidRPr="00F76E0A">
        <w:rPr>
          <w:rFonts w:eastAsia="Times New Roman"/>
          <w:lang w:eastAsia="ja-JP"/>
        </w:rPr>
        <w:t>:</w:t>
      </w:r>
    </w:p>
    <w:p w14:paraId="616869E5" w14:textId="77777777" w:rsidR="00F76E0A" w:rsidRPr="00F76E0A" w:rsidRDefault="00F76E0A" w:rsidP="00F76E0A">
      <w:pPr>
        <w:overflowPunct w:val="0"/>
        <w:autoSpaceDE w:val="0"/>
        <w:autoSpaceDN w:val="0"/>
        <w:adjustRightInd w:val="0"/>
        <w:ind w:left="1135" w:hanging="284"/>
        <w:textAlignment w:val="baseline"/>
        <w:rPr>
          <w:rFonts w:eastAsia="Times New Roman"/>
          <w:lang w:eastAsia="zh-CN"/>
        </w:rPr>
      </w:pPr>
      <w:r w:rsidRPr="00F76E0A">
        <w:rPr>
          <w:rFonts w:eastAsia="Times New Roman"/>
          <w:lang w:eastAsia="ja-JP"/>
        </w:rPr>
        <w:t>3&gt;</w:t>
      </w:r>
      <w:r w:rsidRPr="00F76E0A">
        <w:rPr>
          <w:rFonts w:eastAsia="Times New Roman"/>
          <w:lang w:eastAsia="ja-JP"/>
        </w:rPr>
        <w:tab/>
        <w:t xml:space="preserve">transmit sidelink SSB on the frequency used for </w:t>
      </w:r>
      <w:r w:rsidRPr="00F76E0A">
        <w:rPr>
          <w:rFonts w:eastAsia="Times New Roman"/>
          <w:lang w:eastAsia="zh-CN"/>
        </w:rPr>
        <w:t>NR sidelink communication</w:t>
      </w:r>
      <w:r w:rsidRPr="00F76E0A">
        <w:rPr>
          <w:rFonts w:eastAsia="Times New Roman"/>
          <w:lang w:eastAsia="ja-JP"/>
        </w:rPr>
        <w:t xml:space="preserve"> in accordance with 5.8.5.3 and TS 38.211 [16], including the transmission of </w:t>
      </w:r>
      <w:proofErr w:type="spellStart"/>
      <w:r w:rsidRPr="00F76E0A">
        <w:rPr>
          <w:rFonts w:eastAsia="Times New Roman"/>
          <w:lang w:eastAsia="ja-JP"/>
        </w:rPr>
        <w:t>SLSS</w:t>
      </w:r>
      <w:proofErr w:type="spellEnd"/>
      <w:r w:rsidRPr="00F76E0A">
        <w:rPr>
          <w:rFonts w:eastAsia="Times New Roman"/>
          <w:lang w:eastAsia="ja-JP"/>
        </w:rPr>
        <w:t xml:space="preserve"> as specified in 5.8.5.3 and transmission of </w:t>
      </w:r>
      <w:proofErr w:type="spellStart"/>
      <w:r w:rsidRPr="00F76E0A">
        <w:rPr>
          <w:rFonts w:eastAsia="Times New Roman"/>
          <w:i/>
          <w:lang w:eastAsia="ja-JP"/>
          <w:rPrChange w:id="51" w:author="Huawei" w:date="2021-07-31T10:22:00Z">
            <w:rPr>
              <w:rFonts w:eastAsia="Times New Roman"/>
              <w:lang w:eastAsia="ja-JP"/>
            </w:rPr>
          </w:rPrChange>
        </w:rPr>
        <w:t>MasterInformationBlockSidelink</w:t>
      </w:r>
      <w:proofErr w:type="spellEnd"/>
      <w:r w:rsidRPr="00F76E0A">
        <w:rPr>
          <w:rFonts w:eastAsia="Times New Roman"/>
          <w:lang w:eastAsia="ja-JP"/>
        </w:rPr>
        <w:t xml:space="preserve"> as specified in 5.8.9.4.3</w:t>
      </w:r>
      <w:r w:rsidRPr="00F76E0A">
        <w:rPr>
          <w:rFonts w:eastAsia="Times New Roman"/>
          <w:lang w:eastAsia="zh-CN"/>
        </w:rPr>
        <w:t>;</w:t>
      </w:r>
    </w:p>
    <w:p w14:paraId="7DB35280" w14:textId="77777777" w:rsidR="00F76E0A" w:rsidRPr="00F76E0A" w:rsidRDefault="00F76E0A" w:rsidP="00F76E0A">
      <w:pPr>
        <w:overflowPunct w:val="0"/>
        <w:autoSpaceDE w:val="0"/>
        <w:autoSpaceDN w:val="0"/>
        <w:adjustRightInd w:val="0"/>
        <w:ind w:left="568" w:hanging="284"/>
        <w:textAlignment w:val="baseline"/>
        <w:rPr>
          <w:rFonts w:eastAsia="Times New Roman"/>
          <w:lang w:eastAsia="zh-CN"/>
        </w:rPr>
      </w:pPr>
      <w:r w:rsidRPr="00F76E0A">
        <w:rPr>
          <w:rFonts w:eastAsia="Times New Roman"/>
          <w:lang w:eastAsia="ja-JP"/>
        </w:rPr>
        <w:t>1&gt;</w:t>
      </w:r>
      <w:r w:rsidRPr="00F76E0A">
        <w:rPr>
          <w:rFonts w:eastAsia="Times New Roman"/>
          <w:lang w:eastAsia="ja-JP"/>
        </w:rPr>
        <w:tab/>
        <w:t>else</w:t>
      </w:r>
      <w:r w:rsidRPr="00F76E0A">
        <w:rPr>
          <w:rFonts w:eastAsia="Times New Roman"/>
          <w:lang w:eastAsia="zh-CN"/>
        </w:rPr>
        <w:t>:</w:t>
      </w:r>
    </w:p>
    <w:p w14:paraId="6370F04F" w14:textId="77777777" w:rsidR="00F76E0A" w:rsidRPr="00F76E0A" w:rsidRDefault="00F76E0A" w:rsidP="00F76E0A">
      <w:pPr>
        <w:overflowPunct w:val="0"/>
        <w:autoSpaceDE w:val="0"/>
        <w:autoSpaceDN w:val="0"/>
        <w:adjustRightInd w:val="0"/>
        <w:ind w:left="851" w:hanging="284"/>
        <w:textAlignment w:val="baseline"/>
        <w:rPr>
          <w:rFonts w:eastAsia="Times New Roman"/>
          <w:lang w:eastAsia="ja-JP"/>
        </w:rPr>
      </w:pPr>
      <w:r w:rsidRPr="00F76E0A">
        <w:rPr>
          <w:rFonts w:eastAsia="Times New Roman"/>
          <w:lang w:eastAsia="ja-JP"/>
        </w:rPr>
        <w:t>2&gt;</w:t>
      </w:r>
      <w:r w:rsidRPr="00F76E0A">
        <w:rPr>
          <w:rFonts w:eastAsia="Times New Roman"/>
          <w:lang w:eastAsia="ja-JP"/>
        </w:rPr>
        <w:tab/>
      </w:r>
      <w:r w:rsidRPr="00F76E0A">
        <w:rPr>
          <w:rFonts w:eastAsia="Times New Roman"/>
          <w:lang w:eastAsia="zh-CN"/>
        </w:rPr>
        <w:t>for the frequency used for NR sidelink communication,</w:t>
      </w:r>
      <w:r w:rsidRPr="00F76E0A">
        <w:rPr>
          <w:rFonts w:eastAsia="Times New Roman"/>
          <w:lang w:eastAsia="ja-JP"/>
        </w:rPr>
        <w:t xml:space="preserve"> if </w:t>
      </w:r>
      <w:proofErr w:type="spellStart"/>
      <w:r w:rsidRPr="00F76E0A">
        <w:rPr>
          <w:rFonts w:eastAsia="Times New Roman"/>
          <w:i/>
          <w:lang w:eastAsia="ja-JP"/>
        </w:rPr>
        <w:t>syncTxThreshOoC</w:t>
      </w:r>
      <w:proofErr w:type="spellEnd"/>
      <w:r w:rsidRPr="00F76E0A">
        <w:rPr>
          <w:rFonts w:eastAsia="Times New Roman"/>
          <w:lang w:eastAsia="ja-JP"/>
        </w:rPr>
        <w:t xml:space="preserve"> is included in </w:t>
      </w:r>
      <w:r w:rsidRPr="00F76E0A">
        <w:rPr>
          <w:rFonts w:eastAsia="Times New Roman"/>
          <w:i/>
          <w:noProof/>
          <w:lang w:eastAsia="ja-JP"/>
        </w:rPr>
        <w:t>SidelinkPreconfigNR</w:t>
      </w:r>
      <w:r w:rsidRPr="00F76E0A">
        <w:rPr>
          <w:rFonts w:eastAsia="Times New Roman"/>
          <w:lang w:eastAsia="ja-JP"/>
        </w:rPr>
        <w:t xml:space="preserve">; and the UE </w:t>
      </w:r>
      <w:r w:rsidRPr="00F76E0A">
        <w:rPr>
          <w:rFonts w:eastAsia="Times New Roman"/>
          <w:lang w:eastAsia="zh-CN"/>
        </w:rPr>
        <w:t xml:space="preserve">is not directly synchronized to </w:t>
      </w:r>
      <w:proofErr w:type="spellStart"/>
      <w:r w:rsidRPr="00F76E0A">
        <w:rPr>
          <w:rFonts w:eastAsia="Times New Roman"/>
          <w:lang w:eastAsia="zh-CN"/>
        </w:rPr>
        <w:t>GNSS</w:t>
      </w:r>
      <w:proofErr w:type="spellEnd"/>
      <w:r w:rsidRPr="00F76E0A">
        <w:rPr>
          <w:rFonts w:eastAsia="Times New Roman"/>
          <w:lang w:eastAsia="zh-CN"/>
        </w:rPr>
        <w:t xml:space="preserve">, and the UE </w:t>
      </w:r>
      <w:r w:rsidRPr="00F76E0A">
        <w:rPr>
          <w:rFonts w:eastAsia="Times New Roman"/>
          <w:lang w:eastAsia="ja-JP"/>
        </w:rPr>
        <w:t xml:space="preserve">has no selected </w:t>
      </w:r>
      <w:proofErr w:type="spellStart"/>
      <w:r w:rsidRPr="00F76E0A">
        <w:rPr>
          <w:rFonts w:eastAsia="Times New Roman"/>
          <w:lang w:eastAsia="ja-JP"/>
        </w:rPr>
        <w:t>SyncRef</w:t>
      </w:r>
      <w:proofErr w:type="spellEnd"/>
      <w:r w:rsidRPr="00F76E0A">
        <w:rPr>
          <w:rFonts w:eastAsia="Times New Roman"/>
          <w:lang w:eastAsia="ja-JP"/>
        </w:rPr>
        <w:t xml:space="preserve"> UE or the </w:t>
      </w:r>
      <w:proofErr w:type="spellStart"/>
      <w:r w:rsidRPr="00F76E0A">
        <w:rPr>
          <w:rFonts w:eastAsia="Times New Roman"/>
          <w:lang w:eastAsia="ja-JP"/>
        </w:rPr>
        <w:t>PSBCH-RSRP</w:t>
      </w:r>
      <w:proofErr w:type="spellEnd"/>
      <w:r w:rsidRPr="00F76E0A">
        <w:rPr>
          <w:rFonts w:eastAsia="Times New Roman"/>
          <w:lang w:eastAsia="ja-JP"/>
        </w:rPr>
        <w:t xml:space="preserve"> measurement result of the selected </w:t>
      </w:r>
      <w:proofErr w:type="spellStart"/>
      <w:r w:rsidRPr="00F76E0A">
        <w:rPr>
          <w:rFonts w:eastAsia="Times New Roman"/>
          <w:lang w:eastAsia="ja-JP"/>
        </w:rPr>
        <w:t>SyncRef</w:t>
      </w:r>
      <w:proofErr w:type="spellEnd"/>
      <w:r w:rsidRPr="00F76E0A">
        <w:rPr>
          <w:rFonts w:eastAsia="Times New Roman"/>
          <w:lang w:eastAsia="ja-JP"/>
        </w:rPr>
        <w:t xml:space="preserve"> UE is below the value of </w:t>
      </w:r>
      <w:proofErr w:type="spellStart"/>
      <w:r w:rsidRPr="00F76E0A">
        <w:rPr>
          <w:rFonts w:eastAsia="Times New Roman"/>
          <w:i/>
          <w:lang w:eastAsia="ja-JP"/>
        </w:rPr>
        <w:t>syncTxThreshOoC</w:t>
      </w:r>
      <w:proofErr w:type="spellEnd"/>
      <w:r w:rsidRPr="00F76E0A">
        <w:rPr>
          <w:rFonts w:eastAsia="Times New Roman"/>
          <w:lang w:eastAsia="zh-CN"/>
        </w:rPr>
        <w:t>;</w:t>
      </w:r>
      <w:r w:rsidRPr="00F76E0A">
        <w:rPr>
          <w:rFonts w:eastAsia="Times New Roman"/>
          <w:lang w:eastAsia="ja-JP"/>
        </w:rPr>
        <w:t xml:space="preserve"> or</w:t>
      </w:r>
    </w:p>
    <w:p w14:paraId="7EBFF19E" w14:textId="77777777" w:rsidR="00F76E0A" w:rsidRPr="00F76E0A" w:rsidRDefault="00F76E0A" w:rsidP="00F76E0A">
      <w:pPr>
        <w:overflowPunct w:val="0"/>
        <w:autoSpaceDE w:val="0"/>
        <w:autoSpaceDN w:val="0"/>
        <w:adjustRightInd w:val="0"/>
        <w:ind w:left="851" w:hanging="284"/>
        <w:textAlignment w:val="baseline"/>
        <w:rPr>
          <w:rFonts w:eastAsia="Times New Roman"/>
          <w:lang w:eastAsia="ja-JP"/>
        </w:rPr>
      </w:pPr>
      <w:r w:rsidRPr="00F76E0A">
        <w:rPr>
          <w:rFonts w:eastAsia="Times New Roman"/>
          <w:lang w:eastAsia="ja-JP"/>
        </w:rPr>
        <w:t>2&gt;</w:t>
      </w:r>
      <w:r w:rsidRPr="00F76E0A">
        <w:rPr>
          <w:rFonts w:eastAsia="Times New Roman"/>
          <w:lang w:eastAsia="ja-JP"/>
        </w:rPr>
        <w:tab/>
      </w:r>
      <w:r w:rsidRPr="00F76E0A">
        <w:rPr>
          <w:rFonts w:eastAsia="Times New Roman"/>
          <w:lang w:eastAsia="zh-CN"/>
        </w:rPr>
        <w:t xml:space="preserve">for the frequency used for NR sidelink communication, if </w:t>
      </w:r>
      <w:r w:rsidRPr="00F76E0A">
        <w:rPr>
          <w:rFonts w:eastAsia="Times New Roman"/>
          <w:lang w:eastAsia="ja-JP"/>
        </w:rPr>
        <w:t xml:space="preserve">the UE </w:t>
      </w:r>
      <w:r w:rsidRPr="00F76E0A">
        <w:rPr>
          <w:rFonts w:eastAsia="Times New Roman"/>
          <w:lang w:eastAsia="zh-CN"/>
        </w:rPr>
        <w:t xml:space="preserve">selects </w:t>
      </w:r>
      <w:proofErr w:type="spellStart"/>
      <w:r w:rsidRPr="00F76E0A">
        <w:rPr>
          <w:rFonts w:eastAsia="Times New Roman"/>
          <w:lang w:eastAsia="zh-CN"/>
        </w:rPr>
        <w:t>GNSS</w:t>
      </w:r>
      <w:proofErr w:type="spellEnd"/>
      <w:r w:rsidRPr="00F76E0A">
        <w:rPr>
          <w:rFonts w:eastAsia="Times New Roman"/>
          <w:lang w:eastAsia="zh-CN"/>
        </w:rPr>
        <w:t xml:space="preserve"> as the synchronization reference source</w:t>
      </w:r>
      <w:r w:rsidRPr="00F76E0A">
        <w:rPr>
          <w:rFonts w:eastAsia="Times New Roman"/>
          <w:lang w:eastAsia="ja-JP"/>
        </w:rPr>
        <w:t>:</w:t>
      </w:r>
    </w:p>
    <w:p w14:paraId="4B209ADA" w14:textId="1AFBBB76" w:rsidR="00BB2B38" w:rsidRDefault="00F76E0A" w:rsidP="00F76E0A">
      <w:pPr>
        <w:overflowPunct w:val="0"/>
        <w:autoSpaceDE w:val="0"/>
        <w:autoSpaceDN w:val="0"/>
        <w:adjustRightInd w:val="0"/>
        <w:ind w:left="1135" w:hanging="284"/>
        <w:textAlignment w:val="baseline"/>
        <w:rPr>
          <w:rFonts w:eastAsia="Times New Roman"/>
          <w:lang w:eastAsia="zh-CN"/>
        </w:rPr>
      </w:pPr>
      <w:r w:rsidRPr="00F76E0A">
        <w:rPr>
          <w:rFonts w:eastAsia="Times New Roman"/>
          <w:lang w:eastAsia="ja-JP"/>
        </w:rPr>
        <w:t>3&gt;</w:t>
      </w:r>
      <w:r w:rsidRPr="00F76E0A">
        <w:rPr>
          <w:rFonts w:eastAsia="Times New Roman"/>
          <w:lang w:eastAsia="ja-JP"/>
        </w:rPr>
        <w:tab/>
        <w:t xml:space="preserve">transmit sidelink SSB on the frequency used for </w:t>
      </w:r>
      <w:r w:rsidRPr="00F76E0A">
        <w:rPr>
          <w:rFonts w:eastAsia="Times New Roman"/>
          <w:lang w:eastAsia="zh-CN"/>
        </w:rPr>
        <w:t>NR sidelink communication</w:t>
      </w:r>
      <w:r w:rsidRPr="00F76E0A">
        <w:rPr>
          <w:rFonts w:eastAsia="Times New Roman"/>
          <w:lang w:eastAsia="ja-JP"/>
        </w:rPr>
        <w:t xml:space="preserve"> in accordance with TS 38.211 [16] , including the transmission of </w:t>
      </w:r>
      <w:proofErr w:type="spellStart"/>
      <w:r w:rsidRPr="00F76E0A">
        <w:rPr>
          <w:rFonts w:eastAsia="Times New Roman"/>
          <w:lang w:eastAsia="ja-JP"/>
        </w:rPr>
        <w:t>SLSS</w:t>
      </w:r>
      <w:proofErr w:type="spellEnd"/>
      <w:r w:rsidRPr="00F76E0A">
        <w:rPr>
          <w:rFonts w:eastAsia="Times New Roman"/>
          <w:lang w:eastAsia="ja-JP"/>
        </w:rPr>
        <w:t xml:space="preserve"> as specified in 5.8.5.3 and transmission of </w:t>
      </w:r>
      <w:proofErr w:type="spellStart"/>
      <w:r w:rsidRPr="00F76E0A">
        <w:rPr>
          <w:rFonts w:eastAsia="Times New Roman"/>
          <w:i/>
          <w:lang w:eastAsia="ja-JP"/>
        </w:rPr>
        <w:t>MasterInformationBlockSidelink</w:t>
      </w:r>
      <w:proofErr w:type="spellEnd"/>
      <w:r w:rsidRPr="00F76E0A">
        <w:rPr>
          <w:rFonts w:eastAsia="Times New Roman"/>
          <w:lang w:eastAsia="ja-JP"/>
        </w:rPr>
        <w:t xml:space="preserve"> as specified in 5.8.9.4.3</w:t>
      </w:r>
      <w:r w:rsidRPr="00F76E0A">
        <w:rPr>
          <w:rFonts w:eastAsia="Times New Roman"/>
          <w:lang w:eastAsia="zh-CN"/>
        </w:rPr>
        <w:t>;</w:t>
      </w:r>
      <w:bookmarkEnd w:id="49"/>
      <w:bookmarkEnd w:id="50"/>
    </w:p>
    <w:tbl>
      <w:tblPr>
        <w:tblpPr w:leftFromText="180" w:rightFromText="180" w:vertAnchor="text" w:horzAnchor="margin" w:tblpX="-147" w:tblpY="70"/>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954"/>
      </w:tblGrid>
      <w:tr w:rsidR="00D74265" w:rsidRPr="00EF5762" w14:paraId="7AF1338C" w14:textId="77777777" w:rsidTr="009B4A75">
        <w:trPr>
          <w:trHeight w:val="235"/>
        </w:trPr>
        <w:tc>
          <w:tcPr>
            <w:tcW w:w="9954" w:type="dxa"/>
            <w:shd w:val="clear" w:color="auto" w:fill="FDE9D9"/>
            <w:vAlign w:val="center"/>
          </w:tcPr>
          <w:p w14:paraId="41C34314" w14:textId="77777777" w:rsidR="00D74265" w:rsidRPr="00EF5762" w:rsidRDefault="00D74265" w:rsidP="009B4A75">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CHANGE</w:t>
            </w:r>
          </w:p>
        </w:tc>
      </w:tr>
    </w:tbl>
    <w:p w14:paraId="7C7D34D8" w14:textId="77777777" w:rsidR="00D74265" w:rsidRPr="00D74265" w:rsidRDefault="00D74265" w:rsidP="00D7426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2" w:name="_Toc76423308"/>
      <w:r w:rsidRPr="00D74265">
        <w:rPr>
          <w:rFonts w:ascii="Arial" w:eastAsia="Times New Roman" w:hAnsi="Arial"/>
          <w:sz w:val="28"/>
          <w:lang w:eastAsia="ja-JP"/>
        </w:rPr>
        <w:t>5.8.7</w:t>
      </w:r>
      <w:r w:rsidRPr="00D74265">
        <w:rPr>
          <w:rFonts w:ascii="Arial" w:eastAsia="Times New Roman" w:hAnsi="Arial"/>
          <w:sz w:val="28"/>
          <w:lang w:eastAsia="ja-JP"/>
        </w:rPr>
        <w:tab/>
        <w:t>Sidelink communication reception</w:t>
      </w:r>
      <w:bookmarkEnd w:id="52"/>
    </w:p>
    <w:p w14:paraId="6A613FD2" w14:textId="77777777" w:rsidR="00D74265" w:rsidRPr="00D74265" w:rsidRDefault="00D74265" w:rsidP="00D74265">
      <w:pPr>
        <w:overflowPunct w:val="0"/>
        <w:autoSpaceDE w:val="0"/>
        <w:autoSpaceDN w:val="0"/>
        <w:adjustRightInd w:val="0"/>
        <w:textAlignment w:val="baseline"/>
        <w:rPr>
          <w:rFonts w:eastAsia="Times New Roman"/>
          <w:lang w:eastAsia="ja-JP"/>
        </w:rPr>
      </w:pPr>
      <w:r w:rsidRPr="00D74265">
        <w:rPr>
          <w:rFonts w:eastAsia="Times New Roman"/>
          <w:lang w:eastAsia="ja-JP"/>
        </w:rPr>
        <w:t>A UE capable of NR sidelink communication that is configured by upper layers to receive NR sidelink communication shall:</w:t>
      </w:r>
    </w:p>
    <w:p w14:paraId="2FDA5726" w14:textId="77777777" w:rsidR="00D74265" w:rsidRPr="00D74265" w:rsidRDefault="00D74265" w:rsidP="00D74265">
      <w:pPr>
        <w:overflowPunct w:val="0"/>
        <w:autoSpaceDE w:val="0"/>
        <w:autoSpaceDN w:val="0"/>
        <w:adjustRightInd w:val="0"/>
        <w:ind w:left="568" w:hanging="284"/>
        <w:textAlignment w:val="baseline"/>
        <w:rPr>
          <w:rFonts w:eastAsia="Times New Roman"/>
          <w:lang w:eastAsia="ja-JP"/>
        </w:rPr>
      </w:pPr>
      <w:r w:rsidRPr="00D74265">
        <w:rPr>
          <w:rFonts w:eastAsia="Times New Roman"/>
          <w:lang w:eastAsia="ja-JP"/>
        </w:rPr>
        <w:t>1&gt;</w:t>
      </w:r>
      <w:r w:rsidRPr="00D74265">
        <w:rPr>
          <w:rFonts w:eastAsia="Times New Roman"/>
          <w:lang w:eastAsia="ja-JP"/>
        </w:rPr>
        <w:tab/>
        <w:t>if the conditions for NR sidelink communication operation as defined in 5.8.2 are met:</w:t>
      </w:r>
    </w:p>
    <w:p w14:paraId="664E09F2" w14:textId="77777777" w:rsidR="00D74265" w:rsidRPr="00D74265" w:rsidRDefault="00D74265" w:rsidP="00D74265">
      <w:pPr>
        <w:overflowPunct w:val="0"/>
        <w:autoSpaceDE w:val="0"/>
        <w:autoSpaceDN w:val="0"/>
        <w:adjustRightInd w:val="0"/>
        <w:ind w:left="851" w:hanging="284"/>
        <w:textAlignment w:val="baseline"/>
        <w:rPr>
          <w:rFonts w:eastAsia="Times New Roman"/>
          <w:lang w:eastAsia="ja-JP"/>
        </w:rPr>
      </w:pPr>
      <w:r w:rsidRPr="00D74265">
        <w:rPr>
          <w:rFonts w:eastAsia="Times New Roman"/>
          <w:lang w:eastAsia="ja-JP"/>
        </w:rPr>
        <w:t>2&gt;</w:t>
      </w:r>
      <w:r w:rsidRPr="00D74265">
        <w:rPr>
          <w:rFonts w:eastAsia="Times New Roman"/>
          <w:lang w:eastAsia="ja-JP"/>
        </w:rPr>
        <w:tab/>
        <w:t xml:space="preserve">if the frequency used for NR sidelink communication is included in </w:t>
      </w:r>
      <w:r w:rsidRPr="00D74265">
        <w:rPr>
          <w:rFonts w:eastAsia="Times New Roman"/>
          <w:i/>
          <w:lang w:eastAsia="ja-JP"/>
        </w:rPr>
        <w:t>sl-</w:t>
      </w:r>
      <w:proofErr w:type="spellStart"/>
      <w:r w:rsidRPr="00D74265">
        <w:rPr>
          <w:rFonts w:eastAsia="Times New Roman"/>
          <w:i/>
          <w:lang w:eastAsia="ja-JP"/>
        </w:rPr>
        <w:t>FreqInfoToAddModList</w:t>
      </w:r>
      <w:proofErr w:type="spellEnd"/>
      <w:r w:rsidRPr="00D74265">
        <w:rPr>
          <w:rFonts w:eastAsia="Times New Roman"/>
          <w:i/>
          <w:lang w:eastAsia="ja-JP"/>
        </w:rPr>
        <w:t xml:space="preserve"> </w:t>
      </w:r>
      <w:r w:rsidRPr="00D74265">
        <w:rPr>
          <w:rFonts w:eastAsia="Times New Roman"/>
          <w:lang w:eastAsia="ja-JP"/>
        </w:rPr>
        <w:t xml:space="preserve">in </w:t>
      </w:r>
      <w:proofErr w:type="spellStart"/>
      <w:r w:rsidRPr="00D74265">
        <w:rPr>
          <w:rFonts w:eastAsia="Times New Roman"/>
          <w:i/>
          <w:lang w:eastAsia="ja-JP"/>
        </w:rPr>
        <w:t>RRCReconfiguration</w:t>
      </w:r>
      <w:proofErr w:type="spellEnd"/>
      <w:r w:rsidRPr="00D74265">
        <w:rPr>
          <w:rFonts w:eastAsia="Times New Roman"/>
          <w:lang w:eastAsia="ja-JP"/>
        </w:rPr>
        <w:t xml:space="preserve"> message or</w:t>
      </w:r>
      <w:r w:rsidRPr="00D74265">
        <w:rPr>
          <w:rFonts w:eastAsia="Times New Roman"/>
          <w:i/>
          <w:lang w:eastAsia="ja-JP"/>
        </w:rPr>
        <w:t xml:space="preserve"> sl-</w:t>
      </w:r>
      <w:proofErr w:type="spellStart"/>
      <w:r w:rsidRPr="00D74265">
        <w:rPr>
          <w:rFonts w:eastAsia="Times New Roman"/>
          <w:i/>
          <w:lang w:eastAsia="ja-JP"/>
        </w:rPr>
        <w:t>FreqInfoList</w:t>
      </w:r>
      <w:proofErr w:type="spellEnd"/>
      <w:r w:rsidRPr="00D74265">
        <w:rPr>
          <w:rFonts w:eastAsia="Times New Roman"/>
          <w:lang w:eastAsia="ja-JP"/>
        </w:rPr>
        <w:t xml:space="preserve"> included in </w:t>
      </w:r>
      <w:proofErr w:type="spellStart"/>
      <w:r w:rsidRPr="00D74265">
        <w:rPr>
          <w:rFonts w:eastAsia="Times New Roman"/>
          <w:i/>
          <w:lang w:eastAsia="ja-JP"/>
        </w:rPr>
        <w:t>SIB12</w:t>
      </w:r>
      <w:proofErr w:type="spellEnd"/>
      <w:r w:rsidRPr="00D74265">
        <w:rPr>
          <w:rFonts w:eastAsia="Times New Roman"/>
          <w:lang w:eastAsia="ja-JP"/>
        </w:rPr>
        <w:t>:</w:t>
      </w:r>
    </w:p>
    <w:p w14:paraId="5AE06B25" w14:textId="77777777" w:rsidR="00D74265" w:rsidRPr="00D74265" w:rsidRDefault="00D74265" w:rsidP="00D74265">
      <w:pPr>
        <w:overflowPunct w:val="0"/>
        <w:autoSpaceDE w:val="0"/>
        <w:autoSpaceDN w:val="0"/>
        <w:adjustRightInd w:val="0"/>
        <w:ind w:left="1135" w:hanging="284"/>
        <w:textAlignment w:val="baseline"/>
        <w:rPr>
          <w:rFonts w:eastAsia="DengXian"/>
          <w:lang w:eastAsia="zh-CN"/>
        </w:rPr>
      </w:pPr>
      <w:r w:rsidRPr="00D74265">
        <w:rPr>
          <w:rFonts w:eastAsia="Times New Roman"/>
          <w:lang w:eastAsia="ja-JP"/>
        </w:rPr>
        <w:lastRenderedPageBreak/>
        <w:t>3&gt;</w:t>
      </w:r>
      <w:r w:rsidRPr="00D74265">
        <w:rPr>
          <w:rFonts w:eastAsia="Times New Roman"/>
          <w:lang w:eastAsia="ja-JP"/>
        </w:rPr>
        <w:tab/>
        <w:t xml:space="preserve">if </w:t>
      </w:r>
      <w:r w:rsidRPr="00D74265">
        <w:rPr>
          <w:rFonts w:eastAsia="Times New Roman"/>
          <w:lang w:eastAsia="zh-CN"/>
        </w:rPr>
        <w:t xml:space="preserve">the UE is configured with </w:t>
      </w:r>
      <w:r w:rsidRPr="00D74265">
        <w:rPr>
          <w:rFonts w:eastAsia="Times New Roman"/>
          <w:i/>
          <w:lang w:eastAsia="ja-JP"/>
        </w:rPr>
        <w:t>sl-</w:t>
      </w:r>
      <w:proofErr w:type="spellStart"/>
      <w:r w:rsidRPr="00D74265">
        <w:rPr>
          <w:rFonts w:eastAsia="Times New Roman"/>
          <w:i/>
          <w:lang w:eastAsia="ja-JP"/>
        </w:rPr>
        <w:t>RxPool</w:t>
      </w:r>
      <w:proofErr w:type="spellEnd"/>
      <w:r w:rsidRPr="00D74265">
        <w:rPr>
          <w:rFonts w:eastAsia="Times New Roman"/>
          <w:i/>
          <w:lang w:eastAsia="ja-JP"/>
        </w:rPr>
        <w:t xml:space="preserve"> </w:t>
      </w:r>
      <w:r w:rsidRPr="00D74265">
        <w:rPr>
          <w:rFonts w:eastAsia="Times New Roman"/>
          <w:lang w:eastAsia="zh-CN"/>
        </w:rPr>
        <w:t xml:space="preserve">included in </w:t>
      </w:r>
      <w:proofErr w:type="spellStart"/>
      <w:r w:rsidRPr="00D74265">
        <w:rPr>
          <w:rFonts w:eastAsia="Times New Roman"/>
          <w:i/>
          <w:lang w:eastAsia="zh-CN"/>
        </w:rPr>
        <w:t>RRCReconfiguration</w:t>
      </w:r>
      <w:proofErr w:type="spellEnd"/>
      <w:r w:rsidRPr="00D74265">
        <w:rPr>
          <w:rFonts w:eastAsia="Times New Roman"/>
          <w:lang w:eastAsia="ja-JP"/>
        </w:rPr>
        <w:t xml:space="preserve"> message with </w:t>
      </w:r>
      <w:proofErr w:type="spellStart"/>
      <w:r w:rsidRPr="00D74265">
        <w:rPr>
          <w:rFonts w:eastAsia="Times New Roman"/>
          <w:i/>
          <w:lang w:eastAsia="zh-CN"/>
        </w:rPr>
        <w:t>reconfigurationWithSync</w:t>
      </w:r>
      <w:proofErr w:type="spellEnd"/>
      <w:r w:rsidRPr="00D74265">
        <w:rPr>
          <w:rFonts w:eastAsia="Times New Roman"/>
          <w:lang w:eastAsia="zh-CN"/>
        </w:rPr>
        <w:t xml:space="preserve"> (i.e. handover):</w:t>
      </w:r>
    </w:p>
    <w:p w14:paraId="6E7B494C" w14:textId="77777777" w:rsidR="00D74265" w:rsidRPr="00D74265" w:rsidRDefault="00D74265" w:rsidP="00D74265">
      <w:pPr>
        <w:overflowPunct w:val="0"/>
        <w:autoSpaceDE w:val="0"/>
        <w:autoSpaceDN w:val="0"/>
        <w:adjustRightInd w:val="0"/>
        <w:ind w:left="1418" w:hanging="284"/>
        <w:textAlignment w:val="baseline"/>
        <w:rPr>
          <w:rFonts w:eastAsia="Times New Roman"/>
          <w:lang w:eastAsia="ja-JP"/>
        </w:rPr>
      </w:pPr>
      <w:r w:rsidRPr="00D74265">
        <w:rPr>
          <w:rFonts w:eastAsia="Times New Roman"/>
          <w:lang w:eastAsia="ja-JP"/>
        </w:rPr>
        <w:t>4&gt;</w:t>
      </w:r>
      <w:r w:rsidRPr="00D74265">
        <w:rPr>
          <w:rFonts w:eastAsia="Times New Roman"/>
          <w:lang w:eastAsia="ja-JP"/>
        </w:rPr>
        <w:tab/>
        <w:t xml:space="preserve">configure lower layers to monitor sidelink control information and the corresponding data using the pool of resources indicated by </w:t>
      </w:r>
      <w:r w:rsidRPr="00D74265">
        <w:rPr>
          <w:rFonts w:eastAsia="Times New Roman"/>
          <w:i/>
          <w:lang w:eastAsia="ja-JP"/>
        </w:rPr>
        <w:t>sl-</w:t>
      </w:r>
      <w:proofErr w:type="spellStart"/>
      <w:r w:rsidRPr="00D74265">
        <w:rPr>
          <w:rFonts w:eastAsia="Times New Roman"/>
          <w:i/>
          <w:lang w:eastAsia="ja-JP"/>
        </w:rPr>
        <w:t>RxPool</w:t>
      </w:r>
      <w:proofErr w:type="spellEnd"/>
      <w:r w:rsidRPr="00D74265">
        <w:rPr>
          <w:rFonts w:eastAsia="Times New Roman"/>
          <w:lang w:eastAsia="ja-JP"/>
        </w:rPr>
        <w:t>;</w:t>
      </w:r>
    </w:p>
    <w:p w14:paraId="0AB7E72B" w14:textId="797920E7" w:rsidR="00D74265" w:rsidRPr="00D74265" w:rsidRDefault="00D74265" w:rsidP="00D74265">
      <w:pPr>
        <w:overflowPunct w:val="0"/>
        <w:autoSpaceDE w:val="0"/>
        <w:autoSpaceDN w:val="0"/>
        <w:adjustRightInd w:val="0"/>
        <w:ind w:left="1135" w:hanging="284"/>
        <w:textAlignment w:val="baseline"/>
        <w:rPr>
          <w:rFonts w:eastAsia="Times New Roman"/>
          <w:lang w:eastAsia="ja-JP"/>
        </w:rPr>
      </w:pPr>
      <w:r w:rsidRPr="00D74265">
        <w:rPr>
          <w:rFonts w:eastAsia="Times New Roman"/>
          <w:lang w:eastAsia="ja-JP"/>
        </w:rPr>
        <w:t>3&gt;</w:t>
      </w:r>
      <w:r w:rsidRPr="00D74265">
        <w:rPr>
          <w:rFonts w:eastAsia="Times New Roman"/>
          <w:lang w:eastAsia="ja-JP"/>
        </w:rPr>
        <w:tab/>
        <w:t xml:space="preserve">else if the cell chosen for NR sidelink communication </w:t>
      </w:r>
      <w:del w:id="53" w:author="Huawei" w:date="2021-07-31T11:54:00Z">
        <w:r w:rsidRPr="00D74265" w:rsidDel="00D74265">
          <w:rPr>
            <w:rFonts w:eastAsia="Times New Roman"/>
            <w:lang w:eastAsia="ja-JP"/>
          </w:rPr>
          <w:delText>transmission</w:delText>
        </w:r>
      </w:del>
      <w:ins w:id="54" w:author="Huawei" w:date="2021-07-31T11:54:00Z">
        <w:r>
          <w:rPr>
            <w:rFonts w:eastAsia="Times New Roman"/>
            <w:lang w:eastAsia="ja-JP"/>
          </w:rPr>
          <w:t>reception</w:t>
        </w:r>
      </w:ins>
      <w:r w:rsidRPr="00D74265">
        <w:rPr>
          <w:rFonts w:eastAsia="Times New Roman"/>
          <w:lang w:eastAsia="ja-JP"/>
        </w:rPr>
        <w:t xml:space="preserve"> provides </w:t>
      </w:r>
      <w:proofErr w:type="spellStart"/>
      <w:r w:rsidRPr="00D74265">
        <w:rPr>
          <w:rFonts w:eastAsia="Times New Roman"/>
          <w:i/>
          <w:lang w:eastAsia="ja-JP"/>
        </w:rPr>
        <w:t>SIB12</w:t>
      </w:r>
      <w:proofErr w:type="spellEnd"/>
      <w:r w:rsidRPr="00D74265">
        <w:rPr>
          <w:rFonts w:eastAsia="Times New Roman"/>
          <w:lang w:eastAsia="ja-JP"/>
        </w:rPr>
        <w:t>:</w:t>
      </w:r>
    </w:p>
    <w:p w14:paraId="4C2C0827" w14:textId="77777777" w:rsidR="00D74265" w:rsidRPr="00D74265" w:rsidRDefault="00D74265" w:rsidP="00D74265">
      <w:pPr>
        <w:overflowPunct w:val="0"/>
        <w:autoSpaceDE w:val="0"/>
        <w:autoSpaceDN w:val="0"/>
        <w:adjustRightInd w:val="0"/>
        <w:ind w:left="1418" w:hanging="284"/>
        <w:textAlignment w:val="baseline"/>
        <w:rPr>
          <w:rFonts w:eastAsia="Times New Roman"/>
          <w:lang w:eastAsia="ja-JP"/>
        </w:rPr>
      </w:pPr>
      <w:r w:rsidRPr="00D74265">
        <w:rPr>
          <w:rFonts w:eastAsia="Times New Roman"/>
          <w:lang w:eastAsia="ja-JP"/>
        </w:rPr>
        <w:t>4&gt;</w:t>
      </w:r>
      <w:r w:rsidRPr="00D74265">
        <w:rPr>
          <w:rFonts w:eastAsia="Times New Roman"/>
          <w:lang w:eastAsia="ja-JP"/>
        </w:rPr>
        <w:tab/>
        <w:t xml:space="preserve">configure lower layers to monitor sidelink control information and the corresponding data using the pool of resources indicated by </w:t>
      </w:r>
      <w:r w:rsidRPr="00D74265">
        <w:rPr>
          <w:rFonts w:eastAsia="Times New Roman"/>
          <w:i/>
          <w:lang w:eastAsia="ja-JP"/>
        </w:rPr>
        <w:t>sl-</w:t>
      </w:r>
      <w:proofErr w:type="spellStart"/>
      <w:r w:rsidRPr="00D74265">
        <w:rPr>
          <w:rFonts w:eastAsia="Times New Roman"/>
          <w:i/>
          <w:lang w:eastAsia="ja-JP"/>
        </w:rPr>
        <w:t>RxPool</w:t>
      </w:r>
      <w:proofErr w:type="spellEnd"/>
      <w:r w:rsidRPr="00D74265">
        <w:rPr>
          <w:rFonts w:eastAsia="Times New Roman"/>
          <w:i/>
          <w:lang w:eastAsia="ja-JP"/>
        </w:rPr>
        <w:t xml:space="preserve"> in </w:t>
      </w:r>
      <w:proofErr w:type="spellStart"/>
      <w:r w:rsidRPr="00D74265">
        <w:rPr>
          <w:rFonts w:eastAsia="Times New Roman"/>
          <w:i/>
          <w:lang w:eastAsia="ja-JP"/>
        </w:rPr>
        <w:t>SIB12</w:t>
      </w:r>
      <w:proofErr w:type="spellEnd"/>
      <w:r w:rsidRPr="00D74265">
        <w:rPr>
          <w:rFonts w:eastAsia="Times New Roman"/>
          <w:lang w:eastAsia="ja-JP"/>
        </w:rPr>
        <w:t>;</w:t>
      </w:r>
    </w:p>
    <w:p w14:paraId="5041AE76" w14:textId="77777777" w:rsidR="00D74265" w:rsidRPr="00D74265" w:rsidRDefault="00D74265" w:rsidP="00D74265">
      <w:pPr>
        <w:overflowPunct w:val="0"/>
        <w:autoSpaceDE w:val="0"/>
        <w:autoSpaceDN w:val="0"/>
        <w:adjustRightInd w:val="0"/>
        <w:ind w:left="851" w:hanging="284"/>
        <w:textAlignment w:val="baseline"/>
        <w:rPr>
          <w:rFonts w:eastAsia="Times New Roman"/>
          <w:lang w:eastAsia="ja-JP"/>
        </w:rPr>
      </w:pPr>
      <w:r w:rsidRPr="00D74265">
        <w:rPr>
          <w:rFonts w:eastAsia="Times New Roman"/>
          <w:lang w:eastAsia="ja-JP"/>
        </w:rPr>
        <w:t>2&gt;</w:t>
      </w:r>
      <w:r w:rsidRPr="00D74265">
        <w:rPr>
          <w:rFonts w:eastAsia="Times New Roman"/>
          <w:lang w:eastAsia="ja-JP"/>
        </w:rPr>
        <w:tab/>
        <w:t>else:</w:t>
      </w:r>
    </w:p>
    <w:p w14:paraId="72445023" w14:textId="1A37C93E" w:rsidR="00D74265" w:rsidRPr="0044324B" w:rsidRDefault="00D74265" w:rsidP="0044324B">
      <w:pPr>
        <w:tabs>
          <w:tab w:val="left" w:pos="5245"/>
        </w:tabs>
        <w:overflowPunct w:val="0"/>
        <w:autoSpaceDE w:val="0"/>
        <w:autoSpaceDN w:val="0"/>
        <w:adjustRightInd w:val="0"/>
        <w:ind w:left="1135" w:hanging="284"/>
        <w:textAlignment w:val="baseline"/>
        <w:rPr>
          <w:rFonts w:eastAsia="MS Mincho"/>
          <w:lang w:eastAsia="ja-JP"/>
        </w:rPr>
      </w:pPr>
      <w:r w:rsidRPr="00D74265">
        <w:rPr>
          <w:rFonts w:eastAsia="Times New Roman"/>
          <w:lang w:eastAsia="ja-JP"/>
        </w:rPr>
        <w:t>3&gt;</w:t>
      </w:r>
      <w:r w:rsidRPr="00D74265">
        <w:rPr>
          <w:rFonts w:eastAsia="Times New Roman"/>
          <w:lang w:eastAsia="ja-JP"/>
        </w:rPr>
        <w:tab/>
        <w:t xml:space="preserve">configure lower layers to monitor sidelink control information and the corresponding data using the pool of resources that were preconfigured by </w:t>
      </w:r>
      <w:r w:rsidRPr="00D74265">
        <w:rPr>
          <w:rFonts w:eastAsia="Times New Roman"/>
          <w:i/>
          <w:lang w:eastAsia="ja-JP"/>
        </w:rPr>
        <w:t>sl-</w:t>
      </w:r>
      <w:proofErr w:type="spellStart"/>
      <w:r w:rsidRPr="00D74265">
        <w:rPr>
          <w:rFonts w:eastAsia="Times New Roman"/>
          <w:i/>
          <w:lang w:eastAsia="ja-JP"/>
        </w:rPr>
        <w:t>RxPool</w:t>
      </w:r>
      <w:proofErr w:type="spellEnd"/>
      <w:r w:rsidRPr="00D74265">
        <w:rPr>
          <w:rFonts w:eastAsia="Times New Roman"/>
          <w:i/>
          <w:lang w:eastAsia="ja-JP"/>
        </w:rPr>
        <w:t xml:space="preserve"> </w:t>
      </w:r>
      <w:r w:rsidRPr="00D74265">
        <w:rPr>
          <w:rFonts w:eastAsia="Times New Roman"/>
          <w:lang w:eastAsia="ja-JP"/>
        </w:rPr>
        <w:t xml:space="preserve">in </w:t>
      </w:r>
      <w:r w:rsidRPr="00D74265">
        <w:rPr>
          <w:rFonts w:eastAsia="Times New Roman"/>
          <w:i/>
          <w:lang w:eastAsia="ja-JP"/>
        </w:rPr>
        <w:t>SL-</w:t>
      </w:r>
      <w:proofErr w:type="spellStart"/>
      <w:r w:rsidRPr="00D74265">
        <w:rPr>
          <w:rFonts w:eastAsia="Times New Roman"/>
          <w:i/>
          <w:lang w:eastAsia="ja-JP"/>
        </w:rPr>
        <w:t>PreconfigurationNR</w:t>
      </w:r>
      <w:proofErr w:type="spellEnd"/>
      <w:r w:rsidRPr="00D74265">
        <w:rPr>
          <w:rFonts w:eastAsia="Times New Roman"/>
          <w:lang w:eastAsia="ja-JP"/>
        </w:rPr>
        <w:t>, as</w:t>
      </w:r>
      <w:r w:rsidRPr="00D74265">
        <w:rPr>
          <w:rFonts w:eastAsia="Times New Roman"/>
          <w:i/>
          <w:lang w:eastAsia="ja-JP"/>
        </w:rPr>
        <w:t xml:space="preserve"> </w:t>
      </w:r>
      <w:r w:rsidRPr="00D74265">
        <w:rPr>
          <w:rFonts w:eastAsia="Times New Roman"/>
          <w:lang w:eastAsia="ja-JP"/>
        </w:rPr>
        <w:t>defined in sub-clause 9.3;</w:t>
      </w:r>
    </w:p>
    <w:tbl>
      <w:tblPr>
        <w:tblpPr w:leftFromText="180" w:rightFromText="180" w:vertAnchor="text" w:horzAnchor="margin" w:tblpX="-147" w:tblpY="70"/>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954"/>
      </w:tblGrid>
      <w:tr w:rsidR="00842E5F" w:rsidRPr="00EF5762" w14:paraId="6DC1296F" w14:textId="77777777" w:rsidTr="00C003ED">
        <w:trPr>
          <w:trHeight w:val="235"/>
        </w:trPr>
        <w:tc>
          <w:tcPr>
            <w:tcW w:w="9954" w:type="dxa"/>
            <w:shd w:val="clear" w:color="auto" w:fill="FDE9D9"/>
            <w:vAlign w:val="center"/>
          </w:tcPr>
          <w:p w14:paraId="048B4420" w14:textId="77777777" w:rsidR="00842E5F" w:rsidRPr="00EF5762" w:rsidRDefault="00842E5F" w:rsidP="00C003ED">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CHANGE</w:t>
            </w:r>
          </w:p>
        </w:tc>
      </w:tr>
    </w:tbl>
    <w:p w14:paraId="3488C45E" w14:textId="77777777" w:rsidR="00F76E0A" w:rsidRPr="00F76E0A" w:rsidRDefault="00F76E0A" w:rsidP="00F76E0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5" w:name="_Toc60777035"/>
      <w:bookmarkStart w:id="56" w:name="_Toc76423321"/>
      <w:bookmarkStart w:id="57" w:name="_Toc60777036"/>
      <w:bookmarkStart w:id="58" w:name="_Toc76423322"/>
      <w:proofErr w:type="spellStart"/>
      <w:r w:rsidRPr="00F76E0A">
        <w:rPr>
          <w:rFonts w:ascii="Arial" w:eastAsia="Times New Roman" w:hAnsi="Arial"/>
          <w:sz w:val="24"/>
          <w:lang w:eastAsia="ja-JP"/>
        </w:rPr>
        <w:t>5.8.9.1a</w:t>
      </w:r>
      <w:proofErr w:type="spellEnd"/>
      <w:r w:rsidRPr="00F76E0A">
        <w:rPr>
          <w:rFonts w:ascii="Arial" w:eastAsia="Times New Roman" w:hAnsi="Arial"/>
          <w:sz w:val="24"/>
          <w:lang w:eastAsia="ja-JP"/>
        </w:rPr>
        <w:tab/>
        <w:t>Sidelink radio bearer management</w:t>
      </w:r>
    </w:p>
    <w:p w14:paraId="7DE21F57" w14:textId="77777777" w:rsidR="00F76E0A" w:rsidRPr="00F76E0A" w:rsidRDefault="00F76E0A" w:rsidP="00F76E0A">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proofErr w:type="spellStart"/>
      <w:r w:rsidRPr="00F76E0A">
        <w:rPr>
          <w:rFonts w:ascii="Arial" w:eastAsia="MS Mincho" w:hAnsi="Arial"/>
          <w:sz w:val="22"/>
          <w:lang w:eastAsia="ja-JP"/>
        </w:rPr>
        <w:t>5.8.9.1a.1</w:t>
      </w:r>
      <w:proofErr w:type="spellEnd"/>
      <w:r w:rsidRPr="00F76E0A">
        <w:rPr>
          <w:rFonts w:ascii="Arial" w:eastAsia="MS Mincho" w:hAnsi="Arial"/>
          <w:sz w:val="22"/>
          <w:lang w:eastAsia="ja-JP"/>
        </w:rPr>
        <w:tab/>
        <w:t>Sidelink DRB release</w:t>
      </w:r>
    </w:p>
    <w:p w14:paraId="66D93A99" w14:textId="77777777" w:rsidR="00F76E0A" w:rsidRPr="00F76E0A" w:rsidRDefault="00F76E0A" w:rsidP="00F76E0A">
      <w:pPr>
        <w:keepNext/>
        <w:keepLines/>
        <w:overflowPunct w:val="0"/>
        <w:autoSpaceDE w:val="0"/>
        <w:autoSpaceDN w:val="0"/>
        <w:adjustRightInd w:val="0"/>
        <w:spacing w:before="120"/>
        <w:ind w:left="1985" w:hanging="1985"/>
        <w:textAlignment w:val="baseline"/>
        <w:rPr>
          <w:rFonts w:ascii="Arial" w:eastAsia="Times New Roman" w:hAnsi="Arial"/>
          <w:lang w:eastAsia="ja-JP"/>
        </w:rPr>
      </w:pPr>
      <w:proofErr w:type="spellStart"/>
      <w:r w:rsidRPr="00F76E0A">
        <w:rPr>
          <w:rFonts w:ascii="Arial" w:eastAsia="Times New Roman" w:hAnsi="Arial"/>
          <w:lang w:eastAsia="ja-JP"/>
        </w:rPr>
        <w:t>5.8.9.1a.1.1</w:t>
      </w:r>
      <w:proofErr w:type="spellEnd"/>
      <w:r w:rsidRPr="00F76E0A">
        <w:rPr>
          <w:rFonts w:ascii="Arial" w:eastAsia="Times New Roman" w:hAnsi="Arial"/>
          <w:lang w:eastAsia="ja-JP"/>
        </w:rPr>
        <w:tab/>
        <w:t>Sidelink DRB release conditions</w:t>
      </w:r>
    </w:p>
    <w:p w14:paraId="36A9F24C" w14:textId="77777777" w:rsidR="00F76E0A" w:rsidRPr="00F76E0A" w:rsidRDefault="00F76E0A" w:rsidP="00F76E0A">
      <w:pPr>
        <w:overflowPunct w:val="0"/>
        <w:autoSpaceDE w:val="0"/>
        <w:autoSpaceDN w:val="0"/>
        <w:adjustRightInd w:val="0"/>
        <w:textAlignment w:val="baseline"/>
        <w:rPr>
          <w:rFonts w:eastAsia="Times New Roman"/>
          <w:lang w:eastAsia="ja-JP"/>
        </w:rPr>
      </w:pPr>
      <w:r w:rsidRPr="00F76E0A">
        <w:rPr>
          <w:rFonts w:eastAsia="Times New Roman"/>
          <w:lang w:eastAsia="ja-JP"/>
        </w:rPr>
        <w:t>For</w:t>
      </w:r>
      <w:r w:rsidRPr="00F76E0A">
        <w:rPr>
          <w:rFonts w:eastAsia="Times New Roman"/>
          <w:lang w:eastAsia="zh-CN"/>
        </w:rPr>
        <w:t xml:space="preserve"> NR</w:t>
      </w:r>
      <w:r w:rsidRPr="00F76E0A">
        <w:rPr>
          <w:rFonts w:eastAsia="Times New Roman"/>
          <w:lang w:eastAsia="ja-JP"/>
        </w:rPr>
        <w:t xml:space="preserve"> sidelink communication, a sidelink DRB release is initiated in the following cases:</w:t>
      </w:r>
    </w:p>
    <w:p w14:paraId="30C12AF9" w14:textId="77777777" w:rsidR="00F76E0A" w:rsidRPr="00F76E0A" w:rsidRDefault="00F76E0A" w:rsidP="00F76E0A">
      <w:pPr>
        <w:overflowPunct w:val="0"/>
        <w:autoSpaceDE w:val="0"/>
        <w:autoSpaceDN w:val="0"/>
        <w:adjustRightInd w:val="0"/>
        <w:ind w:left="568" w:hanging="284"/>
        <w:textAlignment w:val="baseline"/>
        <w:rPr>
          <w:rFonts w:eastAsia="Batang"/>
          <w:noProof/>
          <w:lang w:eastAsia="ja-JP"/>
        </w:rPr>
      </w:pPr>
      <w:r w:rsidRPr="00F76E0A">
        <w:rPr>
          <w:rFonts w:eastAsia="Batang"/>
          <w:noProof/>
          <w:lang w:eastAsia="ja-JP"/>
        </w:rPr>
        <w:t>1&gt;</w:t>
      </w:r>
      <w:r w:rsidRPr="00F76E0A">
        <w:rPr>
          <w:rFonts w:eastAsia="Batang"/>
          <w:noProof/>
          <w:lang w:eastAsia="ja-JP"/>
        </w:rPr>
        <w:tab/>
        <w:t xml:space="preserve">for groupcast, broadcast and unicast, if </w:t>
      </w:r>
      <w:r w:rsidRPr="00F76E0A">
        <w:rPr>
          <w:rFonts w:eastAsia="Batang"/>
          <w:i/>
          <w:noProof/>
          <w:lang w:eastAsia="ja-JP"/>
        </w:rPr>
        <w:t xml:space="preserve">slrb-Uu-ConfigIndex </w:t>
      </w:r>
      <w:r w:rsidRPr="00F76E0A">
        <w:rPr>
          <w:rFonts w:eastAsia="Batang"/>
          <w:noProof/>
          <w:lang w:eastAsia="ja-JP"/>
        </w:rPr>
        <w:t>(if any) of the sidelink DRB is</w:t>
      </w:r>
      <w:r w:rsidRPr="00F76E0A">
        <w:rPr>
          <w:rFonts w:eastAsia="Batang"/>
          <w:i/>
          <w:noProof/>
          <w:lang w:eastAsia="ja-JP"/>
        </w:rPr>
        <w:t xml:space="preserve"> </w:t>
      </w:r>
      <w:r w:rsidRPr="00F76E0A">
        <w:rPr>
          <w:rFonts w:eastAsia="Times New Roman"/>
          <w:lang w:eastAsia="ja-JP"/>
        </w:rPr>
        <w:t xml:space="preserve">included in </w:t>
      </w:r>
      <w:r w:rsidRPr="00F76E0A">
        <w:rPr>
          <w:rFonts w:eastAsia="Batang"/>
          <w:i/>
          <w:noProof/>
          <w:lang w:eastAsia="ja-JP"/>
        </w:rPr>
        <w:t xml:space="preserve">sl-RadioBearerToReleaseList </w:t>
      </w:r>
      <w:r w:rsidRPr="00F76E0A">
        <w:rPr>
          <w:rFonts w:eastAsia="Batang"/>
          <w:noProof/>
          <w:lang w:eastAsia="ja-JP"/>
        </w:rPr>
        <w:t>in</w:t>
      </w:r>
      <w:r w:rsidRPr="00F76E0A">
        <w:rPr>
          <w:rFonts w:eastAsia="Batang"/>
          <w:i/>
          <w:noProof/>
          <w:lang w:eastAsia="ja-JP"/>
        </w:rPr>
        <w:t xml:space="preserve"> sl-ConfigDedicatedNR</w:t>
      </w:r>
      <w:r w:rsidRPr="00F76E0A">
        <w:rPr>
          <w:rFonts w:eastAsia="Batang"/>
          <w:noProof/>
          <w:lang w:eastAsia="ja-JP"/>
        </w:rPr>
        <w:t>; or</w:t>
      </w:r>
    </w:p>
    <w:p w14:paraId="7D9A525E" w14:textId="77777777" w:rsidR="00F76E0A" w:rsidRPr="00F76E0A" w:rsidRDefault="00F76E0A" w:rsidP="00F76E0A">
      <w:pPr>
        <w:overflowPunct w:val="0"/>
        <w:autoSpaceDE w:val="0"/>
        <w:autoSpaceDN w:val="0"/>
        <w:adjustRightInd w:val="0"/>
        <w:ind w:left="568" w:hanging="284"/>
        <w:textAlignment w:val="baseline"/>
        <w:rPr>
          <w:rFonts w:eastAsia="Batang"/>
          <w:noProof/>
          <w:lang w:eastAsia="ja-JP"/>
        </w:rPr>
      </w:pPr>
      <w:r w:rsidRPr="00F76E0A">
        <w:rPr>
          <w:rFonts w:eastAsia="Batang"/>
          <w:noProof/>
          <w:lang w:eastAsia="ja-JP"/>
        </w:rPr>
        <w:t>1&gt;</w:t>
      </w:r>
      <w:r w:rsidRPr="00F76E0A">
        <w:rPr>
          <w:rFonts w:eastAsia="Batang"/>
          <w:noProof/>
          <w:lang w:eastAsia="ja-JP"/>
        </w:rPr>
        <w:tab/>
        <w:t xml:space="preserve">for groupcast and broadcast, if no sidelink QoS flow with data indicated by upper layers is mapped to the sidelink DRB for transmission, which is (re)configured by receiving </w:t>
      </w:r>
      <w:r w:rsidRPr="00F76E0A">
        <w:rPr>
          <w:rFonts w:eastAsia="Batang"/>
          <w:i/>
          <w:noProof/>
          <w:lang w:eastAsia="ja-JP"/>
        </w:rPr>
        <w:t>SIB1</w:t>
      </w:r>
      <w:r w:rsidRPr="00F76E0A">
        <w:rPr>
          <w:rFonts w:eastAsia="Batang"/>
          <w:noProof/>
          <w:lang w:eastAsia="ja-JP"/>
        </w:rPr>
        <w:t xml:space="preserve">2 or </w:t>
      </w:r>
      <w:r w:rsidRPr="00F76E0A">
        <w:rPr>
          <w:rFonts w:eastAsia="Batang"/>
          <w:i/>
          <w:noProof/>
          <w:lang w:eastAsia="ja-JP"/>
        </w:rPr>
        <w:t>SidelinkPreconfigNR</w:t>
      </w:r>
      <w:r w:rsidRPr="00F76E0A">
        <w:rPr>
          <w:rFonts w:eastAsia="Batang"/>
          <w:noProof/>
          <w:lang w:eastAsia="ja-JP"/>
        </w:rPr>
        <w:t>; or</w:t>
      </w:r>
    </w:p>
    <w:p w14:paraId="2456DE08" w14:textId="77777777" w:rsidR="00F76E0A" w:rsidRPr="00F76E0A" w:rsidRDefault="00F76E0A" w:rsidP="00F76E0A">
      <w:pPr>
        <w:overflowPunct w:val="0"/>
        <w:autoSpaceDE w:val="0"/>
        <w:autoSpaceDN w:val="0"/>
        <w:adjustRightInd w:val="0"/>
        <w:ind w:left="568" w:hanging="284"/>
        <w:textAlignment w:val="baseline"/>
        <w:rPr>
          <w:rFonts w:eastAsia="Batang"/>
          <w:noProof/>
          <w:lang w:eastAsia="ja-JP"/>
        </w:rPr>
      </w:pPr>
      <w:r w:rsidRPr="00F76E0A">
        <w:rPr>
          <w:rFonts w:eastAsia="Batang"/>
          <w:noProof/>
          <w:lang w:eastAsia="ja-JP"/>
        </w:rPr>
        <w:t>1&gt;</w:t>
      </w:r>
      <w:r w:rsidRPr="00F76E0A">
        <w:rPr>
          <w:rFonts w:eastAsia="Batang"/>
          <w:noProof/>
          <w:lang w:eastAsia="ja-JP"/>
        </w:rPr>
        <w:tab/>
      </w:r>
      <w:r w:rsidRPr="00F76E0A">
        <w:rPr>
          <w:rFonts w:eastAsia="Times New Roman"/>
          <w:lang w:eastAsia="ja-JP"/>
        </w:rPr>
        <w:t xml:space="preserve">for groupcast, broadcast and unicast, if </w:t>
      </w:r>
      <w:r w:rsidRPr="00F76E0A">
        <w:rPr>
          <w:rFonts w:eastAsia="Times New Roman"/>
          <w:i/>
          <w:iCs/>
          <w:lang w:eastAsia="ja-JP"/>
        </w:rPr>
        <w:t>SL-RLC-</w:t>
      </w:r>
      <w:proofErr w:type="spellStart"/>
      <w:r w:rsidRPr="00F76E0A">
        <w:rPr>
          <w:rFonts w:eastAsia="Times New Roman"/>
          <w:i/>
          <w:iCs/>
          <w:lang w:eastAsia="ja-JP"/>
        </w:rPr>
        <w:t>BearerConfigIndex</w:t>
      </w:r>
      <w:proofErr w:type="spellEnd"/>
      <w:r w:rsidRPr="00F76E0A">
        <w:rPr>
          <w:rFonts w:eastAsia="Times New Roman"/>
          <w:i/>
          <w:iCs/>
          <w:lang w:eastAsia="ja-JP"/>
        </w:rPr>
        <w:t xml:space="preserve"> </w:t>
      </w:r>
      <w:r w:rsidRPr="00F76E0A">
        <w:rPr>
          <w:rFonts w:eastAsia="Times New Roman"/>
          <w:lang w:eastAsia="ja-JP"/>
        </w:rPr>
        <w:t xml:space="preserve">(if any) of the sidelink DRB is included in </w:t>
      </w:r>
      <w:r w:rsidRPr="00F76E0A">
        <w:rPr>
          <w:rFonts w:eastAsia="Times New Roman"/>
          <w:i/>
          <w:iCs/>
          <w:lang w:eastAsia="ja-JP"/>
        </w:rPr>
        <w:t>sl-RLC-</w:t>
      </w:r>
      <w:proofErr w:type="spellStart"/>
      <w:r w:rsidRPr="00F76E0A">
        <w:rPr>
          <w:rFonts w:eastAsia="Times New Roman"/>
          <w:i/>
          <w:iCs/>
          <w:lang w:eastAsia="ja-JP"/>
        </w:rPr>
        <w:t>BearerToReleaseList</w:t>
      </w:r>
      <w:proofErr w:type="spellEnd"/>
      <w:r w:rsidRPr="00F76E0A">
        <w:rPr>
          <w:rFonts w:eastAsia="Times New Roman"/>
          <w:i/>
          <w:iCs/>
          <w:lang w:eastAsia="ja-JP"/>
        </w:rPr>
        <w:t xml:space="preserve"> </w:t>
      </w:r>
      <w:r w:rsidRPr="00F76E0A">
        <w:rPr>
          <w:rFonts w:eastAsia="Times New Roman"/>
          <w:lang w:eastAsia="ja-JP"/>
        </w:rPr>
        <w:t xml:space="preserve">in </w:t>
      </w:r>
      <w:r w:rsidRPr="00F76E0A">
        <w:rPr>
          <w:rFonts w:eastAsia="Times New Roman"/>
          <w:i/>
          <w:iCs/>
          <w:lang w:eastAsia="ja-JP"/>
        </w:rPr>
        <w:t>sl-</w:t>
      </w:r>
      <w:proofErr w:type="spellStart"/>
      <w:r w:rsidRPr="00F76E0A">
        <w:rPr>
          <w:rFonts w:eastAsia="Times New Roman"/>
          <w:i/>
          <w:iCs/>
          <w:lang w:eastAsia="ja-JP"/>
        </w:rPr>
        <w:t>ConfigDedicatedNR</w:t>
      </w:r>
      <w:proofErr w:type="spellEnd"/>
      <w:r w:rsidRPr="00F76E0A">
        <w:rPr>
          <w:rFonts w:eastAsia="Times New Roman"/>
          <w:lang w:eastAsia="ja-JP"/>
        </w:rPr>
        <w:t>; or</w:t>
      </w:r>
    </w:p>
    <w:p w14:paraId="33909261" w14:textId="77777777" w:rsidR="00F76E0A" w:rsidRPr="00F76E0A" w:rsidRDefault="00F76E0A" w:rsidP="00F76E0A">
      <w:pPr>
        <w:overflowPunct w:val="0"/>
        <w:autoSpaceDE w:val="0"/>
        <w:autoSpaceDN w:val="0"/>
        <w:adjustRightInd w:val="0"/>
        <w:ind w:left="568" w:hanging="284"/>
        <w:textAlignment w:val="baseline"/>
        <w:rPr>
          <w:rFonts w:eastAsia="Batang"/>
          <w:noProof/>
          <w:lang w:eastAsia="ja-JP"/>
        </w:rPr>
      </w:pPr>
      <w:r w:rsidRPr="00F76E0A">
        <w:rPr>
          <w:rFonts w:eastAsia="Batang"/>
          <w:noProof/>
          <w:lang w:eastAsia="ja-JP"/>
        </w:rPr>
        <w:t>1&gt;</w:t>
      </w:r>
      <w:r w:rsidRPr="00F76E0A">
        <w:rPr>
          <w:rFonts w:eastAsia="Batang"/>
          <w:noProof/>
          <w:lang w:eastAsia="ja-JP"/>
        </w:rPr>
        <w:tab/>
        <w:t xml:space="preserve">for unicast, if no sidelink QoS flow with data indicated by upper layers is mapped to the sidelink DRB for transmission, which is (re)configured by receiving </w:t>
      </w:r>
      <w:r w:rsidRPr="00F76E0A">
        <w:rPr>
          <w:rFonts w:eastAsia="Batang"/>
          <w:i/>
          <w:noProof/>
          <w:lang w:eastAsia="ja-JP"/>
        </w:rPr>
        <w:t>SIB12</w:t>
      </w:r>
      <w:r w:rsidRPr="00F76E0A">
        <w:rPr>
          <w:rFonts w:eastAsia="Batang"/>
          <w:noProof/>
          <w:lang w:eastAsia="ja-JP"/>
        </w:rPr>
        <w:t xml:space="preserve"> or </w:t>
      </w:r>
      <w:r w:rsidRPr="00F76E0A">
        <w:rPr>
          <w:rFonts w:eastAsia="Batang"/>
          <w:i/>
          <w:noProof/>
          <w:lang w:eastAsia="ja-JP"/>
        </w:rPr>
        <w:t>SidelinkPreconfigNR</w:t>
      </w:r>
      <w:r w:rsidRPr="00F76E0A">
        <w:rPr>
          <w:rFonts w:eastAsia="Batang"/>
          <w:noProof/>
          <w:lang w:eastAsia="ja-JP"/>
        </w:rPr>
        <w:t xml:space="preserve">, and if no sidelink QoS flow mapped to the sidelink DRB, which is (re)configured by receiving </w:t>
      </w:r>
      <w:r w:rsidRPr="00F76E0A">
        <w:rPr>
          <w:rFonts w:eastAsia="Batang"/>
          <w:i/>
          <w:noProof/>
          <w:lang w:eastAsia="ja-JP"/>
        </w:rPr>
        <w:t>RRCReconfigurationSidelink</w:t>
      </w:r>
      <w:r w:rsidRPr="00F76E0A">
        <w:rPr>
          <w:rFonts w:eastAsia="Batang"/>
          <w:noProof/>
          <w:lang w:eastAsia="ja-JP"/>
        </w:rPr>
        <w:t>, has data; or</w:t>
      </w:r>
    </w:p>
    <w:p w14:paraId="4C4C52ED" w14:textId="77777777" w:rsidR="00F76E0A" w:rsidRPr="00F76E0A" w:rsidRDefault="00F76E0A" w:rsidP="00F76E0A">
      <w:pPr>
        <w:overflowPunct w:val="0"/>
        <w:autoSpaceDE w:val="0"/>
        <w:autoSpaceDN w:val="0"/>
        <w:adjustRightInd w:val="0"/>
        <w:ind w:left="568" w:hanging="284"/>
        <w:textAlignment w:val="baseline"/>
        <w:rPr>
          <w:rFonts w:eastAsia="Batang"/>
          <w:noProof/>
          <w:lang w:eastAsia="ja-JP"/>
        </w:rPr>
      </w:pPr>
      <w:r w:rsidRPr="00F76E0A">
        <w:rPr>
          <w:rFonts w:eastAsia="Batang"/>
          <w:noProof/>
          <w:lang w:eastAsia="ja-JP"/>
        </w:rPr>
        <w:t>1&gt;</w:t>
      </w:r>
      <w:r w:rsidRPr="00F76E0A">
        <w:rPr>
          <w:rFonts w:eastAsia="Batang"/>
          <w:noProof/>
          <w:lang w:eastAsia="ja-JP"/>
        </w:rPr>
        <w:tab/>
        <w:t xml:space="preserve">for unicast, if </w:t>
      </w:r>
      <w:r w:rsidRPr="00F76E0A">
        <w:rPr>
          <w:rFonts w:eastAsia="Batang"/>
          <w:i/>
          <w:noProof/>
          <w:lang w:eastAsia="ja-JP"/>
        </w:rPr>
        <w:t xml:space="preserve">SLRB-PC5-ConfigIndex </w:t>
      </w:r>
      <w:r w:rsidRPr="00F76E0A">
        <w:rPr>
          <w:rFonts w:eastAsia="Batang"/>
          <w:noProof/>
          <w:lang w:eastAsia="ja-JP"/>
        </w:rPr>
        <w:t>(if any) of the sidelink DRB is</w:t>
      </w:r>
      <w:r w:rsidRPr="00F76E0A">
        <w:rPr>
          <w:rFonts w:eastAsia="Batang"/>
          <w:i/>
          <w:noProof/>
          <w:lang w:eastAsia="ja-JP"/>
        </w:rPr>
        <w:t xml:space="preserve"> </w:t>
      </w:r>
      <w:r w:rsidRPr="00F76E0A">
        <w:rPr>
          <w:rFonts w:eastAsia="Times New Roman"/>
          <w:lang w:eastAsia="ja-JP"/>
        </w:rPr>
        <w:t xml:space="preserve">included in </w:t>
      </w:r>
      <w:proofErr w:type="spellStart"/>
      <w:r w:rsidRPr="00F76E0A">
        <w:rPr>
          <w:rFonts w:eastAsia="Times New Roman"/>
          <w:i/>
          <w:lang w:eastAsia="ja-JP"/>
        </w:rPr>
        <w:t>slrb-ConfigToReleaseList</w:t>
      </w:r>
      <w:proofErr w:type="spellEnd"/>
      <w:r w:rsidRPr="00F76E0A">
        <w:rPr>
          <w:rFonts w:eastAsia="Times New Roman"/>
          <w:i/>
          <w:lang w:eastAsia="ja-JP"/>
        </w:rPr>
        <w:t xml:space="preserve"> </w:t>
      </w:r>
      <w:r w:rsidRPr="00F76E0A">
        <w:rPr>
          <w:rFonts w:eastAsia="Times New Roman"/>
          <w:lang w:eastAsia="ja-JP"/>
        </w:rPr>
        <w:t xml:space="preserve">in </w:t>
      </w:r>
      <w:r w:rsidRPr="00F76E0A">
        <w:rPr>
          <w:rFonts w:eastAsia="Times New Roman"/>
          <w:i/>
          <w:lang w:eastAsia="ja-JP"/>
        </w:rPr>
        <w:t>RRCReconfigurationSidelink</w:t>
      </w:r>
      <w:r w:rsidRPr="00F76E0A">
        <w:rPr>
          <w:rFonts w:eastAsia="Times New Roman"/>
          <w:lang w:eastAsia="ja-JP"/>
        </w:rPr>
        <w:t xml:space="preserve"> or if </w:t>
      </w:r>
      <w:r w:rsidRPr="00F76E0A">
        <w:rPr>
          <w:rFonts w:eastAsia="Batang"/>
          <w:i/>
          <w:iCs/>
          <w:noProof/>
          <w:lang w:eastAsia="ja-JP"/>
        </w:rPr>
        <w:t>sl-ResetConfig</w:t>
      </w:r>
      <w:r w:rsidRPr="00F76E0A">
        <w:rPr>
          <w:rFonts w:eastAsia="Batang"/>
          <w:noProof/>
          <w:lang w:eastAsia="ja-JP"/>
        </w:rPr>
        <w:t xml:space="preserve"> is included in </w:t>
      </w:r>
      <w:r w:rsidRPr="00F76E0A">
        <w:rPr>
          <w:rFonts w:eastAsia="Batang"/>
          <w:i/>
          <w:noProof/>
          <w:lang w:eastAsia="ja-JP"/>
        </w:rPr>
        <w:t>RRCReconfigurationSidelink</w:t>
      </w:r>
      <w:r w:rsidRPr="00F76E0A">
        <w:rPr>
          <w:rFonts w:eastAsia="Batang"/>
          <w:noProof/>
          <w:lang w:eastAsia="ja-JP"/>
        </w:rPr>
        <w:t>; or</w:t>
      </w:r>
    </w:p>
    <w:p w14:paraId="27163713" w14:textId="219DCB44" w:rsidR="00F76E0A" w:rsidRPr="00F76E0A" w:rsidRDefault="00F76E0A" w:rsidP="00F76E0A">
      <w:pPr>
        <w:overflowPunct w:val="0"/>
        <w:autoSpaceDE w:val="0"/>
        <w:autoSpaceDN w:val="0"/>
        <w:adjustRightInd w:val="0"/>
        <w:ind w:left="568" w:hanging="284"/>
        <w:textAlignment w:val="baseline"/>
        <w:rPr>
          <w:rFonts w:eastAsia="Batang"/>
          <w:noProof/>
          <w:lang w:eastAsia="ja-JP"/>
        </w:rPr>
      </w:pPr>
      <w:r w:rsidRPr="00F76E0A">
        <w:rPr>
          <w:rFonts w:eastAsia="Batang"/>
          <w:noProof/>
          <w:lang w:eastAsia="ja-JP"/>
        </w:rPr>
        <w:t>1&gt;</w:t>
      </w:r>
      <w:r w:rsidRPr="00F76E0A">
        <w:rPr>
          <w:rFonts w:eastAsia="Batang"/>
          <w:noProof/>
          <w:lang w:eastAsia="ja-JP"/>
        </w:rPr>
        <w:tab/>
        <w:t xml:space="preserve">for unicast, when the </w:t>
      </w:r>
      <w:del w:id="59" w:author="Huawei" w:date="2021-08-05T19:23:00Z">
        <w:r w:rsidRPr="00F76E0A" w:rsidDel="00D95206">
          <w:rPr>
            <w:rFonts w:eastAsia="Batang"/>
            <w:noProof/>
            <w:lang w:eastAsia="ja-JP"/>
          </w:rPr>
          <w:delText xml:space="preserve">corresponding PC5-RRC connection is released due to </w:delText>
        </w:r>
      </w:del>
      <w:r w:rsidRPr="00F76E0A">
        <w:rPr>
          <w:rFonts w:eastAsia="Batang"/>
          <w:noProof/>
          <w:lang w:eastAsia="ja-JP"/>
        </w:rPr>
        <w:t xml:space="preserve">sidelink </w:t>
      </w:r>
      <w:del w:id="60" w:author="Huawei" w:date="2021-08-05T19:23:00Z">
        <w:r w:rsidRPr="00F76E0A" w:rsidDel="00D95206">
          <w:rPr>
            <w:rFonts w:eastAsia="Batang"/>
            <w:noProof/>
            <w:lang w:eastAsia="ja-JP"/>
          </w:rPr>
          <w:delText xml:space="preserve">RLF </w:delText>
        </w:r>
      </w:del>
      <w:ins w:id="61" w:author="Huawei" w:date="2021-08-05T19:23:00Z">
        <w:r w:rsidR="00D95206">
          <w:rPr>
            <w:rFonts w:eastAsia="Batang"/>
            <w:noProof/>
            <w:lang w:eastAsia="ja-JP"/>
          </w:rPr>
          <w:t>radio link failure</w:t>
        </w:r>
        <w:r w:rsidR="00D95206" w:rsidRPr="00F76E0A">
          <w:rPr>
            <w:rFonts w:eastAsia="Batang"/>
            <w:noProof/>
            <w:lang w:eastAsia="ja-JP"/>
          </w:rPr>
          <w:t xml:space="preserve"> </w:t>
        </w:r>
      </w:ins>
      <w:del w:id="62" w:author="Huawei" w:date="2021-08-05T19:24:00Z">
        <w:r w:rsidRPr="00F76E0A" w:rsidDel="006C276F">
          <w:rPr>
            <w:rFonts w:eastAsia="Batang"/>
            <w:noProof/>
            <w:lang w:eastAsia="ja-JP"/>
          </w:rPr>
          <w:delText xml:space="preserve">being </w:delText>
        </w:r>
      </w:del>
      <w:ins w:id="63" w:author="Huawei" w:date="2021-08-05T19:24:00Z">
        <w:r w:rsidR="006C276F">
          <w:rPr>
            <w:rFonts w:eastAsia="Batang"/>
            <w:noProof/>
            <w:lang w:eastAsia="ja-JP"/>
          </w:rPr>
          <w:t>is</w:t>
        </w:r>
        <w:r w:rsidR="006C276F" w:rsidRPr="00F76E0A">
          <w:rPr>
            <w:rFonts w:eastAsia="Batang"/>
            <w:noProof/>
            <w:lang w:eastAsia="ja-JP"/>
          </w:rPr>
          <w:t xml:space="preserve"> </w:t>
        </w:r>
      </w:ins>
      <w:r w:rsidRPr="00F76E0A">
        <w:rPr>
          <w:rFonts w:eastAsia="Batang"/>
          <w:noProof/>
          <w:lang w:eastAsia="ja-JP"/>
        </w:rPr>
        <w:t>detected, according to clause 5.8.9.3; or</w:t>
      </w:r>
    </w:p>
    <w:p w14:paraId="17DC00D3" w14:textId="20F0ACE8" w:rsidR="00842E5F" w:rsidRPr="00F2227E" w:rsidRDefault="00F76E0A" w:rsidP="00F2227E">
      <w:pPr>
        <w:overflowPunct w:val="0"/>
        <w:autoSpaceDE w:val="0"/>
        <w:autoSpaceDN w:val="0"/>
        <w:adjustRightInd w:val="0"/>
        <w:ind w:left="568" w:hanging="284"/>
        <w:textAlignment w:val="baseline"/>
        <w:rPr>
          <w:rFonts w:eastAsia="MS Mincho"/>
          <w:noProof/>
          <w:lang w:eastAsia="ja-JP"/>
        </w:rPr>
      </w:pPr>
      <w:r w:rsidRPr="00F76E0A">
        <w:rPr>
          <w:rFonts w:eastAsia="Batang"/>
          <w:noProof/>
          <w:lang w:eastAsia="ja-JP"/>
        </w:rPr>
        <w:t>1&gt;</w:t>
      </w:r>
      <w:r w:rsidRPr="00F76E0A">
        <w:rPr>
          <w:rFonts w:eastAsia="Batang"/>
          <w:noProof/>
          <w:lang w:eastAsia="ja-JP"/>
        </w:rPr>
        <w:tab/>
        <w:t xml:space="preserve">for unicast, </w:t>
      </w:r>
      <w:r w:rsidRPr="00F76E0A">
        <w:rPr>
          <w:rFonts w:eastAsia="Times New Roman"/>
          <w:lang w:eastAsia="zh-CN"/>
        </w:rPr>
        <w:t>when the corresponding PC5-RRC connection is released due to upper layer request according to clause 5.8.9.5.</w:t>
      </w:r>
      <w:bookmarkEnd w:id="55"/>
      <w:bookmarkEnd w:id="56"/>
      <w:bookmarkEnd w:id="57"/>
      <w:bookmarkEnd w:id="58"/>
    </w:p>
    <w:tbl>
      <w:tblPr>
        <w:tblpPr w:leftFromText="180" w:rightFromText="180" w:vertAnchor="text" w:horzAnchor="margin" w:tblpX="-147" w:tblpY="70"/>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954"/>
      </w:tblGrid>
      <w:tr w:rsidR="00842E5F" w:rsidRPr="00EF5762" w14:paraId="22E42961" w14:textId="77777777" w:rsidTr="00C003ED">
        <w:trPr>
          <w:trHeight w:val="235"/>
        </w:trPr>
        <w:tc>
          <w:tcPr>
            <w:tcW w:w="9954" w:type="dxa"/>
            <w:shd w:val="clear" w:color="auto" w:fill="FDE9D9"/>
            <w:vAlign w:val="center"/>
          </w:tcPr>
          <w:p w14:paraId="382FF559" w14:textId="77777777" w:rsidR="00842E5F" w:rsidRPr="00EF5762" w:rsidRDefault="00842E5F" w:rsidP="00C003ED">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CHANGE</w:t>
            </w:r>
          </w:p>
        </w:tc>
      </w:tr>
    </w:tbl>
    <w:p w14:paraId="33D82BDB" w14:textId="77777777" w:rsidR="005C6663" w:rsidRPr="005C6663" w:rsidRDefault="005C6663" w:rsidP="005C666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5C6663">
        <w:rPr>
          <w:rFonts w:ascii="Arial" w:eastAsia="Times New Roman" w:hAnsi="Arial"/>
          <w:sz w:val="22"/>
          <w:lang w:eastAsia="zh-CN"/>
        </w:rPr>
        <w:t>5.8.10.2.5</w:t>
      </w:r>
      <w:r w:rsidRPr="005C6663">
        <w:rPr>
          <w:rFonts w:ascii="Arial" w:eastAsia="Times New Roman" w:hAnsi="Arial"/>
          <w:sz w:val="22"/>
          <w:lang w:eastAsia="zh-CN"/>
        </w:rPr>
        <w:tab/>
        <w:t>Sidelink measurement object addition/modification</w:t>
      </w:r>
    </w:p>
    <w:p w14:paraId="0717435C" w14:textId="77777777" w:rsidR="005C6663" w:rsidRPr="005C6663" w:rsidRDefault="005C6663" w:rsidP="005C6663">
      <w:pPr>
        <w:overflowPunct w:val="0"/>
        <w:autoSpaceDE w:val="0"/>
        <w:autoSpaceDN w:val="0"/>
        <w:adjustRightInd w:val="0"/>
        <w:textAlignment w:val="baseline"/>
        <w:rPr>
          <w:rFonts w:eastAsia="Times New Roman"/>
          <w:lang w:eastAsia="ja-JP"/>
        </w:rPr>
      </w:pPr>
      <w:r w:rsidRPr="005C6663">
        <w:rPr>
          <w:rFonts w:eastAsia="Times New Roman"/>
          <w:lang w:eastAsia="ja-JP"/>
        </w:rPr>
        <w:t>The UE shall:</w:t>
      </w:r>
    </w:p>
    <w:p w14:paraId="227FC8E3" w14:textId="77777777" w:rsidR="005C6663" w:rsidRPr="005C6663" w:rsidRDefault="005C6663" w:rsidP="005C6663">
      <w:pPr>
        <w:overflowPunct w:val="0"/>
        <w:autoSpaceDE w:val="0"/>
        <w:autoSpaceDN w:val="0"/>
        <w:adjustRightInd w:val="0"/>
        <w:ind w:left="568" w:hanging="284"/>
        <w:textAlignment w:val="baseline"/>
        <w:rPr>
          <w:rFonts w:eastAsia="Times New Roman"/>
          <w:lang w:eastAsia="ja-JP"/>
        </w:rPr>
      </w:pPr>
      <w:r w:rsidRPr="005C6663">
        <w:rPr>
          <w:rFonts w:eastAsia="Times New Roman"/>
          <w:lang w:eastAsia="ja-JP"/>
        </w:rPr>
        <w:t>1&gt;</w:t>
      </w:r>
      <w:r w:rsidRPr="005C6663">
        <w:rPr>
          <w:rFonts w:eastAsia="Times New Roman"/>
          <w:lang w:eastAsia="ja-JP"/>
        </w:rPr>
        <w:tab/>
        <w:t xml:space="preserve">for each </w:t>
      </w:r>
      <w:r w:rsidRPr="005C6663">
        <w:rPr>
          <w:rFonts w:eastAsia="Times New Roman"/>
          <w:i/>
          <w:lang w:eastAsia="ja-JP"/>
          <w:rPrChange w:id="64" w:author="Huawei" w:date="2021-07-31T10:24:00Z">
            <w:rPr>
              <w:rFonts w:eastAsia="Times New Roman"/>
              <w:lang w:eastAsia="ja-JP"/>
            </w:rPr>
          </w:rPrChange>
        </w:rPr>
        <w:t>sl-</w:t>
      </w:r>
      <w:proofErr w:type="spellStart"/>
      <w:r w:rsidRPr="005C6663">
        <w:rPr>
          <w:rFonts w:eastAsia="Times New Roman"/>
          <w:i/>
          <w:lang w:eastAsia="ja-JP"/>
          <w:rPrChange w:id="65" w:author="Huawei" w:date="2021-07-31T10:24:00Z">
            <w:rPr>
              <w:rFonts w:eastAsia="Times New Roman"/>
              <w:lang w:eastAsia="ja-JP"/>
            </w:rPr>
          </w:rPrChange>
        </w:rPr>
        <w:t>MeasObjectId</w:t>
      </w:r>
      <w:proofErr w:type="spellEnd"/>
      <w:r w:rsidRPr="005C6663">
        <w:rPr>
          <w:rFonts w:eastAsia="Times New Roman"/>
          <w:lang w:eastAsia="ja-JP"/>
        </w:rPr>
        <w:t xml:space="preserve"> included in the received </w:t>
      </w:r>
      <w:r w:rsidRPr="005C6663">
        <w:rPr>
          <w:rFonts w:eastAsia="Times New Roman"/>
          <w:i/>
          <w:lang w:eastAsia="ja-JP"/>
          <w:rPrChange w:id="66" w:author="Huawei" w:date="2021-07-31T10:24:00Z">
            <w:rPr>
              <w:rFonts w:eastAsia="Times New Roman"/>
              <w:lang w:eastAsia="ja-JP"/>
            </w:rPr>
          </w:rPrChange>
        </w:rPr>
        <w:t>sl-</w:t>
      </w:r>
      <w:proofErr w:type="spellStart"/>
      <w:r w:rsidRPr="005C6663">
        <w:rPr>
          <w:rFonts w:eastAsia="Times New Roman"/>
          <w:i/>
          <w:lang w:eastAsia="ja-JP"/>
          <w:rPrChange w:id="67" w:author="Huawei" w:date="2021-07-31T10:24:00Z">
            <w:rPr>
              <w:rFonts w:eastAsia="Times New Roman"/>
              <w:lang w:eastAsia="ja-JP"/>
            </w:rPr>
          </w:rPrChange>
        </w:rPr>
        <w:t>MeasObjectToAddModList</w:t>
      </w:r>
      <w:proofErr w:type="spellEnd"/>
      <w:r w:rsidRPr="005C6663">
        <w:rPr>
          <w:rFonts w:eastAsia="Times New Roman"/>
          <w:lang w:eastAsia="ja-JP"/>
        </w:rPr>
        <w:t>:</w:t>
      </w:r>
    </w:p>
    <w:p w14:paraId="1B4A633D" w14:textId="77777777" w:rsidR="005C6663" w:rsidRPr="005C6663" w:rsidRDefault="005C6663" w:rsidP="005C6663">
      <w:pPr>
        <w:overflowPunct w:val="0"/>
        <w:autoSpaceDE w:val="0"/>
        <w:autoSpaceDN w:val="0"/>
        <w:adjustRightInd w:val="0"/>
        <w:ind w:left="851" w:hanging="284"/>
        <w:textAlignment w:val="baseline"/>
        <w:rPr>
          <w:rFonts w:eastAsia="Times New Roman"/>
          <w:lang w:eastAsia="ja-JP"/>
        </w:rPr>
      </w:pPr>
      <w:r w:rsidRPr="005C6663">
        <w:rPr>
          <w:rFonts w:eastAsia="Times New Roman"/>
          <w:lang w:eastAsia="ja-JP"/>
        </w:rPr>
        <w:t>2&gt;</w:t>
      </w:r>
      <w:r w:rsidRPr="005C6663">
        <w:rPr>
          <w:rFonts w:eastAsia="Times New Roman"/>
          <w:lang w:eastAsia="ja-JP"/>
        </w:rPr>
        <w:tab/>
        <w:t xml:space="preserve">if an entry with the matching </w:t>
      </w:r>
      <w:r w:rsidRPr="005C6663">
        <w:rPr>
          <w:rFonts w:eastAsia="Times New Roman"/>
          <w:i/>
          <w:lang w:eastAsia="ja-JP"/>
        </w:rPr>
        <w:t>sl-</w:t>
      </w:r>
      <w:proofErr w:type="spellStart"/>
      <w:r w:rsidRPr="005C6663">
        <w:rPr>
          <w:rFonts w:eastAsia="Times New Roman"/>
          <w:i/>
          <w:lang w:eastAsia="ja-JP"/>
        </w:rPr>
        <w:t>MeasObjectId</w:t>
      </w:r>
      <w:proofErr w:type="spellEnd"/>
      <w:r w:rsidRPr="005C6663">
        <w:rPr>
          <w:rFonts w:eastAsia="Times New Roman"/>
          <w:lang w:eastAsia="ja-JP"/>
        </w:rPr>
        <w:t xml:space="preserve"> exists in the </w:t>
      </w:r>
      <w:r w:rsidRPr="005C6663">
        <w:rPr>
          <w:rFonts w:eastAsia="Times New Roman"/>
          <w:i/>
          <w:lang w:eastAsia="ja-JP"/>
        </w:rPr>
        <w:t>sl-</w:t>
      </w:r>
      <w:proofErr w:type="spellStart"/>
      <w:r w:rsidRPr="005C6663">
        <w:rPr>
          <w:rFonts w:eastAsia="Times New Roman"/>
          <w:i/>
          <w:lang w:eastAsia="ja-JP"/>
        </w:rPr>
        <w:t>MeasObjectList</w:t>
      </w:r>
      <w:proofErr w:type="spellEnd"/>
      <w:r w:rsidRPr="005C6663">
        <w:rPr>
          <w:rFonts w:eastAsia="Times New Roman"/>
          <w:lang w:eastAsia="ja-JP"/>
        </w:rPr>
        <w:t xml:space="preserve"> within the </w:t>
      </w:r>
      <w:proofErr w:type="spellStart"/>
      <w:r w:rsidRPr="005C6663">
        <w:rPr>
          <w:rFonts w:eastAsia="Times New Roman"/>
          <w:i/>
          <w:lang w:eastAsia="ja-JP"/>
        </w:rPr>
        <w:t>VarMeasConfigSL</w:t>
      </w:r>
      <w:proofErr w:type="spellEnd"/>
      <w:r w:rsidRPr="005C6663">
        <w:rPr>
          <w:rFonts w:eastAsia="Times New Roman"/>
          <w:lang w:eastAsia="ja-JP"/>
        </w:rPr>
        <w:t>, for this entry:</w:t>
      </w:r>
    </w:p>
    <w:p w14:paraId="0FCDEC89" w14:textId="77777777" w:rsidR="005C6663" w:rsidRPr="005C6663" w:rsidRDefault="005C6663" w:rsidP="005C6663">
      <w:pPr>
        <w:overflowPunct w:val="0"/>
        <w:autoSpaceDE w:val="0"/>
        <w:autoSpaceDN w:val="0"/>
        <w:adjustRightInd w:val="0"/>
        <w:ind w:left="1135" w:hanging="284"/>
        <w:textAlignment w:val="baseline"/>
        <w:rPr>
          <w:rFonts w:eastAsia="Times New Roman"/>
          <w:lang w:eastAsia="ja-JP"/>
        </w:rPr>
      </w:pPr>
      <w:r w:rsidRPr="005C6663">
        <w:rPr>
          <w:rFonts w:eastAsia="Times New Roman"/>
          <w:lang w:eastAsia="ja-JP"/>
        </w:rPr>
        <w:t>3&gt;</w:t>
      </w:r>
      <w:r w:rsidRPr="005C6663">
        <w:rPr>
          <w:rFonts w:eastAsia="Times New Roman"/>
          <w:lang w:eastAsia="ja-JP"/>
        </w:rPr>
        <w:tab/>
        <w:t xml:space="preserve">for each </w:t>
      </w:r>
      <w:r w:rsidRPr="005C6663">
        <w:rPr>
          <w:rFonts w:eastAsia="Times New Roman"/>
          <w:i/>
          <w:iCs/>
          <w:lang w:eastAsia="ja-JP"/>
        </w:rPr>
        <w:t>sl-</w:t>
      </w:r>
      <w:proofErr w:type="spellStart"/>
      <w:r w:rsidRPr="005C6663">
        <w:rPr>
          <w:rFonts w:eastAsia="Times New Roman"/>
          <w:i/>
          <w:iCs/>
          <w:lang w:eastAsia="ja-JP"/>
        </w:rPr>
        <w:t>MeasId</w:t>
      </w:r>
      <w:proofErr w:type="spellEnd"/>
      <w:r w:rsidRPr="005C6663">
        <w:rPr>
          <w:rFonts w:eastAsia="Times New Roman"/>
          <w:lang w:eastAsia="ja-JP"/>
        </w:rPr>
        <w:t xml:space="preserve"> associated with this </w:t>
      </w:r>
      <w:r w:rsidRPr="005C6663">
        <w:rPr>
          <w:rFonts w:eastAsia="Times New Roman"/>
          <w:i/>
          <w:iCs/>
          <w:lang w:eastAsia="ja-JP"/>
        </w:rPr>
        <w:t>sl-</w:t>
      </w:r>
      <w:proofErr w:type="spellStart"/>
      <w:r w:rsidRPr="005C6663">
        <w:rPr>
          <w:rFonts w:eastAsia="Times New Roman"/>
          <w:i/>
          <w:iCs/>
          <w:lang w:eastAsia="ja-JP"/>
        </w:rPr>
        <w:t>MeasObjectId</w:t>
      </w:r>
      <w:proofErr w:type="spellEnd"/>
      <w:r w:rsidRPr="005C6663">
        <w:rPr>
          <w:rFonts w:eastAsia="Times New Roman"/>
          <w:lang w:eastAsia="ja-JP"/>
        </w:rPr>
        <w:t xml:space="preserve"> included in the </w:t>
      </w:r>
      <w:r w:rsidRPr="005C6663">
        <w:rPr>
          <w:rFonts w:eastAsia="Times New Roman"/>
          <w:i/>
          <w:iCs/>
          <w:lang w:eastAsia="ja-JP"/>
        </w:rPr>
        <w:t>sl-</w:t>
      </w:r>
      <w:proofErr w:type="spellStart"/>
      <w:r w:rsidRPr="005C6663">
        <w:rPr>
          <w:rFonts w:eastAsia="Times New Roman"/>
          <w:i/>
          <w:iCs/>
          <w:lang w:eastAsia="ja-JP"/>
        </w:rPr>
        <w:t>MeasIdList</w:t>
      </w:r>
      <w:proofErr w:type="spellEnd"/>
      <w:r w:rsidRPr="005C6663">
        <w:rPr>
          <w:rFonts w:eastAsia="Times New Roman"/>
          <w:lang w:eastAsia="ja-JP"/>
        </w:rPr>
        <w:t xml:space="preserve"> within the </w:t>
      </w:r>
      <w:proofErr w:type="spellStart"/>
      <w:r w:rsidRPr="005C6663">
        <w:rPr>
          <w:rFonts w:eastAsia="Times New Roman"/>
          <w:i/>
          <w:iCs/>
          <w:lang w:eastAsia="ja-JP"/>
        </w:rPr>
        <w:t>VarMeasConfigSL</w:t>
      </w:r>
      <w:proofErr w:type="spellEnd"/>
      <w:r w:rsidRPr="005C6663">
        <w:rPr>
          <w:rFonts w:eastAsia="Times New Roman"/>
          <w:lang w:eastAsia="ja-JP"/>
        </w:rPr>
        <w:t>, if any:</w:t>
      </w:r>
    </w:p>
    <w:p w14:paraId="69F80149" w14:textId="77777777" w:rsidR="005C6663" w:rsidRPr="005C6663" w:rsidRDefault="005C6663" w:rsidP="005C6663">
      <w:pPr>
        <w:overflowPunct w:val="0"/>
        <w:autoSpaceDE w:val="0"/>
        <w:autoSpaceDN w:val="0"/>
        <w:adjustRightInd w:val="0"/>
        <w:ind w:left="1418" w:hanging="284"/>
        <w:textAlignment w:val="baseline"/>
        <w:rPr>
          <w:rFonts w:eastAsia="Times New Roman"/>
          <w:lang w:eastAsia="ja-JP"/>
        </w:rPr>
      </w:pPr>
      <w:r w:rsidRPr="005C6663">
        <w:rPr>
          <w:rFonts w:eastAsia="Times New Roman"/>
          <w:lang w:eastAsia="ja-JP"/>
        </w:rPr>
        <w:t>4&gt;</w:t>
      </w:r>
      <w:r w:rsidRPr="005C6663">
        <w:rPr>
          <w:rFonts w:eastAsia="Times New Roman"/>
          <w:lang w:eastAsia="ja-JP"/>
        </w:rPr>
        <w:tab/>
        <w:t xml:space="preserve">remove the measurement reporting entry for this </w:t>
      </w:r>
      <w:r w:rsidRPr="005C6663">
        <w:rPr>
          <w:rFonts w:eastAsia="Times New Roman"/>
          <w:i/>
          <w:iCs/>
          <w:lang w:eastAsia="ja-JP"/>
        </w:rPr>
        <w:t>sl-</w:t>
      </w:r>
      <w:proofErr w:type="spellStart"/>
      <w:r w:rsidRPr="005C6663">
        <w:rPr>
          <w:rFonts w:eastAsia="Times New Roman"/>
          <w:i/>
          <w:iCs/>
          <w:lang w:eastAsia="ja-JP"/>
        </w:rPr>
        <w:t>MeasId</w:t>
      </w:r>
      <w:proofErr w:type="spellEnd"/>
      <w:r w:rsidRPr="005C6663">
        <w:rPr>
          <w:rFonts w:eastAsia="Times New Roman"/>
          <w:lang w:eastAsia="ja-JP"/>
        </w:rPr>
        <w:t xml:space="preserve"> from the </w:t>
      </w:r>
      <w:proofErr w:type="spellStart"/>
      <w:r w:rsidRPr="005C6663">
        <w:rPr>
          <w:rFonts w:eastAsia="Times New Roman"/>
          <w:i/>
          <w:iCs/>
          <w:lang w:eastAsia="ja-JP"/>
        </w:rPr>
        <w:t>VarMeasReportListSL</w:t>
      </w:r>
      <w:proofErr w:type="spellEnd"/>
      <w:r w:rsidRPr="005C6663">
        <w:rPr>
          <w:rFonts w:eastAsia="Times New Roman"/>
          <w:lang w:eastAsia="ja-JP"/>
        </w:rPr>
        <w:t>, if included;</w:t>
      </w:r>
    </w:p>
    <w:p w14:paraId="6A562C3A" w14:textId="77777777" w:rsidR="005C6663" w:rsidRPr="005C6663" w:rsidRDefault="005C6663" w:rsidP="005C6663">
      <w:pPr>
        <w:overflowPunct w:val="0"/>
        <w:autoSpaceDE w:val="0"/>
        <w:autoSpaceDN w:val="0"/>
        <w:adjustRightInd w:val="0"/>
        <w:ind w:left="1418" w:hanging="284"/>
        <w:textAlignment w:val="baseline"/>
        <w:rPr>
          <w:rFonts w:eastAsia="Times New Roman"/>
          <w:lang w:eastAsia="ja-JP"/>
        </w:rPr>
      </w:pPr>
      <w:r w:rsidRPr="005C6663">
        <w:rPr>
          <w:rFonts w:eastAsia="Times New Roman"/>
          <w:lang w:eastAsia="ja-JP"/>
        </w:rPr>
        <w:lastRenderedPageBreak/>
        <w:t>4&gt;</w:t>
      </w:r>
      <w:r w:rsidRPr="005C6663">
        <w:rPr>
          <w:rFonts w:eastAsia="Times New Roman"/>
          <w:lang w:eastAsia="ja-JP"/>
        </w:rPr>
        <w:tab/>
        <w:t xml:space="preserve">stop the periodical reporting timer and reset the associated information (e.g. </w:t>
      </w:r>
      <w:r w:rsidRPr="005C6663">
        <w:rPr>
          <w:rFonts w:eastAsia="Times New Roman"/>
          <w:i/>
          <w:iCs/>
          <w:lang w:eastAsia="ja-JP"/>
        </w:rPr>
        <w:t>sl-</w:t>
      </w:r>
      <w:proofErr w:type="spellStart"/>
      <w:r w:rsidRPr="005C6663">
        <w:rPr>
          <w:rFonts w:eastAsia="Times New Roman"/>
          <w:i/>
          <w:iCs/>
          <w:lang w:eastAsia="ja-JP"/>
        </w:rPr>
        <w:t>TimeToTrigger</w:t>
      </w:r>
      <w:proofErr w:type="spellEnd"/>
      <w:r w:rsidRPr="005C6663">
        <w:rPr>
          <w:rFonts w:eastAsia="Times New Roman"/>
          <w:lang w:eastAsia="ja-JP"/>
        </w:rPr>
        <w:t xml:space="preserve">) for this </w:t>
      </w:r>
      <w:r w:rsidRPr="005C6663">
        <w:rPr>
          <w:rFonts w:eastAsia="Times New Roman"/>
          <w:i/>
          <w:iCs/>
          <w:lang w:eastAsia="ja-JP"/>
        </w:rPr>
        <w:t>sl-</w:t>
      </w:r>
      <w:proofErr w:type="spellStart"/>
      <w:r w:rsidRPr="005C6663">
        <w:rPr>
          <w:rFonts w:eastAsia="Times New Roman"/>
          <w:i/>
          <w:iCs/>
          <w:lang w:eastAsia="ja-JP"/>
        </w:rPr>
        <w:t>MeasId</w:t>
      </w:r>
      <w:proofErr w:type="spellEnd"/>
      <w:r w:rsidRPr="005C6663">
        <w:rPr>
          <w:rFonts w:eastAsia="Times New Roman"/>
          <w:lang w:eastAsia="ja-JP"/>
        </w:rPr>
        <w:t>;</w:t>
      </w:r>
    </w:p>
    <w:p w14:paraId="06EB9DB1" w14:textId="77777777" w:rsidR="005C6663" w:rsidRPr="005C6663" w:rsidRDefault="005C6663" w:rsidP="005C6663">
      <w:pPr>
        <w:overflowPunct w:val="0"/>
        <w:autoSpaceDE w:val="0"/>
        <w:autoSpaceDN w:val="0"/>
        <w:adjustRightInd w:val="0"/>
        <w:ind w:left="1135" w:hanging="284"/>
        <w:textAlignment w:val="baseline"/>
        <w:rPr>
          <w:rFonts w:eastAsia="Times New Roman"/>
          <w:lang w:eastAsia="ja-JP"/>
        </w:rPr>
      </w:pPr>
      <w:r w:rsidRPr="005C6663">
        <w:rPr>
          <w:rFonts w:eastAsia="Times New Roman"/>
          <w:lang w:eastAsia="ja-JP"/>
        </w:rPr>
        <w:t>3&gt;</w:t>
      </w:r>
      <w:r w:rsidRPr="005C6663">
        <w:rPr>
          <w:rFonts w:eastAsia="Times New Roman"/>
          <w:lang w:eastAsia="ja-JP"/>
        </w:rPr>
        <w:tab/>
        <w:t xml:space="preserve">reconfigure the entry with the value received for this </w:t>
      </w:r>
      <w:r w:rsidRPr="005C6663">
        <w:rPr>
          <w:rFonts w:eastAsia="Times New Roman"/>
          <w:i/>
          <w:lang w:eastAsia="ja-JP"/>
        </w:rPr>
        <w:t>sl-</w:t>
      </w:r>
      <w:proofErr w:type="spellStart"/>
      <w:r w:rsidRPr="005C6663">
        <w:rPr>
          <w:rFonts w:eastAsia="Times New Roman"/>
          <w:i/>
          <w:lang w:eastAsia="ja-JP"/>
        </w:rPr>
        <w:t>MeasObject</w:t>
      </w:r>
      <w:proofErr w:type="spellEnd"/>
      <w:r w:rsidRPr="005C6663">
        <w:rPr>
          <w:rFonts w:eastAsia="Times New Roman"/>
          <w:lang w:eastAsia="ja-JP"/>
        </w:rPr>
        <w:t>;</w:t>
      </w:r>
    </w:p>
    <w:p w14:paraId="180D4301" w14:textId="77777777" w:rsidR="005C6663" w:rsidRPr="005C6663" w:rsidRDefault="005C6663" w:rsidP="005C6663">
      <w:pPr>
        <w:overflowPunct w:val="0"/>
        <w:autoSpaceDE w:val="0"/>
        <w:autoSpaceDN w:val="0"/>
        <w:adjustRightInd w:val="0"/>
        <w:ind w:left="851" w:hanging="284"/>
        <w:textAlignment w:val="baseline"/>
        <w:rPr>
          <w:rFonts w:eastAsia="Times New Roman"/>
          <w:lang w:eastAsia="ja-JP"/>
        </w:rPr>
      </w:pPr>
      <w:r w:rsidRPr="005C6663">
        <w:rPr>
          <w:rFonts w:eastAsia="Times New Roman"/>
          <w:lang w:eastAsia="ja-JP"/>
        </w:rPr>
        <w:t>2&gt;</w:t>
      </w:r>
      <w:r w:rsidRPr="005C6663">
        <w:rPr>
          <w:rFonts w:eastAsia="Times New Roman"/>
          <w:lang w:eastAsia="ja-JP"/>
        </w:rPr>
        <w:tab/>
        <w:t>else:</w:t>
      </w:r>
    </w:p>
    <w:p w14:paraId="3CF20CF8" w14:textId="1284F219" w:rsidR="00570A04" w:rsidRPr="005C6663" w:rsidRDefault="005C6663" w:rsidP="005C6663">
      <w:pPr>
        <w:overflowPunct w:val="0"/>
        <w:autoSpaceDE w:val="0"/>
        <w:autoSpaceDN w:val="0"/>
        <w:adjustRightInd w:val="0"/>
        <w:ind w:left="1135" w:hanging="284"/>
        <w:textAlignment w:val="baseline"/>
        <w:rPr>
          <w:rFonts w:eastAsia="MS Mincho"/>
          <w:lang w:eastAsia="ja-JP"/>
        </w:rPr>
      </w:pPr>
      <w:r w:rsidRPr="005C6663">
        <w:rPr>
          <w:rFonts w:eastAsia="Times New Roman"/>
          <w:lang w:eastAsia="ja-JP"/>
        </w:rPr>
        <w:t>3&gt;</w:t>
      </w:r>
      <w:r w:rsidRPr="005C6663">
        <w:rPr>
          <w:rFonts w:eastAsia="Times New Roman"/>
          <w:lang w:eastAsia="ja-JP"/>
        </w:rPr>
        <w:tab/>
        <w:t xml:space="preserve">add a new entry for the received </w:t>
      </w:r>
      <w:r w:rsidRPr="005C6663">
        <w:rPr>
          <w:rFonts w:eastAsia="Times New Roman"/>
          <w:i/>
          <w:lang w:eastAsia="ja-JP"/>
        </w:rPr>
        <w:t>sl-</w:t>
      </w:r>
      <w:proofErr w:type="spellStart"/>
      <w:r w:rsidRPr="005C6663">
        <w:rPr>
          <w:rFonts w:eastAsia="Times New Roman"/>
          <w:i/>
          <w:lang w:eastAsia="ja-JP"/>
        </w:rPr>
        <w:t>MeasObject</w:t>
      </w:r>
      <w:proofErr w:type="spellEnd"/>
      <w:r w:rsidRPr="005C6663">
        <w:rPr>
          <w:rFonts w:eastAsia="Times New Roman"/>
          <w:lang w:eastAsia="ja-JP"/>
        </w:rPr>
        <w:t xml:space="preserve"> to the </w:t>
      </w:r>
      <w:r w:rsidRPr="005C6663">
        <w:rPr>
          <w:rFonts w:eastAsia="Times New Roman"/>
          <w:i/>
          <w:lang w:eastAsia="ja-JP"/>
        </w:rPr>
        <w:t>sl-</w:t>
      </w:r>
      <w:proofErr w:type="spellStart"/>
      <w:r w:rsidRPr="005C6663">
        <w:rPr>
          <w:rFonts w:eastAsia="Times New Roman"/>
          <w:i/>
          <w:lang w:eastAsia="ja-JP"/>
        </w:rPr>
        <w:t>MeasObjectList</w:t>
      </w:r>
      <w:proofErr w:type="spellEnd"/>
      <w:r w:rsidRPr="005C6663">
        <w:rPr>
          <w:rFonts w:eastAsia="Times New Roman"/>
          <w:lang w:eastAsia="ja-JP"/>
        </w:rPr>
        <w:t xml:space="preserve"> within </w:t>
      </w:r>
      <w:proofErr w:type="spellStart"/>
      <w:r w:rsidRPr="005C6663">
        <w:rPr>
          <w:rFonts w:eastAsia="Times New Roman"/>
          <w:i/>
          <w:lang w:eastAsia="ja-JP"/>
        </w:rPr>
        <w:t>VarMeasConfigSL</w:t>
      </w:r>
      <w:proofErr w:type="spellEnd"/>
      <w:r w:rsidRPr="005C6663">
        <w:rPr>
          <w:rFonts w:eastAsia="Times New Roman"/>
          <w:lang w:eastAsia="ja-JP"/>
        </w:rPr>
        <w:t>.</w:t>
      </w:r>
    </w:p>
    <w:tbl>
      <w:tblPr>
        <w:tblpPr w:leftFromText="180" w:rightFromText="180" w:vertAnchor="text" w:horzAnchor="margin" w:tblpX="-147" w:tblpY="70"/>
        <w:tblW w:w="9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954"/>
      </w:tblGrid>
      <w:tr w:rsidR="00570A04" w:rsidRPr="00EF5762" w14:paraId="67B29CA5" w14:textId="77777777" w:rsidTr="00C003ED">
        <w:trPr>
          <w:trHeight w:val="235"/>
        </w:trPr>
        <w:tc>
          <w:tcPr>
            <w:tcW w:w="9954" w:type="dxa"/>
            <w:shd w:val="clear" w:color="auto" w:fill="FDE9D9"/>
            <w:vAlign w:val="center"/>
          </w:tcPr>
          <w:p w14:paraId="2CE85286" w14:textId="77777777" w:rsidR="00570A04" w:rsidRPr="00EF5762" w:rsidRDefault="00570A04" w:rsidP="00C003ED">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CHANGE</w:t>
            </w:r>
          </w:p>
        </w:tc>
      </w:tr>
    </w:tbl>
    <w:p w14:paraId="053F185B" w14:textId="77777777" w:rsidR="004B3FB2" w:rsidRPr="004B3FB2" w:rsidRDefault="004B3FB2" w:rsidP="004B3FB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68" w:name="_Toc60777065"/>
      <w:bookmarkStart w:id="69" w:name="_Toc76423351"/>
      <w:r w:rsidRPr="004B3FB2">
        <w:rPr>
          <w:rFonts w:ascii="Arial" w:eastAsia="Times New Roman" w:hAnsi="Arial"/>
          <w:sz w:val="24"/>
          <w:lang w:eastAsia="x-none"/>
        </w:rPr>
        <w:t>5.8.10.4</w:t>
      </w:r>
      <w:r w:rsidRPr="004B3FB2">
        <w:rPr>
          <w:rFonts w:ascii="Arial" w:eastAsia="Times New Roman" w:hAnsi="Arial"/>
          <w:sz w:val="24"/>
          <w:lang w:eastAsia="x-none"/>
        </w:rPr>
        <w:tab/>
        <w:t>Sidelink measurement report triggering</w:t>
      </w:r>
    </w:p>
    <w:p w14:paraId="60960A69" w14:textId="77777777" w:rsidR="004B3FB2" w:rsidRPr="004B3FB2" w:rsidRDefault="004B3FB2" w:rsidP="004B3FB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4B3FB2">
        <w:rPr>
          <w:rFonts w:ascii="Arial" w:eastAsia="Times New Roman" w:hAnsi="Arial"/>
          <w:sz w:val="22"/>
          <w:lang w:eastAsia="zh-CN"/>
        </w:rPr>
        <w:t>5.8.10.4.1</w:t>
      </w:r>
      <w:r w:rsidRPr="004B3FB2">
        <w:rPr>
          <w:rFonts w:ascii="Arial" w:eastAsia="Times New Roman" w:hAnsi="Arial"/>
          <w:sz w:val="22"/>
          <w:lang w:eastAsia="zh-CN"/>
        </w:rPr>
        <w:tab/>
        <w:t>General</w:t>
      </w:r>
    </w:p>
    <w:p w14:paraId="771A568D" w14:textId="77777777" w:rsidR="004B3FB2" w:rsidRPr="004B3FB2" w:rsidRDefault="004B3FB2" w:rsidP="004B3FB2">
      <w:pPr>
        <w:overflowPunct w:val="0"/>
        <w:autoSpaceDE w:val="0"/>
        <w:autoSpaceDN w:val="0"/>
        <w:adjustRightInd w:val="0"/>
        <w:textAlignment w:val="baseline"/>
        <w:rPr>
          <w:rFonts w:eastAsia="Times New Roman"/>
          <w:lang w:eastAsia="zh-CN"/>
        </w:rPr>
      </w:pPr>
      <w:r w:rsidRPr="004B3FB2">
        <w:rPr>
          <w:rFonts w:eastAsia="Times New Roman"/>
          <w:lang w:eastAsia="zh-CN"/>
        </w:rPr>
        <w:t>The UE shall:</w:t>
      </w:r>
    </w:p>
    <w:p w14:paraId="48775B74" w14:textId="77777777" w:rsidR="004B3FB2" w:rsidRPr="004B3FB2" w:rsidRDefault="004B3FB2" w:rsidP="004B3FB2">
      <w:pPr>
        <w:overflowPunct w:val="0"/>
        <w:autoSpaceDE w:val="0"/>
        <w:autoSpaceDN w:val="0"/>
        <w:adjustRightInd w:val="0"/>
        <w:ind w:left="568" w:hanging="284"/>
        <w:textAlignment w:val="baseline"/>
        <w:rPr>
          <w:rFonts w:eastAsia="Times New Roman"/>
          <w:lang w:eastAsia="ja-JP"/>
        </w:rPr>
      </w:pPr>
      <w:r w:rsidRPr="004B3FB2">
        <w:rPr>
          <w:rFonts w:eastAsia="Times New Roman"/>
          <w:lang w:eastAsia="ja-JP"/>
        </w:rPr>
        <w:t>1&gt;</w:t>
      </w:r>
      <w:r w:rsidRPr="004B3FB2">
        <w:rPr>
          <w:rFonts w:eastAsia="Times New Roman"/>
          <w:lang w:eastAsia="ja-JP"/>
        </w:rPr>
        <w:tab/>
        <w:t xml:space="preserve">for each </w:t>
      </w:r>
      <w:r w:rsidRPr="004B3FB2">
        <w:rPr>
          <w:rFonts w:eastAsia="Times New Roman"/>
          <w:i/>
          <w:lang w:eastAsia="ja-JP"/>
        </w:rPr>
        <w:t>sl-</w:t>
      </w:r>
      <w:proofErr w:type="spellStart"/>
      <w:r w:rsidRPr="004B3FB2">
        <w:rPr>
          <w:rFonts w:eastAsia="Times New Roman"/>
          <w:i/>
          <w:lang w:eastAsia="ja-JP"/>
        </w:rPr>
        <w:t>MeasId</w:t>
      </w:r>
      <w:proofErr w:type="spellEnd"/>
      <w:r w:rsidRPr="004B3FB2">
        <w:rPr>
          <w:rFonts w:eastAsia="Times New Roman"/>
          <w:lang w:eastAsia="ja-JP"/>
        </w:rPr>
        <w:t xml:space="preserve"> included in the </w:t>
      </w:r>
      <w:r w:rsidRPr="004B3FB2">
        <w:rPr>
          <w:rFonts w:eastAsia="Times New Roman"/>
          <w:i/>
          <w:lang w:eastAsia="ja-JP"/>
        </w:rPr>
        <w:t>sl-</w:t>
      </w:r>
      <w:proofErr w:type="spellStart"/>
      <w:r w:rsidRPr="004B3FB2">
        <w:rPr>
          <w:rFonts w:eastAsia="Times New Roman"/>
          <w:i/>
          <w:lang w:eastAsia="ja-JP"/>
        </w:rPr>
        <w:t>MeasIdList</w:t>
      </w:r>
      <w:proofErr w:type="spellEnd"/>
      <w:r w:rsidRPr="004B3FB2">
        <w:rPr>
          <w:rFonts w:eastAsia="Times New Roman"/>
          <w:lang w:eastAsia="ja-JP"/>
        </w:rPr>
        <w:t xml:space="preserve"> within </w:t>
      </w:r>
      <w:proofErr w:type="spellStart"/>
      <w:r w:rsidRPr="004B3FB2">
        <w:rPr>
          <w:rFonts w:eastAsia="Times New Roman"/>
          <w:i/>
          <w:lang w:eastAsia="ja-JP"/>
        </w:rPr>
        <w:t>VarMeasConfigSL</w:t>
      </w:r>
      <w:proofErr w:type="spellEnd"/>
      <w:r w:rsidRPr="004B3FB2">
        <w:rPr>
          <w:rFonts w:eastAsia="Times New Roman"/>
          <w:lang w:eastAsia="ja-JP"/>
        </w:rPr>
        <w:t>:</w:t>
      </w:r>
    </w:p>
    <w:p w14:paraId="25FC5147" w14:textId="77777777" w:rsidR="004B3FB2" w:rsidRPr="004B3FB2" w:rsidRDefault="004B3FB2" w:rsidP="004B3FB2">
      <w:pPr>
        <w:overflowPunct w:val="0"/>
        <w:autoSpaceDE w:val="0"/>
        <w:autoSpaceDN w:val="0"/>
        <w:adjustRightInd w:val="0"/>
        <w:ind w:left="851" w:hanging="284"/>
        <w:textAlignment w:val="baseline"/>
        <w:rPr>
          <w:rFonts w:eastAsia="Times New Roman"/>
          <w:lang w:eastAsia="ja-JP"/>
        </w:rPr>
      </w:pPr>
      <w:r w:rsidRPr="004B3FB2">
        <w:rPr>
          <w:rFonts w:eastAsia="Times New Roman"/>
          <w:lang w:eastAsia="ja-JP"/>
        </w:rPr>
        <w:t>2&gt;</w:t>
      </w:r>
      <w:r w:rsidRPr="004B3FB2">
        <w:rPr>
          <w:rFonts w:eastAsia="Times New Roman"/>
          <w:lang w:eastAsia="ja-JP"/>
        </w:rPr>
        <w:tab/>
        <w:t xml:space="preserve">if the </w:t>
      </w:r>
      <w:r w:rsidRPr="004B3FB2">
        <w:rPr>
          <w:rFonts w:eastAsia="Times New Roman"/>
          <w:i/>
          <w:lang w:eastAsia="ja-JP"/>
        </w:rPr>
        <w:t>sl-</w:t>
      </w:r>
      <w:proofErr w:type="spellStart"/>
      <w:r w:rsidRPr="004B3FB2">
        <w:rPr>
          <w:rFonts w:eastAsia="Times New Roman"/>
          <w:i/>
          <w:lang w:eastAsia="ja-JP"/>
        </w:rPr>
        <w:t>ReportType</w:t>
      </w:r>
      <w:proofErr w:type="spellEnd"/>
      <w:r w:rsidRPr="004B3FB2">
        <w:rPr>
          <w:rFonts w:eastAsia="Times New Roman"/>
          <w:i/>
          <w:lang w:eastAsia="ja-JP"/>
        </w:rPr>
        <w:t xml:space="preserve"> </w:t>
      </w:r>
      <w:r w:rsidRPr="004B3FB2">
        <w:rPr>
          <w:rFonts w:eastAsia="Times New Roman"/>
          <w:lang w:eastAsia="ja-JP"/>
        </w:rPr>
        <w:t xml:space="preserve">is set to </w:t>
      </w:r>
      <w:r w:rsidRPr="004B3FB2">
        <w:rPr>
          <w:rFonts w:eastAsia="Times New Roman"/>
          <w:i/>
          <w:lang w:eastAsia="ja-JP"/>
        </w:rPr>
        <w:t>sl-</w:t>
      </w:r>
      <w:proofErr w:type="spellStart"/>
      <w:r w:rsidRPr="004B3FB2">
        <w:rPr>
          <w:rFonts w:eastAsia="Times New Roman"/>
          <w:i/>
          <w:lang w:eastAsia="ja-JP"/>
        </w:rPr>
        <w:t>EventTriggered</w:t>
      </w:r>
      <w:proofErr w:type="spellEnd"/>
      <w:r w:rsidRPr="004B3FB2">
        <w:rPr>
          <w:rFonts w:eastAsia="Times New Roman"/>
          <w:lang w:eastAsia="ja-JP"/>
        </w:rPr>
        <w:t xml:space="preserve"> and if the entry condition applicable for this event, i.e. the event corresponding with the </w:t>
      </w:r>
      <w:r w:rsidRPr="004B3FB2">
        <w:rPr>
          <w:rFonts w:eastAsia="Times New Roman"/>
          <w:i/>
          <w:lang w:eastAsia="ja-JP"/>
        </w:rPr>
        <w:t>sl-</w:t>
      </w:r>
      <w:proofErr w:type="spellStart"/>
      <w:r w:rsidRPr="004B3FB2">
        <w:rPr>
          <w:rFonts w:eastAsia="Times New Roman"/>
          <w:i/>
          <w:lang w:eastAsia="ja-JP"/>
        </w:rPr>
        <w:t>EventId</w:t>
      </w:r>
      <w:proofErr w:type="spellEnd"/>
      <w:r w:rsidRPr="004B3FB2">
        <w:rPr>
          <w:rFonts w:eastAsia="Times New Roman"/>
          <w:lang w:eastAsia="ja-JP"/>
        </w:rPr>
        <w:t xml:space="preserve"> of the corresponding </w:t>
      </w:r>
      <w:r w:rsidRPr="004B3FB2">
        <w:rPr>
          <w:rFonts w:eastAsia="Times New Roman"/>
          <w:i/>
          <w:lang w:eastAsia="ja-JP"/>
        </w:rPr>
        <w:t>sl-</w:t>
      </w:r>
      <w:proofErr w:type="spellStart"/>
      <w:r w:rsidRPr="004B3FB2">
        <w:rPr>
          <w:rFonts w:eastAsia="Times New Roman"/>
          <w:i/>
          <w:lang w:eastAsia="ja-JP"/>
        </w:rPr>
        <w:t>ReportConfig</w:t>
      </w:r>
      <w:proofErr w:type="spellEnd"/>
      <w:r w:rsidRPr="004B3FB2">
        <w:rPr>
          <w:rFonts w:eastAsia="Times New Roman"/>
          <w:lang w:eastAsia="ja-JP"/>
        </w:rPr>
        <w:t xml:space="preserve"> within </w:t>
      </w:r>
      <w:proofErr w:type="spellStart"/>
      <w:r w:rsidRPr="004B3FB2">
        <w:rPr>
          <w:rFonts w:eastAsia="Times New Roman"/>
          <w:i/>
          <w:lang w:eastAsia="ja-JP"/>
        </w:rPr>
        <w:t>VarMeasConfigSL</w:t>
      </w:r>
      <w:proofErr w:type="spellEnd"/>
      <w:r w:rsidRPr="004B3FB2">
        <w:rPr>
          <w:rFonts w:eastAsia="Times New Roman"/>
          <w:lang w:eastAsia="ja-JP"/>
        </w:rPr>
        <w:t xml:space="preserve">, is fulfilled for NR sidelink frequency for all NR sidelink measurements after layer 3 filtering taken during </w:t>
      </w:r>
      <w:r w:rsidRPr="004B3FB2">
        <w:rPr>
          <w:rFonts w:eastAsia="Times New Roman"/>
          <w:i/>
          <w:lang w:eastAsia="ja-JP"/>
        </w:rPr>
        <w:t>sl-</w:t>
      </w:r>
      <w:proofErr w:type="spellStart"/>
      <w:r w:rsidRPr="004B3FB2">
        <w:rPr>
          <w:rFonts w:eastAsia="Times New Roman"/>
          <w:i/>
          <w:lang w:eastAsia="ja-JP"/>
        </w:rPr>
        <w:t>TimeToTrigger</w:t>
      </w:r>
      <w:proofErr w:type="spellEnd"/>
      <w:r w:rsidRPr="004B3FB2">
        <w:rPr>
          <w:rFonts w:eastAsia="Times New Roman"/>
          <w:lang w:eastAsia="ja-JP"/>
        </w:rPr>
        <w:t xml:space="preserve"> defined for this event within the </w:t>
      </w:r>
      <w:proofErr w:type="spellStart"/>
      <w:r w:rsidRPr="004B3FB2">
        <w:rPr>
          <w:rFonts w:eastAsia="Times New Roman"/>
          <w:i/>
          <w:lang w:eastAsia="ja-JP"/>
        </w:rPr>
        <w:t>VarMeasConfigSL</w:t>
      </w:r>
      <w:proofErr w:type="spellEnd"/>
      <w:r w:rsidRPr="004B3FB2">
        <w:rPr>
          <w:rFonts w:eastAsia="Times New Roman"/>
          <w:lang w:eastAsia="ja-JP"/>
        </w:rPr>
        <w:t xml:space="preserve">, while the </w:t>
      </w:r>
      <w:proofErr w:type="spellStart"/>
      <w:r w:rsidRPr="004B3FB2">
        <w:rPr>
          <w:rFonts w:eastAsia="Times New Roman"/>
          <w:i/>
          <w:lang w:eastAsia="ja-JP"/>
        </w:rPr>
        <w:t>VarMeasReportListSL</w:t>
      </w:r>
      <w:proofErr w:type="spellEnd"/>
      <w:r w:rsidRPr="004B3FB2">
        <w:rPr>
          <w:rFonts w:eastAsia="Times New Roman"/>
          <w:lang w:eastAsia="ja-JP"/>
        </w:rPr>
        <w:t xml:space="preserve"> does not include a NR sidelink measurement reporting entry for this </w:t>
      </w:r>
      <w:r w:rsidRPr="004B3FB2">
        <w:rPr>
          <w:rFonts w:eastAsia="Times New Roman"/>
          <w:i/>
          <w:lang w:eastAsia="ja-JP"/>
        </w:rPr>
        <w:t>sl-</w:t>
      </w:r>
      <w:proofErr w:type="spellStart"/>
      <w:r w:rsidRPr="004B3FB2">
        <w:rPr>
          <w:rFonts w:eastAsia="Times New Roman"/>
          <w:i/>
          <w:lang w:eastAsia="ja-JP"/>
        </w:rPr>
        <w:t>MeasId</w:t>
      </w:r>
      <w:proofErr w:type="spellEnd"/>
      <w:r w:rsidRPr="004B3FB2">
        <w:rPr>
          <w:rFonts w:eastAsia="Times New Roman"/>
          <w:i/>
          <w:lang w:eastAsia="ja-JP"/>
        </w:rPr>
        <w:t xml:space="preserve"> </w:t>
      </w:r>
      <w:r w:rsidRPr="004B3FB2">
        <w:rPr>
          <w:rFonts w:eastAsia="Times New Roman"/>
          <w:lang w:eastAsia="ja-JP"/>
        </w:rPr>
        <w:t>(a first NR sidelink frequency triggers the event):</w:t>
      </w:r>
    </w:p>
    <w:p w14:paraId="5BC6C5FE" w14:textId="77777777" w:rsidR="004B3FB2" w:rsidRPr="004B3FB2" w:rsidRDefault="004B3FB2" w:rsidP="004B3FB2">
      <w:pPr>
        <w:overflowPunct w:val="0"/>
        <w:autoSpaceDE w:val="0"/>
        <w:autoSpaceDN w:val="0"/>
        <w:adjustRightInd w:val="0"/>
        <w:ind w:left="1135" w:hanging="284"/>
        <w:textAlignment w:val="baseline"/>
        <w:rPr>
          <w:rFonts w:eastAsia="Times New Roman"/>
          <w:lang w:eastAsia="ja-JP"/>
        </w:rPr>
      </w:pPr>
      <w:r w:rsidRPr="004B3FB2">
        <w:rPr>
          <w:rFonts w:eastAsia="Times New Roman"/>
          <w:lang w:eastAsia="ja-JP"/>
        </w:rPr>
        <w:t>3&gt;</w:t>
      </w:r>
      <w:r w:rsidRPr="004B3FB2">
        <w:rPr>
          <w:rFonts w:eastAsia="Times New Roman"/>
          <w:lang w:eastAsia="ja-JP"/>
        </w:rPr>
        <w:tab/>
        <w:t xml:space="preserve">include a NR sidelink measurement reporting entry within the </w:t>
      </w:r>
      <w:proofErr w:type="spellStart"/>
      <w:r w:rsidRPr="004B3FB2">
        <w:rPr>
          <w:rFonts w:eastAsia="Times New Roman"/>
          <w:i/>
          <w:lang w:eastAsia="ja-JP"/>
        </w:rPr>
        <w:t>VarMeasReportListSL</w:t>
      </w:r>
      <w:proofErr w:type="spellEnd"/>
      <w:r w:rsidRPr="004B3FB2">
        <w:rPr>
          <w:rFonts w:eastAsia="Times New Roman"/>
          <w:lang w:eastAsia="ja-JP"/>
        </w:rPr>
        <w:t xml:space="preserve"> for this </w:t>
      </w:r>
      <w:r w:rsidRPr="004B3FB2">
        <w:rPr>
          <w:rFonts w:eastAsia="Times New Roman"/>
          <w:i/>
          <w:lang w:eastAsia="ja-JP"/>
        </w:rPr>
        <w:t>sl-</w:t>
      </w:r>
      <w:proofErr w:type="spellStart"/>
      <w:r w:rsidRPr="004B3FB2">
        <w:rPr>
          <w:rFonts w:eastAsia="Times New Roman"/>
          <w:i/>
          <w:lang w:eastAsia="ja-JP"/>
        </w:rPr>
        <w:t>MeasId</w:t>
      </w:r>
      <w:proofErr w:type="spellEnd"/>
      <w:r w:rsidRPr="004B3FB2">
        <w:rPr>
          <w:rFonts w:eastAsia="Times New Roman"/>
          <w:lang w:eastAsia="ja-JP"/>
        </w:rPr>
        <w:t>;</w:t>
      </w:r>
    </w:p>
    <w:p w14:paraId="73A679C3" w14:textId="77777777" w:rsidR="004B3FB2" w:rsidRPr="004B3FB2" w:rsidRDefault="004B3FB2" w:rsidP="004B3FB2">
      <w:pPr>
        <w:overflowPunct w:val="0"/>
        <w:autoSpaceDE w:val="0"/>
        <w:autoSpaceDN w:val="0"/>
        <w:adjustRightInd w:val="0"/>
        <w:ind w:left="1135" w:hanging="284"/>
        <w:textAlignment w:val="baseline"/>
        <w:rPr>
          <w:rFonts w:eastAsia="Times New Roman"/>
          <w:lang w:eastAsia="ja-JP"/>
        </w:rPr>
      </w:pPr>
      <w:r w:rsidRPr="004B3FB2">
        <w:rPr>
          <w:rFonts w:eastAsia="Times New Roman"/>
          <w:lang w:eastAsia="ja-JP"/>
        </w:rPr>
        <w:t>3&gt;</w:t>
      </w:r>
      <w:r w:rsidRPr="004B3FB2">
        <w:rPr>
          <w:rFonts w:eastAsia="Times New Roman"/>
          <w:lang w:eastAsia="ja-JP"/>
        </w:rPr>
        <w:tab/>
        <w:t xml:space="preserve">set the </w:t>
      </w:r>
      <w:r w:rsidRPr="004B3FB2">
        <w:rPr>
          <w:rFonts w:eastAsia="Times New Roman"/>
          <w:i/>
          <w:lang w:eastAsia="ja-JP"/>
        </w:rPr>
        <w:t>sl-</w:t>
      </w:r>
      <w:proofErr w:type="spellStart"/>
      <w:r w:rsidRPr="004B3FB2">
        <w:rPr>
          <w:rFonts w:eastAsia="Times New Roman"/>
          <w:i/>
          <w:lang w:eastAsia="ja-JP"/>
        </w:rPr>
        <w:t>NumberOfReportsSent</w:t>
      </w:r>
      <w:proofErr w:type="spellEnd"/>
      <w:r w:rsidRPr="004B3FB2">
        <w:rPr>
          <w:rFonts w:eastAsia="Times New Roman"/>
          <w:lang w:eastAsia="ja-JP"/>
        </w:rPr>
        <w:t xml:space="preserve"> defined within the </w:t>
      </w:r>
      <w:proofErr w:type="spellStart"/>
      <w:r w:rsidRPr="004B3FB2">
        <w:rPr>
          <w:rFonts w:eastAsia="Times New Roman"/>
          <w:i/>
          <w:lang w:eastAsia="ja-JP"/>
        </w:rPr>
        <w:t>VarMeasReportListSL</w:t>
      </w:r>
      <w:proofErr w:type="spellEnd"/>
      <w:r w:rsidRPr="004B3FB2">
        <w:rPr>
          <w:rFonts w:eastAsia="Times New Roman"/>
          <w:lang w:eastAsia="ja-JP"/>
        </w:rPr>
        <w:t xml:space="preserve"> for this </w:t>
      </w:r>
      <w:r w:rsidRPr="004B3FB2">
        <w:rPr>
          <w:rFonts w:eastAsia="Times New Roman"/>
          <w:i/>
          <w:lang w:eastAsia="ja-JP"/>
        </w:rPr>
        <w:t>sl-</w:t>
      </w:r>
      <w:proofErr w:type="spellStart"/>
      <w:r w:rsidRPr="004B3FB2">
        <w:rPr>
          <w:rFonts w:eastAsia="Times New Roman"/>
          <w:i/>
          <w:lang w:eastAsia="ja-JP"/>
        </w:rPr>
        <w:t>MeasId</w:t>
      </w:r>
      <w:proofErr w:type="spellEnd"/>
      <w:r w:rsidRPr="004B3FB2">
        <w:rPr>
          <w:rFonts w:eastAsia="Times New Roman"/>
          <w:lang w:eastAsia="ja-JP"/>
        </w:rPr>
        <w:t xml:space="preserve"> to 0;</w:t>
      </w:r>
    </w:p>
    <w:p w14:paraId="549A1B89" w14:textId="77777777" w:rsidR="004B3FB2" w:rsidRPr="004B3FB2" w:rsidRDefault="004B3FB2" w:rsidP="004B3FB2">
      <w:pPr>
        <w:overflowPunct w:val="0"/>
        <w:autoSpaceDE w:val="0"/>
        <w:autoSpaceDN w:val="0"/>
        <w:adjustRightInd w:val="0"/>
        <w:ind w:left="1135" w:hanging="284"/>
        <w:textAlignment w:val="baseline"/>
        <w:rPr>
          <w:rFonts w:eastAsia="Times New Roman"/>
          <w:lang w:eastAsia="ja-JP"/>
        </w:rPr>
      </w:pPr>
      <w:r w:rsidRPr="004B3FB2">
        <w:rPr>
          <w:rFonts w:eastAsia="Times New Roman"/>
          <w:lang w:eastAsia="ja-JP"/>
        </w:rPr>
        <w:t>3&gt;</w:t>
      </w:r>
      <w:r w:rsidRPr="004B3FB2">
        <w:rPr>
          <w:rFonts w:eastAsia="Times New Roman"/>
          <w:lang w:eastAsia="ja-JP"/>
        </w:rPr>
        <w:tab/>
        <w:t xml:space="preserve">include the concerned NR sidelink frequency in the </w:t>
      </w:r>
      <w:r w:rsidRPr="004B3FB2">
        <w:rPr>
          <w:rFonts w:eastAsia="Times New Roman"/>
          <w:i/>
          <w:lang w:eastAsia="ja-JP"/>
        </w:rPr>
        <w:t>sl-</w:t>
      </w:r>
      <w:proofErr w:type="spellStart"/>
      <w:r w:rsidRPr="004B3FB2">
        <w:rPr>
          <w:rFonts w:eastAsia="Times New Roman"/>
          <w:i/>
          <w:lang w:eastAsia="ja-JP"/>
        </w:rPr>
        <w:t>FrequencyTriggeredList</w:t>
      </w:r>
      <w:proofErr w:type="spellEnd"/>
      <w:r w:rsidRPr="004B3FB2">
        <w:rPr>
          <w:rFonts w:eastAsia="Times New Roman"/>
          <w:lang w:eastAsia="ja-JP"/>
        </w:rPr>
        <w:t xml:space="preserve"> defined within the </w:t>
      </w:r>
      <w:proofErr w:type="spellStart"/>
      <w:r w:rsidRPr="004B3FB2">
        <w:rPr>
          <w:rFonts w:eastAsia="Times New Roman"/>
          <w:i/>
          <w:lang w:eastAsia="ja-JP"/>
        </w:rPr>
        <w:t>VarMeasReportListSL</w:t>
      </w:r>
      <w:proofErr w:type="spellEnd"/>
      <w:r w:rsidRPr="004B3FB2">
        <w:rPr>
          <w:rFonts w:eastAsia="Times New Roman"/>
          <w:lang w:eastAsia="ja-JP"/>
        </w:rPr>
        <w:t xml:space="preserve"> for this </w:t>
      </w:r>
      <w:r w:rsidRPr="004B3FB2">
        <w:rPr>
          <w:rFonts w:eastAsia="Times New Roman"/>
          <w:i/>
          <w:lang w:eastAsia="ja-JP"/>
        </w:rPr>
        <w:t>sl-</w:t>
      </w:r>
      <w:proofErr w:type="spellStart"/>
      <w:r w:rsidRPr="004B3FB2">
        <w:rPr>
          <w:rFonts w:eastAsia="Times New Roman"/>
          <w:i/>
          <w:lang w:eastAsia="ja-JP"/>
        </w:rPr>
        <w:t>MeasId</w:t>
      </w:r>
      <w:proofErr w:type="spellEnd"/>
      <w:r w:rsidRPr="004B3FB2">
        <w:rPr>
          <w:rFonts w:eastAsia="Times New Roman"/>
          <w:lang w:eastAsia="ja-JP"/>
        </w:rPr>
        <w:t>;</w:t>
      </w:r>
    </w:p>
    <w:p w14:paraId="371F2D9D" w14:textId="77777777" w:rsidR="004B3FB2" w:rsidRPr="004B3FB2" w:rsidRDefault="004B3FB2" w:rsidP="004B3FB2">
      <w:pPr>
        <w:overflowPunct w:val="0"/>
        <w:autoSpaceDE w:val="0"/>
        <w:autoSpaceDN w:val="0"/>
        <w:adjustRightInd w:val="0"/>
        <w:ind w:left="1135" w:hanging="284"/>
        <w:textAlignment w:val="baseline"/>
        <w:rPr>
          <w:rFonts w:eastAsia="Times New Roman"/>
          <w:lang w:eastAsia="ja-JP"/>
        </w:rPr>
      </w:pPr>
      <w:r w:rsidRPr="004B3FB2">
        <w:rPr>
          <w:rFonts w:eastAsia="Times New Roman"/>
          <w:lang w:eastAsia="ja-JP"/>
        </w:rPr>
        <w:t>3&gt;</w:t>
      </w:r>
      <w:r w:rsidRPr="004B3FB2">
        <w:rPr>
          <w:rFonts w:eastAsia="Times New Roman"/>
          <w:lang w:eastAsia="ja-JP"/>
        </w:rPr>
        <w:tab/>
        <w:t>initiate the NR sidelink measurement reporting procedure, as specified in 5.8.10.5;</w:t>
      </w:r>
    </w:p>
    <w:p w14:paraId="4225A784" w14:textId="77777777" w:rsidR="004B3FB2" w:rsidRPr="004B3FB2" w:rsidRDefault="004B3FB2" w:rsidP="004B3FB2">
      <w:pPr>
        <w:overflowPunct w:val="0"/>
        <w:autoSpaceDE w:val="0"/>
        <w:autoSpaceDN w:val="0"/>
        <w:adjustRightInd w:val="0"/>
        <w:ind w:left="851" w:hanging="284"/>
        <w:textAlignment w:val="baseline"/>
        <w:rPr>
          <w:rFonts w:eastAsia="Times New Roman"/>
          <w:lang w:eastAsia="ja-JP"/>
        </w:rPr>
      </w:pPr>
      <w:r w:rsidRPr="004B3FB2">
        <w:rPr>
          <w:rFonts w:eastAsia="Times New Roman"/>
          <w:lang w:eastAsia="ja-JP"/>
        </w:rPr>
        <w:t>2&gt;</w:t>
      </w:r>
      <w:r w:rsidRPr="004B3FB2">
        <w:rPr>
          <w:rFonts w:eastAsia="Times New Roman"/>
          <w:lang w:eastAsia="ja-JP"/>
        </w:rPr>
        <w:tab/>
        <w:t xml:space="preserve">else if the </w:t>
      </w:r>
      <w:r w:rsidRPr="004B3FB2">
        <w:rPr>
          <w:rFonts w:eastAsia="Times New Roman"/>
          <w:i/>
          <w:lang w:eastAsia="ja-JP"/>
        </w:rPr>
        <w:t>sl-</w:t>
      </w:r>
      <w:proofErr w:type="spellStart"/>
      <w:r w:rsidRPr="004B3FB2">
        <w:rPr>
          <w:rFonts w:eastAsia="Times New Roman"/>
          <w:i/>
          <w:lang w:eastAsia="ja-JP"/>
        </w:rPr>
        <w:t>ReportType</w:t>
      </w:r>
      <w:proofErr w:type="spellEnd"/>
      <w:r w:rsidRPr="004B3FB2">
        <w:rPr>
          <w:rFonts w:eastAsia="Times New Roman"/>
          <w:i/>
          <w:lang w:eastAsia="ja-JP"/>
        </w:rPr>
        <w:t xml:space="preserve"> </w:t>
      </w:r>
      <w:r w:rsidRPr="004B3FB2">
        <w:rPr>
          <w:rFonts w:eastAsia="Times New Roman"/>
          <w:lang w:eastAsia="ja-JP"/>
        </w:rPr>
        <w:t xml:space="preserve">is set to </w:t>
      </w:r>
      <w:r w:rsidRPr="004B3FB2">
        <w:rPr>
          <w:rFonts w:eastAsia="Times New Roman"/>
          <w:i/>
          <w:lang w:eastAsia="ja-JP"/>
        </w:rPr>
        <w:t>sl-</w:t>
      </w:r>
      <w:proofErr w:type="spellStart"/>
      <w:r w:rsidRPr="004B3FB2">
        <w:rPr>
          <w:rFonts w:eastAsia="Times New Roman"/>
          <w:i/>
          <w:lang w:eastAsia="ja-JP"/>
        </w:rPr>
        <w:t>EventTriggered</w:t>
      </w:r>
      <w:proofErr w:type="spellEnd"/>
      <w:r w:rsidRPr="004B3FB2">
        <w:rPr>
          <w:rFonts w:eastAsia="Times New Roman"/>
          <w:i/>
          <w:lang w:eastAsia="ja-JP"/>
        </w:rPr>
        <w:t xml:space="preserve"> </w:t>
      </w:r>
      <w:r w:rsidRPr="004B3FB2">
        <w:rPr>
          <w:rFonts w:eastAsia="Times New Roman"/>
          <w:lang w:eastAsia="ja-JP"/>
        </w:rPr>
        <w:t xml:space="preserve">and if the entry condition applicable for this event, i.e. the event corresponding with the </w:t>
      </w:r>
      <w:r w:rsidRPr="004B3FB2">
        <w:rPr>
          <w:rFonts w:eastAsia="Times New Roman"/>
          <w:i/>
          <w:lang w:eastAsia="ja-JP"/>
        </w:rPr>
        <w:t>sl-</w:t>
      </w:r>
      <w:proofErr w:type="spellStart"/>
      <w:r w:rsidRPr="004B3FB2">
        <w:rPr>
          <w:rFonts w:eastAsia="Times New Roman"/>
          <w:i/>
          <w:lang w:eastAsia="ja-JP"/>
        </w:rPr>
        <w:t>EventId</w:t>
      </w:r>
      <w:proofErr w:type="spellEnd"/>
      <w:r w:rsidRPr="004B3FB2">
        <w:rPr>
          <w:rFonts w:eastAsia="Times New Roman"/>
          <w:lang w:eastAsia="ja-JP"/>
        </w:rPr>
        <w:t xml:space="preserve"> of the corresponding </w:t>
      </w:r>
      <w:r w:rsidRPr="004B3FB2">
        <w:rPr>
          <w:rFonts w:eastAsia="Times New Roman"/>
          <w:i/>
          <w:lang w:eastAsia="ja-JP"/>
        </w:rPr>
        <w:t>sl-</w:t>
      </w:r>
      <w:proofErr w:type="spellStart"/>
      <w:r w:rsidRPr="004B3FB2">
        <w:rPr>
          <w:rFonts w:eastAsia="Times New Roman"/>
          <w:i/>
          <w:lang w:eastAsia="ja-JP"/>
        </w:rPr>
        <w:t>ReportConfig</w:t>
      </w:r>
      <w:proofErr w:type="spellEnd"/>
      <w:r w:rsidRPr="004B3FB2">
        <w:rPr>
          <w:rFonts w:eastAsia="Times New Roman"/>
          <w:lang w:eastAsia="ja-JP"/>
        </w:rPr>
        <w:t xml:space="preserve"> within </w:t>
      </w:r>
      <w:proofErr w:type="spellStart"/>
      <w:r w:rsidRPr="004B3FB2">
        <w:rPr>
          <w:rFonts w:eastAsia="Times New Roman"/>
          <w:i/>
          <w:lang w:eastAsia="ja-JP"/>
        </w:rPr>
        <w:t>VarMeasConfigSL</w:t>
      </w:r>
      <w:proofErr w:type="spellEnd"/>
      <w:r w:rsidRPr="004B3FB2">
        <w:rPr>
          <w:rFonts w:eastAsia="Times New Roman"/>
          <w:lang w:eastAsia="ja-JP"/>
        </w:rPr>
        <w:t xml:space="preserve">, is fulfilled for NR sidelink frequency not included in the </w:t>
      </w:r>
      <w:r w:rsidRPr="004B3FB2">
        <w:rPr>
          <w:rFonts w:eastAsia="Times New Roman"/>
          <w:i/>
          <w:lang w:eastAsia="ja-JP"/>
        </w:rPr>
        <w:t>sl-</w:t>
      </w:r>
      <w:proofErr w:type="spellStart"/>
      <w:r w:rsidRPr="004B3FB2">
        <w:rPr>
          <w:rFonts w:eastAsia="Times New Roman"/>
          <w:i/>
          <w:lang w:eastAsia="ja-JP"/>
        </w:rPr>
        <w:t>FrequencyTriggeredList</w:t>
      </w:r>
      <w:proofErr w:type="spellEnd"/>
      <w:r w:rsidRPr="004B3FB2">
        <w:rPr>
          <w:rFonts w:eastAsia="Times New Roman"/>
          <w:lang w:eastAsia="ja-JP"/>
        </w:rPr>
        <w:t xml:space="preserve"> for all NR sidelink measurements after layer 3 filtering taken during </w:t>
      </w:r>
      <w:r w:rsidRPr="004B3FB2">
        <w:rPr>
          <w:rFonts w:eastAsia="Times New Roman"/>
          <w:i/>
          <w:lang w:eastAsia="ja-JP"/>
        </w:rPr>
        <w:t>sl-</w:t>
      </w:r>
      <w:proofErr w:type="spellStart"/>
      <w:r w:rsidRPr="004B3FB2">
        <w:rPr>
          <w:rFonts w:eastAsia="Times New Roman"/>
          <w:i/>
          <w:lang w:eastAsia="ja-JP"/>
        </w:rPr>
        <w:t>TimeToTrigger</w:t>
      </w:r>
      <w:proofErr w:type="spellEnd"/>
      <w:r w:rsidRPr="004B3FB2">
        <w:rPr>
          <w:rFonts w:eastAsia="Times New Roman"/>
          <w:lang w:eastAsia="ja-JP"/>
        </w:rPr>
        <w:t xml:space="preserve"> defined for this event within the </w:t>
      </w:r>
      <w:proofErr w:type="spellStart"/>
      <w:r w:rsidRPr="004B3FB2">
        <w:rPr>
          <w:rFonts w:eastAsia="Times New Roman"/>
          <w:i/>
          <w:lang w:eastAsia="ja-JP"/>
        </w:rPr>
        <w:t>VarMeasConfigSL</w:t>
      </w:r>
      <w:proofErr w:type="spellEnd"/>
      <w:r w:rsidRPr="004B3FB2">
        <w:rPr>
          <w:rFonts w:eastAsia="Times New Roman"/>
          <w:lang w:eastAsia="ja-JP"/>
        </w:rPr>
        <w:t xml:space="preserve"> (a subsequent NR sidelink frequency triggers the event):</w:t>
      </w:r>
    </w:p>
    <w:p w14:paraId="399857BB" w14:textId="77777777" w:rsidR="004B3FB2" w:rsidRPr="004B3FB2" w:rsidRDefault="004B3FB2" w:rsidP="004B3FB2">
      <w:pPr>
        <w:overflowPunct w:val="0"/>
        <w:autoSpaceDE w:val="0"/>
        <w:autoSpaceDN w:val="0"/>
        <w:adjustRightInd w:val="0"/>
        <w:ind w:left="1135" w:hanging="284"/>
        <w:textAlignment w:val="baseline"/>
        <w:rPr>
          <w:rFonts w:eastAsia="Times New Roman"/>
          <w:lang w:eastAsia="ja-JP"/>
        </w:rPr>
      </w:pPr>
      <w:r w:rsidRPr="004B3FB2">
        <w:rPr>
          <w:rFonts w:eastAsia="Times New Roman"/>
          <w:lang w:eastAsia="ja-JP"/>
        </w:rPr>
        <w:t>3&gt;</w:t>
      </w:r>
      <w:r w:rsidRPr="004B3FB2">
        <w:rPr>
          <w:rFonts w:eastAsia="Times New Roman"/>
          <w:lang w:eastAsia="ja-JP"/>
        </w:rPr>
        <w:tab/>
        <w:t xml:space="preserve">set the </w:t>
      </w:r>
      <w:r w:rsidRPr="004B3FB2">
        <w:rPr>
          <w:rFonts w:eastAsia="Times New Roman"/>
          <w:i/>
          <w:lang w:eastAsia="ja-JP"/>
          <w:rPrChange w:id="70" w:author="Huawei" w:date="2021-07-31T10:25:00Z">
            <w:rPr>
              <w:rFonts w:eastAsia="Times New Roman"/>
              <w:lang w:eastAsia="ja-JP"/>
            </w:rPr>
          </w:rPrChange>
        </w:rPr>
        <w:t>sl-</w:t>
      </w:r>
      <w:proofErr w:type="spellStart"/>
      <w:r w:rsidRPr="004B3FB2">
        <w:rPr>
          <w:rFonts w:eastAsia="Times New Roman"/>
          <w:i/>
          <w:lang w:eastAsia="ja-JP"/>
          <w:rPrChange w:id="71" w:author="Huawei" w:date="2021-07-31T10:25:00Z">
            <w:rPr>
              <w:rFonts w:eastAsia="Times New Roman"/>
              <w:lang w:eastAsia="ja-JP"/>
            </w:rPr>
          </w:rPrChange>
        </w:rPr>
        <w:t>NumberOfReportsSent</w:t>
      </w:r>
      <w:proofErr w:type="spellEnd"/>
      <w:r w:rsidRPr="004B3FB2">
        <w:rPr>
          <w:rFonts w:eastAsia="Times New Roman"/>
          <w:lang w:eastAsia="ja-JP"/>
        </w:rPr>
        <w:t xml:space="preserve"> defined within the </w:t>
      </w:r>
      <w:proofErr w:type="spellStart"/>
      <w:r w:rsidRPr="004B3FB2">
        <w:rPr>
          <w:rFonts w:eastAsia="Times New Roman"/>
          <w:i/>
          <w:lang w:eastAsia="ja-JP"/>
          <w:rPrChange w:id="72" w:author="Huawei" w:date="2021-07-31T10:25:00Z">
            <w:rPr>
              <w:rFonts w:eastAsia="Times New Roman"/>
              <w:lang w:eastAsia="ja-JP"/>
            </w:rPr>
          </w:rPrChange>
        </w:rPr>
        <w:t>VarMeasReportListSL</w:t>
      </w:r>
      <w:proofErr w:type="spellEnd"/>
      <w:r w:rsidRPr="004B3FB2">
        <w:rPr>
          <w:rFonts w:eastAsia="Times New Roman"/>
          <w:lang w:eastAsia="ja-JP"/>
        </w:rPr>
        <w:t xml:space="preserve"> for this </w:t>
      </w:r>
      <w:r w:rsidRPr="004B3FB2">
        <w:rPr>
          <w:rFonts w:eastAsia="Times New Roman"/>
          <w:i/>
          <w:lang w:eastAsia="ja-JP"/>
          <w:rPrChange w:id="73" w:author="Huawei" w:date="2021-07-31T10:25:00Z">
            <w:rPr>
              <w:rFonts w:eastAsia="Times New Roman"/>
              <w:lang w:eastAsia="ja-JP"/>
            </w:rPr>
          </w:rPrChange>
        </w:rPr>
        <w:t>sl-</w:t>
      </w:r>
      <w:proofErr w:type="spellStart"/>
      <w:r w:rsidRPr="004B3FB2">
        <w:rPr>
          <w:rFonts w:eastAsia="Times New Roman"/>
          <w:i/>
          <w:lang w:eastAsia="ja-JP"/>
          <w:rPrChange w:id="74" w:author="Huawei" w:date="2021-07-31T10:25:00Z">
            <w:rPr>
              <w:rFonts w:eastAsia="Times New Roman"/>
              <w:lang w:eastAsia="ja-JP"/>
            </w:rPr>
          </w:rPrChange>
        </w:rPr>
        <w:t>MeasId</w:t>
      </w:r>
      <w:proofErr w:type="spellEnd"/>
      <w:r w:rsidRPr="004B3FB2">
        <w:rPr>
          <w:rFonts w:eastAsia="Times New Roman"/>
          <w:lang w:eastAsia="ja-JP"/>
        </w:rPr>
        <w:t xml:space="preserve"> to 0;</w:t>
      </w:r>
    </w:p>
    <w:p w14:paraId="246A868A" w14:textId="77777777" w:rsidR="004B3FB2" w:rsidRPr="004B3FB2" w:rsidRDefault="004B3FB2" w:rsidP="004B3FB2">
      <w:pPr>
        <w:overflowPunct w:val="0"/>
        <w:autoSpaceDE w:val="0"/>
        <w:autoSpaceDN w:val="0"/>
        <w:adjustRightInd w:val="0"/>
        <w:ind w:left="1135" w:hanging="284"/>
        <w:textAlignment w:val="baseline"/>
        <w:rPr>
          <w:rFonts w:eastAsia="Times New Roman"/>
          <w:lang w:eastAsia="ja-JP"/>
        </w:rPr>
      </w:pPr>
      <w:r w:rsidRPr="004B3FB2">
        <w:rPr>
          <w:rFonts w:eastAsia="Times New Roman"/>
          <w:lang w:eastAsia="ja-JP"/>
        </w:rPr>
        <w:t>3&gt;</w:t>
      </w:r>
      <w:r w:rsidRPr="004B3FB2">
        <w:rPr>
          <w:rFonts w:eastAsia="Times New Roman"/>
          <w:lang w:eastAsia="ja-JP"/>
        </w:rPr>
        <w:tab/>
        <w:t xml:space="preserve">include the concerned NR sidelink frequency in the </w:t>
      </w:r>
      <w:r w:rsidRPr="004B3FB2">
        <w:rPr>
          <w:rFonts w:eastAsia="Times New Roman"/>
          <w:i/>
          <w:lang w:eastAsia="ja-JP"/>
          <w:rPrChange w:id="75" w:author="Huawei" w:date="2021-07-31T10:25:00Z">
            <w:rPr>
              <w:rFonts w:eastAsia="Times New Roman"/>
              <w:lang w:eastAsia="ja-JP"/>
            </w:rPr>
          </w:rPrChange>
        </w:rPr>
        <w:t>sl-</w:t>
      </w:r>
      <w:proofErr w:type="spellStart"/>
      <w:r w:rsidRPr="004B3FB2">
        <w:rPr>
          <w:rFonts w:eastAsia="Times New Roman"/>
          <w:i/>
          <w:lang w:eastAsia="ja-JP"/>
          <w:rPrChange w:id="76" w:author="Huawei" w:date="2021-07-31T10:25:00Z">
            <w:rPr>
              <w:rFonts w:eastAsia="Times New Roman"/>
              <w:lang w:eastAsia="ja-JP"/>
            </w:rPr>
          </w:rPrChange>
        </w:rPr>
        <w:t>FrequencyTriggeredList</w:t>
      </w:r>
      <w:proofErr w:type="spellEnd"/>
      <w:r w:rsidRPr="004B3FB2">
        <w:rPr>
          <w:rFonts w:eastAsia="Times New Roman"/>
          <w:lang w:eastAsia="ja-JP"/>
        </w:rPr>
        <w:t xml:space="preserve"> defined within the </w:t>
      </w:r>
      <w:proofErr w:type="spellStart"/>
      <w:r w:rsidRPr="004B3FB2">
        <w:rPr>
          <w:rFonts w:eastAsia="Times New Roman"/>
          <w:i/>
          <w:lang w:eastAsia="ja-JP"/>
          <w:rPrChange w:id="77" w:author="Huawei" w:date="2021-07-31T10:26:00Z">
            <w:rPr>
              <w:rFonts w:eastAsia="Times New Roman"/>
              <w:lang w:eastAsia="ja-JP"/>
            </w:rPr>
          </w:rPrChange>
        </w:rPr>
        <w:t>VarMeasReportListSL</w:t>
      </w:r>
      <w:proofErr w:type="spellEnd"/>
      <w:r w:rsidRPr="004B3FB2">
        <w:rPr>
          <w:rFonts w:eastAsia="Times New Roman"/>
          <w:lang w:eastAsia="ja-JP"/>
        </w:rPr>
        <w:t xml:space="preserve"> for this </w:t>
      </w:r>
      <w:r w:rsidRPr="004B3FB2">
        <w:rPr>
          <w:rFonts w:eastAsia="Times New Roman"/>
          <w:i/>
          <w:lang w:eastAsia="ja-JP"/>
          <w:rPrChange w:id="78" w:author="Huawei" w:date="2021-07-31T10:25:00Z">
            <w:rPr>
              <w:rFonts w:eastAsia="Times New Roman"/>
              <w:lang w:eastAsia="ja-JP"/>
            </w:rPr>
          </w:rPrChange>
        </w:rPr>
        <w:t>sl-</w:t>
      </w:r>
      <w:proofErr w:type="spellStart"/>
      <w:r w:rsidRPr="004B3FB2">
        <w:rPr>
          <w:rFonts w:eastAsia="Times New Roman"/>
          <w:i/>
          <w:lang w:eastAsia="ja-JP"/>
          <w:rPrChange w:id="79" w:author="Huawei" w:date="2021-07-31T10:25:00Z">
            <w:rPr>
              <w:rFonts w:eastAsia="Times New Roman"/>
              <w:lang w:eastAsia="ja-JP"/>
            </w:rPr>
          </w:rPrChange>
        </w:rPr>
        <w:t>MeasId</w:t>
      </w:r>
      <w:proofErr w:type="spellEnd"/>
      <w:r w:rsidRPr="004B3FB2">
        <w:rPr>
          <w:rFonts w:eastAsia="Times New Roman"/>
          <w:lang w:eastAsia="ja-JP"/>
        </w:rPr>
        <w:t>;</w:t>
      </w:r>
    </w:p>
    <w:p w14:paraId="25B81B4D" w14:textId="77777777" w:rsidR="004B3FB2" w:rsidRPr="004B3FB2" w:rsidRDefault="004B3FB2" w:rsidP="004B3FB2">
      <w:pPr>
        <w:overflowPunct w:val="0"/>
        <w:autoSpaceDE w:val="0"/>
        <w:autoSpaceDN w:val="0"/>
        <w:adjustRightInd w:val="0"/>
        <w:ind w:left="1135" w:hanging="284"/>
        <w:textAlignment w:val="baseline"/>
        <w:rPr>
          <w:rFonts w:eastAsia="Times New Roman"/>
          <w:lang w:eastAsia="ja-JP"/>
        </w:rPr>
      </w:pPr>
      <w:r w:rsidRPr="004B3FB2">
        <w:rPr>
          <w:rFonts w:eastAsia="Times New Roman"/>
          <w:lang w:eastAsia="ja-JP"/>
        </w:rPr>
        <w:t>3&gt;</w:t>
      </w:r>
      <w:r w:rsidRPr="004B3FB2">
        <w:rPr>
          <w:rFonts w:eastAsia="Times New Roman"/>
          <w:lang w:eastAsia="ja-JP"/>
        </w:rPr>
        <w:tab/>
        <w:t>initiate the NR sidelink measurement reporting procedure, as specified in 5.8.10.5;</w:t>
      </w:r>
    </w:p>
    <w:p w14:paraId="22FC112C" w14:textId="77777777" w:rsidR="004B3FB2" w:rsidRPr="004B3FB2" w:rsidRDefault="004B3FB2" w:rsidP="004B3FB2">
      <w:pPr>
        <w:overflowPunct w:val="0"/>
        <w:autoSpaceDE w:val="0"/>
        <w:autoSpaceDN w:val="0"/>
        <w:adjustRightInd w:val="0"/>
        <w:ind w:left="851" w:hanging="284"/>
        <w:textAlignment w:val="baseline"/>
        <w:rPr>
          <w:rFonts w:eastAsia="Times New Roman"/>
          <w:lang w:eastAsia="ja-JP"/>
        </w:rPr>
      </w:pPr>
      <w:r w:rsidRPr="004B3FB2">
        <w:rPr>
          <w:rFonts w:eastAsia="Times New Roman"/>
          <w:lang w:eastAsia="ja-JP"/>
        </w:rPr>
        <w:t>2&gt;</w:t>
      </w:r>
      <w:r w:rsidRPr="004B3FB2">
        <w:rPr>
          <w:rFonts w:eastAsia="Times New Roman"/>
          <w:lang w:eastAsia="ja-JP"/>
        </w:rPr>
        <w:tab/>
        <w:t xml:space="preserve">else if the </w:t>
      </w:r>
      <w:r w:rsidRPr="004B3FB2">
        <w:rPr>
          <w:rFonts w:eastAsia="Times New Roman"/>
          <w:i/>
          <w:lang w:eastAsia="ja-JP"/>
        </w:rPr>
        <w:t>sl-</w:t>
      </w:r>
      <w:proofErr w:type="spellStart"/>
      <w:r w:rsidRPr="004B3FB2">
        <w:rPr>
          <w:rFonts w:eastAsia="Times New Roman"/>
          <w:i/>
          <w:lang w:eastAsia="ja-JP"/>
        </w:rPr>
        <w:t>ReportType</w:t>
      </w:r>
      <w:proofErr w:type="spellEnd"/>
      <w:r w:rsidRPr="004B3FB2">
        <w:rPr>
          <w:rFonts w:eastAsia="Times New Roman"/>
          <w:i/>
          <w:lang w:eastAsia="ja-JP"/>
        </w:rPr>
        <w:t xml:space="preserve"> </w:t>
      </w:r>
      <w:r w:rsidRPr="004B3FB2">
        <w:rPr>
          <w:rFonts w:eastAsia="Times New Roman"/>
          <w:lang w:eastAsia="ja-JP"/>
        </w:rPr>
        <w:t xml:space="preserve">is set to </w:t>
      </w:r>
      <w:r w:rsidRPr="004B3FB2">
        <w:rPr>
          <w:rFonts w:eastAsia="Times New Roman"/>
          <w:i/>
          <w:lang w:eastAsia="ja-JP"/>
        </w:rPr>
        <w:t>sl-</w:t>
      </w:r>
      <w:proofErr w:type="spellStart"/>
      <w:r w:rsidRPr="004B3FB2">
        <w:rPr>
          <w:rFonts w:eastAsia="Times New Roman"/>
          <w:i/>
          <w:lang w:eastAsia="ja-JP"/>
        </w:rPr>
        <w:t>EventTriggered</w:t>
      </w:r>
      <w:proofErr w:type="spellEnd"/>
      <w:r w:rsidRPr="004B3FB2">
        <w:rPr>
          <w:rFonts w:eastAsia="Times New Roman"/>
          <w:i/>
          <w:lang w:eastAsia="ja-JP"/>
        </w:rPr>
        <w:t xml:space="preserve"> </w:t>
      </w:r>
      <w:r w:rsidRPr="004B3FB2">
        <w:rPr>
          <w:rFonts w:eastAsia="Times New Roman"/>
          <w:lang w:eastAsia="ja-JP"/>
        </w:rPr>
        <w:t xml:space="preserve">and if the leaving condition applicable for this event is fulfilled for NR sidelink frequency included in the </w:t>
      </w:r>
      <w:r w:rsidRPr="004B3FB2">
        <w:rPr>
          <w:rFonts w:eastAsia="Times New Roman"/>
          <w:i/>
          <w:lang w:eastAsia="ja-JP"/>
        </w:rPr>
        <w:t>sl-</w:t>
      </w:r>
      <w:proofErr w:type="spellStart"/>
      <w:r w:rsidRPr="004B3FB2">
        <w:rPr>
          <w:rFonts w:eastAsia="Times New Roman"/>
          <w:i/>
          <w:lang w:eastAsia="ja-JP"/>
        </w:rPr>
        <w:t>FrequencyTriggeredList</w:t>
      </w:r>
      <w:proofErr w:type="spellEnd"/>
      <w:r w:rsidRPr="004B3FB2">
        <w:rPr>
          <w:rFonts w:eastAsia="Times New Roman"/>
          <w:lang w:eastAsia="ja-JP"/>
        </w:rPr>
        <w:t xml:space="preserve"> defined within the </w:t>
      </w:r>
      <w:proofErr w:type="spellStart"/>
      <w:r w:rsidRPr="004B3FB2">
        <w:rPr>
          <w:rFonts w:eastAsia="Times New Roman"/>
          <w:i/>
          <w:lang w:eastAsia="ja-JP"/>
        </w:rPr>
        <w:t>VarMeasReportListSL</w:t>
      </w:r>
      <w:proofErr w:type="spellEnd"/>
      <w:r w:rsidRPr="004B3FB2">
        <w:rPr>
          <w:rFonts w:eastAsia="Times New Roman"/>
          <w:lang w:eastAsia="ja-JP"/>
        </w:rPr>
        <w:t xml:space="preserve"> for this </w:t>
      </w:r>
      <w:r w:rsidRPr="004B3FB2">
        <w:rPr>
          <w:rFonts w:eastAsia="Times New Roman"/>
          <w:i/>
          <w:lang w:eastAsia="ja-JP"/>
        </w:rPr>
        <w:t>sl-</w:t>
      </w:r>
      <w:proofErr w:type="spellStart"/>
      <w:r w:rsidRPr="004B3FB2">
        <w:rPr>
          <w:rFonts w:eastAsia="Times New Roman"/>
          <w:i/>
          <w:lang w:eastAsia="ja-JP"/>
        </w:rPr>
        <w:t>MeasId</w:t>
      </w:r>
      <w:proofErr w:type="spellEnd"/>
      <w:r w:rsidRPr="004B3FB2">
        <w:rPr>
          <w:rFonts w:eastAsia="Times New Roman"/>
          <w:lang w:eastAsia="ja-JP"/>
        </w:rPr>
        <w:t xml:space="preserve"> for all NR sidelink measurements after layer 3 filtering taken during </w:t>
      </w:r>
      <w:r w:rsidRPr="004B3FB2">
        <w:rPr>
          <w:rFonts w:eastAsia="Times New Roman"/>
          <w:i/>
          <w:lang w:eastAsia="ja-JP"/>
        </w:rPr>
        <w:t>sl-</w:t>
      </w:r>
      <w:proofErr w:type="spellStart"/>
      <w:r w:rsidRPr="004B3FB2">
        <w:rPr>
          <w:rFonts w:eastAsia="Times New Roman"/>
          <w:i/>
          <w:lang w:eastAsia="ja-JP"/>
        </w:rPr>
        <w:t>TimeToTrigger</w:t>
      </w:r>
      <w:proofErr w:type="spellEnd"/>
      <w:r w:rsidRPr="004B3FB2">
        <w:rPr>
          <w:rFonts w:eastAsia="Times New Roman"/>
          <w:i/>
          <w:lang w:eastAsia="ja-JP"/>
        </w:rPr>
        <w:t xml:space="preserve"> </w:t>
      </w:r>
      <w:r w:rsidRPr="004B3FB2">
        <w:rPr>
          <w:rFonts w:eastAsia="Times New Roman"/>
          <w:lang w:eastAsia="ja-JP"/>
        </w:rPr>
        <w:t xml:space="preserve">defined within the </w:t>
      </w:r>
      <w:proofErr w:type="spellStart"/>
      <w:r w:rsidRPr="004B3FB2">
        <w:rPr>
          <w:rFonts w:eastAsia="Times New Roman"/>
          <w:i/>
          <w:lang w:eastAsia="ja-JP"/>
        </w:rPr>
        <w:t>VarMeasConfigSL</w:t>
      </w:r>
      <w:proofErr w:type="spellEnd"/>
      <w:r w:rsidRPr="004B3FB2">
        <w:rPr>
          <w:rFonts w:eastAsia="Times New Roman"/>
          <w:i/>
          <w:lang w:eastAsia="ja-JP"/>
        </w:rPr>
        <w:t xml:space="preserve"> </w:t>
      </w:r>
      <w:r w:rsidRPr="004B3FB2">
        <w:rPr>
          <w:rFonts w:eastAsia="Times New Roman"/>
          <w:lang w:eastAsia="ja-JP"/>
        </w:rPr>
        <w:t>for this event:</w:t>
      </w:r>
    </w:p>
    <w:p w14:paraId="3B2B814D" w14:textId="77777777" w:rsidR="004B3FB2" w:rsidRPr="004B3FB2" w:rsidRDefault="004B3FB2" w:rsidP="004B3FB2">
      <w:pPr>
        <w:overflowPunct w:val="0"/>
        <w:autoSpaceDE w:val="0"/>
        <w:autoSpaceDN w:val="0"/>
        <w:adjustRightInd w:val="0"/>
        <w:ind w:left="1135" w:hanging="284"/>
        <w:textAlignment w:val="baseline"/>
        <w:rPr>
          <w:rFonts w:eastAsia="Times New Roman"/>
          <w:lang w:eastAsia="ja-JP"/>
        </w:rPr>
      </w:pPr>
      <w:r w:rsidRPr="004B3FB2">
        <w:rPr>
          <w:rFonts w:eastAsia="Times New Roman"/>
          <w:lang w:eastAsia="ja-JP"/>
        </w:rPr>
        <w:t>3&gt;</w:t>
      </w:r>
      <w:r w:rsidRPr="004B3FB2">
        <w:rPr>
          <w:rFonts w:eastAsia="Times New Roman"/>
          <w:lang w:eastAsia="ja-JP"/>
        </w:rPr>
        <w:tab/>
        <w:t xml:space="preserve">remove the concerned NR sidelink frequency in the </w:t>
      </w:r>
      <w:r w:rsidRPr="004B3FB2">
        <w:rPr>
          <w:rFonts w:eastAsia="Times New Roman"/>
          <w:i/>
          <w:lang w:eastAsia="ja-JP"/>
        </w:rPr>
        <w:t>sl-</w:t>
      </w:r>
      <w:proofErr w:type="spellStart"/>
      <w:r w:rsidRPr="004B3FB2">
        <w:rPr>
          <w:rFonts w:eastAsia="Times New Roman"/>
          <w:i/>
          <w:lang w:eastAsia="ja-JP"/>
        </w:rPr>
        <w:t>FrequencyTriggeredList</w:t>
      </w:r>
      <w:proofErr w:type="spellEnd"/>
      <w:r w:rsidRPr="004B3FB2">
        <w:rPr>
          <w:rFonts w:eastAsia="Times New Roman"/>
          <w:lang w:eastAsia="ja-JP"/>
        </w:rPr>
        <w:t xml:space="preserve"> defined within the </w:t>
      </w:r>
      <w:proofErr w:type="spellStart"/>
      <w:r w:rsidRPr="004B3FB2">
        <w:rPr>
          <w:rFonts w:eastAsia="Times New Roman"/>
          <w:i/>
          <w:lang w:eastAsia="ja-JP"/>
        </w:rPr>
        <w:t>VarMeasReportListSL</w:t>
      </w:r>
      <w:proofErr w:type="spellEnd"/>
      <w:r w:rsidRPr="004B3FB2">
        <w:rPr>
          <w:rFonts w:eastAsia="Times New Roman"/>
          <w:lang w:eastAsia="ja-JP"/>
        </w:rPr>
        <w:t xml:space="preserve"> for this </w:t>
      </w:r>
      <w:r w:rsidRPr="004B3FB2">
        <w:rPr>
          <w:rFonts w:eastAsia="Times New Roman"/>
          <w:i/>
          <w:lang w:eastAsia="ja-JP"/>
        </w:rPr>
        <w:t>sl-</w:t>
      </w:r>
      <w:proofErr w:type="spellStart"/>
      <w:r w:rsidRPr="004B3FB2">
        <w:rPr>
          <w:rFonts w:eastAsia="Times New Roman"/>
          <w:i/>
          <w:lang w:eastAsia="ja-JP"/>
        </w:rPr>
        <w:t>MeasId</w:t>
      </w:r>
      <w:proofErr w:type="spellEnd"/>
      <w:r w:rsidRPr="004B3FB2">
        <w:rPr>
          <w:rFonts w:eastAsia="Times New Roman"/>
          <w:lang w:eastAsia="ja-JP"/>
        </w:rPr>
        <w:t>;</w:t>
      </w:r>
    </w:p>
    <w:p w14:paraId="0F0C4948" w14:textId="77777777" w:rsidR="004B3FB2" w:rsidRPr="004B3FB2" w:rsidRDefault="004B3FB2" w:rsidP="004B3FB2">
      <w:pPr>
        <w:overflowPunct w:val="0"/>
        <w:autoSpaceDE w:val="0"/>
        <w:autoSpaceDN w:val="0"/>
        <w:adjustRightInd w:val="0"/>
        <w:ind w:left="1135" w:hanging="284"/>
        <w:textAlignment w:val="baseline"/>
        <w:rPr>
          <w:rFonts w:eastAsia="Times New Roman"/>
          <w:lang w:eastAsia="ja-JP"/>
        </w:rPr>
      </w:pPr>
      <w:r w:rsidRPr="004B3FB2">
        <w:rPr>
          <w:rFonts w:eastAsia="Times New Roman"/>
          <w:lang w:eastAsia="ja-JP"/>
        </w:rPr>
        <w:t>3&gt;</w:t>
      </w:r>
      <w:r w:rsidRPr="004B3FB2">
        <w:rPr>
          <w:rFonts w:eastAsia="Times New Roman"/>
          <w:lang w:eastAsia="ja-JP"/>
        </w:rPr>
        <w:tab/>
        <w:t xml:space="preserve">if </w:t>
      </w:r>
      <w:r w:rsidRPr="004B3FB2">
        <w:rPr>
          <w:rFonts w:eastAsia="Times New Roman"/>
          <w:i/>
          <w:iCs/>
          <w:lang w:eastAsia="ja-JP"/>
        </w:rPr>
        <w:t>sl-</w:t>
      </w:r>
      <w:proofErr w:type="spellStart"/>
      <w:r w:rsidRPr="004B3FB2">
        <w:rPr>
          <w:rFonts w:eastAsia="Times New Roman"/>
          <w:i/>
          <w:iCs/>
          <w:lang w:eastAsia="ja-JP"/>
        </w:rPr>
        <w:t>ReportOnLeave</w:t>
      </w:r>
      <w:proofErr w:type="spellEnd"/>
      <w:r w:rsidRPr="004B3FB2">
        <w:rPr>
          <w:rFonts w:eastAsia="Times New Roman"/>
          <w:lang w:eastAsia="ja-JP"/>
        </w:rPr>
        <w:t xml:space="preserve"> is set to </w:t>
      </w:r>
      <w:r w:rsidRPr="004B3FB2">
        <w:rPr>
          <w:rFonts w:eastAsia="Times New Roman"/>
          <w:i/>
          <w:iCs/>
          <w:lang w:eastAsia="en-GB"/>
        </w:rPr>
        <w:t>true</w:t>
      </w:r>
      <w:r w:rsidRPr="004B3FB2">
        <w:rPr>
          <w:rFonts w:eastAsia="Times New Roman"/>
          <w:lang w:eastAsia="ja-JP"/>
        </w:rPr>
        <w:t xml:space="preserve"> for the corresponding reporting configuration:</w:t>
      </w:r>
    </w:p>
    <w:p w14:paraId="65640E9E" w14:textId="77777777" w:rsidR="004B3FB2" w:rsidRPr="004B3FB2" w:rsidRDefault="004B3FB2" w:rsidP="004B3FB2">
      <w:pPr>
        <w:overflowPunct w:val="0"/>
        <w:autoSpaceDE w:val="0"/>
        <w:autoSpaceDN w:val="0"/>
        <w:adjustRightInd w:val="0"/>
        <w:ind w:left="1418" w:hanging="284"/>
        <w:textAlignment w:val="baseline"/>
        <w:rPr>
          <w:rFonts w:eastAsia="Times New Roman"/>
          <w:lang w:eastAsia="ja-JP"/>
        </w:rPr>
      </w:pPr>
      <w:r w:rsidRPr="004B3FB2">
        <w:rPr>
          <w:rFonts w:eastAsia="Times New Roman"/>
          <w:lang w:eastAsia="ja-JP"/>
        </w:rPr>
        <w:t>4&gt;</w:t>
      </w:r>
      <w:r w:rsidRPr="004B3FB2">
        <w:rPr>
          <w:rFonts w:eastAsia="Times New Roman"/>
          <w:lang w:eastAsia="ja-JP"/>
        </w:rPr>
        <w:tab/>
        <w:t>initiate the NR sidelink measurement reporting procedure, as specified in 5.8.10.5;</w:t>
      </w:r>
    </w:p>
    <w:p w14:paraId="4A91BDD5" w14:textId="77777777" w:rsidR="004B3FB2" w:rsidRPr="004B3FB2" w:rsidRDefault="004B3FB2" w:rsidP="004B3FB2">
      <w:pPr>
        <w:overflowPunct w:val="0"/>
        <w:autoSpaceDE w:val="0"/>
        <w:autoSpaceDN w:val="0"/>
        <w:adjustRightInd w:val="0"/>
        <w:ind w:left="1135" w:hanging="284"/>
        <w:textAlignment w:val="baseline"/>
        <w:rPr>
          <w:rFonts w:eastAsia="Times New Roman"/>
          <w:lang w:eastAsia="ja-JP"/>
        </w:rPr>
      </w:pPr>
      <w:r w:rsidRPr="004B3FB2">
        <w:rPr>
          <w:rFonts w:eastAsia="Times New Roman"/>
          <w:lang w:eastAsia="ja-JP"/>
        </w:rPr>
        <w:t>3&gt;</w:t>
      </w:r>
      <w:r w:rsidRPr="004B3FB2">
        <w:rPr>
          <w:rFonts w:eastAsia="Times New Roman"/>
          <w:lang w:eastAsia="ja-JP"/>
        </w:rPr>
        <w:tab/>
        <w:t xml:space="preserve">if the </w:t>
      </w:r>
      <w:r w:rsidRPr="004B3FB2">
        <w:rPr>
          <w:rFonts w:eastAsia="Times New Roman"/>
          <w:i/>
          <w:lang w:eastAsia="ja-JP"/>
          <w:rPrChange w:id="80" w:author="Huawei" w:date="2021-07-31T10:26:00Z">
            <w:rPr>
              <w:rFonts w:eastAsia="Times New Roman"/>
              <w:lang w:eastAsia="ja-JP"/>
            </w:rPr>
          </w:rPrChange>
        </w:rPr>
        <w:t>sl-</w:t>
      </w:r>
      <w:proofErr w:type="spellStart"/>
      <w:r w:rsidRPr="004B3FB2">
        <w:rPr>
          <w:rFonts w:eastAsia="Times New Roman"/>
          <w:i/>
          <w:lang w:eastAsia="ja-JP"/>
          <w:rPrChange w:id="81" w:author="Huawei" w:date="2021-07-31T10:26:00Z">
            <w:rPr>
              <w:rFonts w:eastAsia="Times New Roman"/>
              <w:lang w:eastAsia="ja-JP"/>
            </w:rPr>
          </w:rPrChange>
        </w:rPr>
        <w:t>FrequencyTriggeredList</w:t>
      </w:r>
      <w:proofErr w:type="spellEnd"/>
      <w:r w:rsidRPr="004B3FB2">
        <w:rPr>
          <w:rFonts w:eastAsia="Times New Roman"/>
          <w:lang w:eastAsia="ja-JP"/>
        </w:rPr>
        <w:t xml:space="preserve"> defined within the </w:t>
      </w:r>
      <w:proofErr w:type="spellStart"/>
      <w:r w:rsidRPr="004B3FB2">
        <w:rPr>
          <w:rFonts w:eastAsia="Times New Roman"/>
          <w:i/>
          <w:lang w:eastAsia="ja-JP"/>
          <w:rPrChange w:id="82" w:author="Huawei" w:date="2021-07-31T10:26:00Z">
            <w:rPr>
              <w:rFonts w:eastAsia="Times New Roman"/>
              <w:lang w:eastAsia="ja-JP"/>
            </w:rPr>
          </w:rPrChange>
        </w:rPr>
        <w:t>VarMeasReportListSL</w:t>
      </w:r>
      <w:proofErr w:type="spellEnd"/>
      <w:r w:rsidRPr="004B3FB2">
        <w:rPr>
          <w:rFonts w:eastAsia="Times New Roman"/>
          <w:lang w:eastAsia="ja-JP"/>
        </w:rPr>
        <w:t xml:space="preserve"> for this </w:t>
      </w:r>
      <w:r w:rsidRPr="004B3FB2">
        <w:rPr>
          <w:rFonts w:eastAsia="Times New Roman"/>
          <w:i/>
          <w:lang w:eastAsia="ja-JP"/>
          <w:rPrChange w:id="83" w:author="Huawei" w:date="2021-07-31T10:26:00Z">
            <w:rPr>
              <w:rFonts w:eastAsia="Times New Roman"/>
              <w:lang w:eastAsia="ja-JP"/>
            </w:rPr>
          </w:rPrChange>
        </w:rPr>
        <w:t>sl-</w:t>
      </w:r>
      <w:proofErr w:type="spellStart"/>
      <w:r w:rsidRPr="004B3FB2">
        <w:rPr>
          <w:rFonts w:eastAsia="Times New Roman"/>
          <w:i/>
          <w:lang w:eastAsia="ja-JP"/>
          <w:rPrChange w:id="84" w:author="Huawei" w:date="2021-07-31T10:26:00Z">
            <w:rPr>
              <w:rFonts w:eastAsia="Times New Roman"/>
              <w:lang w:eastAsia="ja-JP"/>
            </w:rPr>
          </w:rPrChange>
        </w:rPr>
        <w:t>MeasId</w:t>
      </w:r>
      <w:proofErr w:type="spellEnd"/>
      <w:r w:rsidRPr="004B3FB2">
        <w:rPr>
          <w:rFonts w:eastAsia="Times New Roman"/>
          <w:lang w:eastAsia="ja-JP"/>
        </w:rPr>
        <w:t xml:space="preserve"> is empty:</w:t>
      </w:r>
    </w:p>
    <w:p w14:paraId="542C6693" w14:textId="77777777" w:rsidR="004B3FB2" w:rsidRPr="004B3FB2" w:rsidRDefault="004B3FB2" w:rsidP="004B3FB2">
      <w:pPr>
        <w:overflowPunct w:val="0"/>
        <w:autoSpaceDE w:val="0"/>
        <w:autoSpaceDN w:val="0"/>
        <w:adjustRightInd w:val="0"/>
        <w:ind w:left="1418" w:hanging="284"/>
        <w:textAlignment w:val="baseline"/>
        <w:rPr>
          <w:rFonts w:eastAsia="Times New Roman"/>
          <w:lang w:eastAsia="ja-JP"/>
        </w:rPr>
      </w:pPr>
      <w:r w:rsidRPr="004B3FB2">
        <w:rPr>
          <w:rFonts w:eastAsia="Times New Roman"/>
          <w:lang w:eastAsia="ja-JP"/>
        </w:rPr>
        <w:t>4&gt;</w:t>
      </w:r>
      <w:r w:rsidRPr="004B3FB2">
        <w:rPr>
          <w:rFonts w:eastAsia="Times New Roman"/>
          <w:lang w:eastAsia="ja-JP"/>
        </w:rPr>
        <w:tab/>
        <w:t xml:space="preserve">remove the NR sidelink measurement reporting entry within the </w:t>
      </w:r>
      <w:proofErr w:type="spellStart"/>
      <w:r w:rsidRPr="004B3FB2">
        <w:rPr>
          <w:rFonts w:eastAsia="Times New Roman"/>
          <w:i/>
          <w:lang w:eastAsia="ja-JP"/>
        </w:rPr>
        <w:t>VarMeasReportListSL</w:t>
      </w:r>
      <w:proofErr w:type="spellEnd"/>
      <w:r w:rsidRPr="004B3FB2">
        <w:rPr>
          <w:rFonts w:eastAsia="Times New Roman"/>
          <w:lang w:eastAsia="ja-JP"/>
        </w:rPr>
        <w:t xml:space="preserve"> for this </w:t>
      </w:r>
      <w:r w:rsidRPr="004B3FB2">
        <w:rPr>
          <w:rFonts w:eastAsia="Times New Roman"/>
          <w:i/>
          <w:lang w:eastAsia="ja-JP"/>
        </w:rPr>
        <w:t>sl-</w:t>
      </w:r>
      <w:proofErr w:type="spellStart"/>
      <w:r w:rsidRPr="004B3FB2">
        <w:rPr>
          <w:rFonts w:eastAsia="Times New Roman"/>
          <w:i/>
          <w:lang w:eastAsia="ja-JP"/>
        </w:rPr>
        <w:t>MeasId</w:t>
      </w:r>
      <w:proofErr w:type="spellEnd"/>
      <w:r w:rsidRPr="004B3FB2">
        <w:rPr>
          <w:rFonts w:eastAsia="Times New Roman"/>
          <w:lang w:eastAsia="ja-JP"/>
        </w:rPr>
        <w:t>;</w:t>
      </w:r>
    </w:p>
    <w:p w14:paraId="4667F935" w14:textId="77777777" w:rsidR="004B3FB2" w:rsidRPr="004B3FB2" w:rsidRDefault="004B3FB2" w:rsidP="004B3FB2">
      <w:pPr>
        <w:overflowPunct w:val="0"/>
        <w:autoSpaceDE w:val="0"/>
        <w:autoSpaceDN w:val="0"/>
        <w:adjustRightInd w:val="0"/>
        <w:ind w:left="1418" w:hanging="284"/>
        <w:textAlignment w:val="baseline"/>
        <w:rPr>
          <w:rFonts w:eastAsia="Times New Roman"/>
          <w:lang w:eastAsia="ja-JP"/>
        </w:rPr>
      </w:pPr>
      <w:r w:rsidRPr="004B3FB2">
        <w:rPr>
          <w:rFonts w:eastAsia="Times New Roman"/>
          <w:lang w:eastAsia="ja-JP"/>
        </w:rPr>
        <w:t>4&gt;</w:t>
      </w:r>
      <w:r w:rsidRPr="004B3FB2">
        <w:rPr>
          <w:rFonts w:eastAsia="Times New Roman"/>
          <w:lang w:eastAsia="ja-JP"/>
        </w:rPr>
        <w:tab/>
        <w:t xml:space="preserve">stop the periodical reporting timer for this </w:t>
      </w:r>
      <w:r w:rsidRPr="004B3FB2">
        <w:rPr>
          <w:rFonts w:eastAsia="Times New Roman"/>
          <w:i/>
          <w:lang w:eastAsia="ja-JP"/>
        </w:rPr>
        <w:t>sl-</w:t>
      </w:r>
      <w:proofErr w:type="spellStart"/>
      <w:r w:rsidRPr="004B3FB2">
        <w:rPr>
          <w:rFonts w:eastAsia="Times New Roman"/>
          <w:i/>
          <w:lang w:eastAsia="ja-JP"/>
        </w:rPr>
        <w:t>MeasId</w:t>
      </w:r>
      <w:proofErr w:type="spellEnd"/>
      <w:r w:rsidRPr="004B3FB2">
        <w:rPr>
          <w:rFonts w:eastAsia="Times New Roman"/>
          <w:lang w:eastAsia="ja-JP"/>
        </w:rPr>
        <w:t>, if running;</w:t>
      </w:r>
    </w:p>
    <w:p w14:paraId="1DD03DFF" w14:textId="77777777" w:rsidR="004B3FB2" w:rsidRPr="004B3FB2" w:rsidRDefault="004B3FB2" w:rsidP="004B3FB2">
      <w:pPr>
        <w:overflowPunct w:val="0"/>
        <w:autoSpaceDE w:val="0"/>
        <w:autoSpaceDN w:val="0"/>
        <w:adjustRightInd w:val="0"/>
        <w:ind w:left="851" w:hanging="284"/>
        <w:textAlignment w:val="baseline"/>
        <w:rPr>
          <w:rFonts w:eastAsia="Times New Roman"/>
          <w:lang w:eastAsia="ja-JP"/>
        </w:rPr>
      </w:pPr>
      <w:r w:rsidRPr="004B3FB2">
        <w:rPr>
          <w:rFonts w:eastAsia="Times New Roman"/>
          <w:lang w:eastAsia="ja-JP"/>
        </w:rPr>
        <w:lastRenderedPageBreak/>
        <w:t>2&gt;</w:t>
      </w:r>
      <w:r w:rsidRPr="004B3FB2">
        <w:rPr>
          <w:rFonts w:eastAsia="Times New Roman"/>
          <w:lang w:eastAsia="ja-JP"/>
        </w:rPr>
        <w:tab/>
        <w:t xml:space="preserve">if </w:t>
      </w:r>
      <w:r w:rsidRPr="004B3FB2">
        <w:rPr>
          <w:rFonts w:eastAsia="Times New Roman"/>
          <w:i/>
          <w:lang w:eastAsia="ja-JP"/>
        </w:rPr>
        <w:t>sl-</w:t>
      </w:r>
      <w:proofErr w:type="spellStart"/>
      <w:r w:rsidRPr="004B3FB2">
        <w:rPr>
          <w:rFonts w:eastAsia="Times New Roman"/>
          <w:i/>
          <w:lang w:eastAsia="ja-JP"/>
        </w:rPr>
        <w:t>ReportType</w:t>
      </w:r>
      <w:proofErr w:type="spellEnd"/>
      <w:r w:rsidRPr="004B3FB2">
        <w:rPr>
          <w:rFonts w:eastAsia="Times New Roman"/>
          <w:i/>
          <w:lang w:eastAsia="ja-JP"/>
        </w:rPr>
        <w:t xml:space="preserve"> </w:t>
      </w:r>
      <w:r w:rsidRPr="004B3FB2">
        <w:rPr>
          <w:rFonts w:eastAsia="Times New Roman"/>
          <w:lang w:eastAsia="ja-JP"/>
        </w:rPr>
        <w:t xml:space="preserve">is set to </w:t>
      </w:r>
      <w:r w:rsidRPr="004B3FB2">
        <w:rPr>
          <w:rFonts w:eastAsia="Times New Roman"/>
          <w:i/>
          <w:lang w:eastAsia="ja-JP"/>
        </w:rPr>
        <w:t xml:space="preserve">sl-Periodical </w:t>
      </w:r>
      <w:r w:rsidRPr="004B3FB2">
        <w:rPr>
          <w:rFonts w:eastAsia="Times New Roman"/>
          <w:lang w:eastAsia="ja-JP"/>
        </w:rPr>
        <w:t>and if a (first) NR sidelink measurement result is available:</w:t>
      </w:r>
    </w:p>
    <w:p w14:paraId="58E72E03" w14:textId="77777777" w:rsidR="004B3FB2" w:rsidRPr="004B3FB2" w:rsidRDefault="004B3FB2" w:rsidP="004B3FB2">
      <w:pPr>
        <w:overflowPunct w:val="0"/>
        <w:autoSpaceDE w:val="0"/>
        <w:autoSpaceDN w:val="0"/>
        <w:adjustRightInd w:val="0"/>
        <w:ind w:left="1135" w:hanging="284"/>
        <w:textAlignment w:val="baseline"/>
        <w:rPr>
          <w:rFonts w:eastAsia="Times New Roman"/>
          <w:lang w:eastAsia="ja-JP"/>
        </w:rPr>
      </w:pPr>
      <w:r w:rsidRPr="004B3FB2">
        <w:rPr>
          <w:rFonts w:eastAsia="Times New Roman"/>
          <w:lang w:eastAsia="ja-JP"/>
        </w:rPr>
        <w:t>3&gt;</w:t>
      </w:r>
      <w:r w:rsidRPr="004B3FB2">
        <w:rPr>
          <w:rFonts w:eastAsia="Times New Roman"/>
          <w:lang w:eastAsia="ja-JP"/>
        </w:rPr>
        <w:tab/>
        <w:t xml:space="preserve">include a NR sidelink measurement reporting entry within the </w:t>
      </w:r>
      <w:proofErr w:type="spellStart"/>
      <w:r w:rsidRPr="004B3FB2">
        <w:rPr>
          <w:rFonts w:eastAsia="Times New Roman"/>
          <w:i/>
          <w:lang w:eastAsia="ja-JP"/>
        </w:rPr>
        <w:t>VarMeasReportListSL</w:t>
      </w:r>
      <w:proofErr w:type="spellEnd"/>
      <w:r w:rsidRPr="004B3FB2">
        <w:rPr>
          <w:rFonts w:eastAsia="Times New Roman"/>
          <w:lang w:eastAsia="ja-JP"/>
        </w:rPr>
        <w:t xml:space="preserve"> for this </w:t>
      </w:r>
      <w:r w:rsidRPr="004B3FB2">
        <w:rPr>
          <w:rFonts w:eastAsia="Times New Roman"/>
          <w:i/>
          <w:lang w:eastAsia="ja-JP"/>
        </w:rPr>
        <w:t>sl-</w:t>
      </w:r>
      <w:proofErr w:type="spellStart"/>
      <w:r w:rsidRPr="004B3FB2">
        <w:rPr>
          <w:rFonts w:eastAsia="Times New Roman"/>
          <w:i/>
          <w:lang w:eastAsia="ja-JP"/>
        </w:rPr>
        <w:t>MeasId</w:t>
      </w:r>
      <w:proofErr w:type="spellEnd"/>
      <w:r w:rsidRPr="004B3FB2">
        <w:rPr>
          <w:rFonts w:eastAsia="Times New Roman"/>
          <w:lang w:eastAsia="ja-JP"/>
        </w:rPr>
        <w:t>;</w:t>
      </w:r>
    </w:p>
    <w:p w14:paraId="37DD02C8" w14:textId="77777777" w:rsidR="004B3FB2" w:rsidRPr="004B3FB2" w:rsidRDefault="004B3FB2" w:rsidP="004B3FB2">
      <w:pPr>
        <w:overflowPunct w:val="0"/>
        <w:autoSpaceDE w:val="0"/>
        <w:autoSpaceDN w:val="0"/>
        <w:adjustRightInd w:val="0"/>
        <w:ind w:left="1135" w:hanging="284"/>
        <w:textAlignment w:val="baseline"/>
        <w:rPr>
          <w:rFonts w:eastAsia="Times New Roman"/>
          <w:lang w:eastAsia="ja-JP"/>
        </w:rPr>
      </w:pPr>
      <w:r w:rsidRPr="004B3FB2">
        <w:rPr>
          <w:rFonts w:eastAsia="Times New Roman"/>
          <w:lang w:eastAsia="ja-JP"/>
        </w:rPr>
        <w:t>3&gt;</w:t>
      </w:r>
      <w:r w:rsidRPr="004B3FB2">
        <w:rPr>
          <w:rFonts w:eastAsia="Times New Roman"/>
          <w:lang w:eastAsia="ja-JP"/>
        </w:rPr>
        <w:tab/>
        <w:t xml:space="preserve">set the </w:t>
      </w:r>
      <w:r w:rsidRPr="004B3FB2">
        <w:rPr>
          <w:rFonts w:eastAsia="Times New Roman"/>
          <w:i/>
          <w:lang w:eastAsia="ja-JP"/>
        </w:rPr>
        <w:t>sl-</w:t>
      </w:r>
      <w:proofErr w:type="spellStart"/>
      <w:r w:rsidRPr="004B3FB2">
        <w:rPr>
          <w:rFonts w:eastAsia="Times New Roman"/>
          <w:i/>
          <w:lang w:eastAsia="ja-JP"/>
        </w:rPr>
        <w:t>NumberOfReportsSent</w:t>
      </w:r>
      <w:proofErr w:type="spellEnd"/>
      <w:r w:rsidRPr="004B3FB2">
        <w:rPr>
          <w:rFonts w:eastAsia="Times New Roman"/>
          <w:lang w:eastAsia="ja-JP"/>
        </w:rPr>
        <w:t xml:space="preserve"> defined within the </w:t>
      </w:r>
      <w:proofErr w:type="spellStart"/>
      <w:r w:rsidRPr="004B3FB2">
        <w:rPr>
          <w:rFonts w:eastAsia="Times New Roman"/>
          <w:i/>
          <w:lang w:eastAsia="ja-JP"/>
        </w:rPr>
        <w:t>VarMeasReportListSL</w:t>
      </w:r>
      <w:proofErr w:type="spellEnd"/>
      <w:r w:rsidRPr="004B3FB2">
        <w:rPr>
          <w:rFonts w:eastAsia="Times New Roman"/>
          <w:lang w:eastAsia="ja-JP"/>
        </w:rPr>
        <w:t xml:space="preserve"> for this </w:t>
      </w:r>
      <w:r w:rsidRPr="004B3FB2">
        <w:rPr>
          <w:rFonts w:eastAsia="Times New Roman"/>
          <w:i/>
          <w:lang w:eastAsia="ja-JP"/>
        </w:rPr>
        <w:t>sl-</w:t>
      </w:r>
      <w:proofErr w:type="spellStart"/>
      <w:r w:rsidRPr="004B3FB2">
        <w:rPr>
          <w:rFonts w:eastAsia="Times New Roman"/>
          <w:i/>
          <w:lang w:eastAsia="ja-JP"/>
        </w:rPr>
        <w:t>MeasId</w:t>
      </w:r>
      <w:proofErr w:type="spellEnd"/>
      <w:r w:rsidRPr="004B3FB2">
        <w:rPr>
          <w:rFonts w:eastAsia="Times New Roman"/>
          <w:lang w:eastAsia="ja-JP"/>
        </w:rPr>
        <w:t xml:space="preserve"> to 0;</w:t>
      </w:r>
    </w:p>
    <w:p w14:paraId="34C07664" w14:textId="77777777" w:rsidR="004B3FB2" w:rsidRPr="004B3FB2" w:rsidRDefault="004B3FB2" w:rsidP="004B3FB2">
      <w:pPr>
        <w:overflowPunct w:val="0"/>
        <w:autoSpaceDE w:val="0"/>
        <w:autoSpaceDN w:val="0"/>
        <w:adjustRightInd w:val="0"/>
        <w:ind w:left="1135" w:hanging="284"/>
        <w:textAlignment w:val="baseline"/>
        <w:rPr>
          <w:rFonts w:eastAsia="Times New Roman"/>
          <w:lang w:eastAsia="ja-JP"/>
        </w:rPr>
      </w:pPr>
      <w:r w:rsidRPr="004B3FB2">
        <w:rPr>
          <w:rFonts w:eastAsia="Times New Roman"/>
          <w:lang w:eastAsia="ja-JP"/>
        </w:rPr>
        <w:t>3&gt;</w:t>
      </w:r>
      <w:r w:rsidRPr="004B3FB2">
        <w:rPr>
          <w:rFonts w:eastAsia="Times New Roman"/>
          <w:lang w:eastAsia="ja-JP"/>
        </w:rPr>
        <w:tab/>
        <w:t>initiate the NR sidelink measurement reporting procedure, as specified in 5.8.10.5, immediately after the quantity to be reported becomes available for the NR sidelink frequency:</w:t>
      </w:r>
    </w:p>
    <w:p w14:paraId="568ABBF5" w14:textId="77777777" w:rsidR="004B3FB2" w:rsidRPr="004B3FB2" w:rsidRDefault="004B3FB2" w:rsidP="004B3FB2">
      <w:pPr>
        <w:overflowPunct w:val="0"/>
        <w:autoSpaceDE w:val="0"/>
        <w:autoSpaceDN w:val="0"/>
        <w:adjustRightInd w:val="0"/>
        <w:ind w:left="851" w:hanging="284"/>
        <w:textAlignment w:val="baseline"/>
        <w:rPr>
          <w:rFonts w:eastAsia="Times New Roman"/>
          <w:lang w:eastAsia="ja-JP"/>
        </w:rPr>
      </w:pPr>
      <w:r w:rsidRPr="004B3FB2">
        <w:rPr>
          <w:rFonts w:eastAsia="Times New Roman"/>
          <w:lang w:eastAsia="ja-JP"/>
        </w:rPr>
        <w:t>2&gt;</w:t>
      </w:r>
      <w:r w:rsidRPr="004B3FB2">
        <w:rPr>
          <w:rFonts w:eastAsia="Times New Roman"/>
          <w:lang w:eastAsia="ja-JP"/>
        </w:rPr>
        <w:tab/>
        <w:t xml:space="preserve">upon expiry of the periodical reporting timer for this </w:t>
      </w:r>
      <w:r w:rsidRPr="004B3FB2">
        <w:rPr>
          <w:rFonts w:eastAsia="Times New Roman"/>
          <w:i/>
          <w:lang w:eastAsia="ja-JP"/>
        </w:rPr>
        <w:t>sl-</w:t>
      </w:r>
      <w:proofErr w:type="spellStart"/>
      <w:r w:rsidRPr="004B3FB2">
        <w:rPr>
          <w:rFonts w:eastAsia="Times New Roman"/>
          <w:i/>
          <w:lang w:eastAsia="ja-JP"/>
        </w:rPr>
        <w:t>MeasId</w:t>
      </w:r>
      <w:proofErr w:type="spellEnd"/>
      <w:r w:rsidRPr="004B3FB2">
        <w:rPr>
          <w:rFonts w:eastAsia="Times New Roman"/>
          <w:lang w:eastAsia="ja-JP"/>
        </w:rPr>
        <w:t>:</w:t>
      </w:r>
    </w:p>
    <w:p w14:paraId="4C2F989C" w14:textId="517EA3B4" w:rsidR="00570A04" w:rsidRPr="004B3FB2" w:rsidRDefault="004B3FB2" w:rsidP="004B3FB2">
      <w:pPr>
        <w:overflowPunct w:val="0"/>
        <w:autoSpaceDE w:val="0"/>
        <w:autoSpaceDN w:val="0"/>
        <w:adjustRightInd w:val="0"/>
        <w:ind w:left="1135" w:hanging="284"/>
        <w:textAlignment w:val="baseline"/>
        <w:rPr>
          <w:rFonts w:eastAsia="MS Mincho"/>
          <w:lang w:eastAsia="ja-JP"/>
        </w:rPr>
        <w:sectPr w:rsidR="00570A04" w:rsidRPr="004B3FB2" w:rsidSect="00EE68E4">
          <w:footnotePr>
            <w:numRestart w:val="eachSect"/>
          </w:footnotePr>
          <w:pgSz w:w="11907" w:h="16840" w:code="9"/>
          <w:pgMar w:top="1418" w:right="1134" w:bottom="1134" w:left="1134" w:header="680" w:footer="567" w:gutter="0"/>
          <w:cols w:space="720"/>
          <w:docGrid w:linePitch="272"/>
        </w:sectPr>
      </w:pPr>
      <w:r w:rsidRPr="004B3FB2">
        <w:rPr>
          <w:rFonts w:eastAsia="Times New Roman"/>
          <w:lang w:eastAsia="ja-JP"/>
        </w:rPr>
        <w:t>3&gt;</w:t>
      </w:r>
      <w:r w:rsidRPr="004B3FB2">
        <w:rPr>
          <w:rFonts w:eastAsia="Times New Roman"/>
          <w:lang w:eastAsia="ja-JP"/>
        </w:rPr>
        <w:tab/>
        <w:t>initiate the NR sidelink measurement reporting procedure, as specified in 5.8.10.5.</w:t>
      </w:r>
      <w:bookmarkEnd w:id="68"/>
      <w:bookmarkEnd w:id="69"/>
    </w:p>
    <w:tbl>
      <w:tblPr>
        <w:tblpPr w:leftFromText="180" w:rightFromText="180" w:vertAnchor="text" w:horzAnchor="margin" w:tblpX="-147" w:tblpY="70"/>
        <w:tblW w:w="14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38"/>
      </w:tblGrid>
      <w:tr w:rsidR="007F7BCA" w:rsidRPr="00EF5762" w14:paraId="2B359E12" w14:textId="77777777" w:rsidTr="00FC5055">
        <w:trPr>
          <w:trHeight w:val="251"/>
        </w:trPr>
        <w:tc>
          <w:tcPr>
            <w:tcW w:w="14438" w:type="dxa"/>
            <w:shd w:val="clear" w:color="auto" w:fill="FDE9D9"/>
            <w:vAlign w:val="center"/>
          </w:tcPr>
          <w:p w14:paraId="7C7B8F4E" w14:textId="77777777" w:rsidR="007F7BCA" w:rsidRPr="00EF5762" w:rsidRDefault="007F7BCA" w:rsidP="00FC5055">
            <w:pPr>
              <w:overflowPunct w:val="0"/>
              <w:autoSpaceDE w:val="0"/>
              <w:autoSpaceDN w:val="0"/>
              <w:adjustRightInd w:val="0"/>
              <w:snapToGrid w:val="0"/>
              <w:spacing w:after="0"/>
              <w:jc w:val="center"/>
              <w:textAlignment w:val="baseline"/>
              <w:rPr>
                <w:color w:val="FF0000"/>
                <w:sz w:val="28"/>
                <w:szCs w:val="28"/>
                <w:lang w:eastAsia="zh-CN"/>
              </w:rPr>
            </w:pPr>
            <w:bookmarkStart w:id="85" w:name="_Toc68015098"/>
            <w:bookmarkStart w:id="86" w:name="_Toc60777158"/>
            <w:bookmarkStart w:id="87" w:name="_Hlk54206873"/>
            <w:bookmarkEnd w:id="6"/>
            <w:bookmarkEnd w:id="7"/>
            <w:bookmarkEnd w:id="8"/>
            <w:r>
              <w:rPr>
                <w:rFonts w:hint="eastAsia"/>
                <w:color w:val="FF0000"/>
                <w:sz w:val="28"/>
                <w:szCs w:val="28"/>
                <w:lang w:eastAsia="zh-CN"/>
              </w:rPr>
              <w:lastRenderedPageBreak/>
              <w:t>NEXT</w:t>
            </w:r>
            <w:r>
              <w:rPr>
                <w:color w:val="FF0000"/>
                <w:sz w:val="28"/>
                <w:szCs w:val="28"/>
                <w:lang w:eastAsia="zh-CN"/>
              </w:rPr>
              <w:t xml:space="preserve"> CHANGE</w:t>
            </w:r>
          </w:p>
        </w:tc>
      </w:tr>
    </w:tbl>
    <w:p w14:paraId="56BEC08C" w14:textId="77777777" w:rsidR="0084008D" w:rsidRPr="0084008D" w:rsidRDefault="0084008D" w:rsidP="0084008D">
      <w:pPr>
        <w:keepNext/>
        <w:keepLines/>
        <w:overflowPunct w:val="0"/>
        <w:autoSpaceDE w:val="0"/>
        <w:autoSpaceDN w:val="0"/>
        <w:adjustRightInd w:val="0"/>
        <w:spacing w:before="120"/>
        <w:ind w:left="1134" w:hanging="1134"/>
        <w:outlineLvl w:val="2"/>
        <w:rPr>
          <w:rFonts w:ascii="Arial" w:eastAsia="Times New Roman" w:hAnsi="Arial"/>
          <w:sz w:val="28"/>
          <w:lang w:eastAsia="ja-JP"/>
        </w:rPr>
      </w:pPr>
      <w:r w:rsidRPr="0084008D">
        <w:rPr>
          <w:rFonts w:ascii="Arial" w:eastAsia="Times New Roman" w:hAnsi="Arial"/>
          <w:sz w:val="28"/>
          <w:lang w:eastAsia="ja-JP"/>
        </w:rPr>
        <w:t>6.3.2</w:t>
      </w:r>
      <w:r w:rsidRPr="0084008D">
        <w:rPr>
          <w:rFonts w:ascii="Arial" w:eastAsia="Times New Roman" w:hAnsi="Arial"/>
          <w:sz w:val="28"/>
          <w:lang w:eastAsia="ja-JP"/>
        </w:rPr>
        <w:tab/>
        <w:t>Radio resource control information elements</w:t>
      </w:r>
      <w:bookmarkEnd w:id="85"/>
      <w:bookmarkEnd w:id="86"/>
      <w:bookmarkEnd w:id="87"/>
    </w:p>
    <w:p w14:paraId="0B3EA286" w14:textId="77777777" w:rsidR="004B3FB2" w:rsidRPr="004B3FB2" w:rsidRDefault="004B3FB2" w:rsidP="004B3FB2">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88" w:name="_Toc60777267"/>
      <w:bookmarkStart w:id="89" w:name="_Toc76423553"/>
      <w:r w:rsidRPr="004B3FB2">
        <w:rPr>
          <w:rFonts w:ascii="Arial" w:eastAsia="Times New Roman" w:hAnsi="Arial"/>
          <w:sz w:val="24"/>
          <w:lang w:eastAsia="ja-JP"/>
        </w:rPr>
        <w:t>–</w:t>
      </w:r>
      <w:r w:rsidRPr="004B3FB2">
        <w:rPr>
          <w:rFonts w:ascii="Arial" w:eastAsia="Times New Roman" w:hAnsi="Arial"/>
          <w:sz w:val="24"/>
          <w:lang w:eastAsia="ja-JP"/>
        </w:rPr>
        <w:tab/>
      </w:r>
      <w:proofErr w:type="spellStart"/>
      <w:r w:rsidRPr="004B3FB2">
        <w:rPr>
          <w:rFonts w:ascii="Arial" w:eastAsia="Times New Roman" w:hAnsi="Arial"/>
          <w:i/>
          <w:sz w:val="24"/>
          <w:lang w:eastAsia="ja-JP"/>
        </w:rPr>
        <w:t>MeasResults</w:t>
      </w:r>
      <w:proofErr w:type="spellEnd"/>
    </w:p>
    <w:p w14:paraId="7CED9A82" w14:textId="19651FF2" w:rsidR="004B3FB2" w:rsidRPr="004B3FB2" w:rsidRDefault="004B3FB2" w:rsidP="004B3FB2">
      <w:pPr>
        <w:overflowPunct w:val="0"/>
        <w:autoSpaceDE w:val="0"/>
        <w:autoSpaceDN w:val="0"/>
        <w:adjustRightInd w:val="0"/>
        <w:textAlignment w:val="baseline"/>
        <w:rPr>
          <w:rFonts w:eastAsia="Times New Roman"/>
          <w:lang w:eastAsia="ja-JP"/>
        </w:rPr>
      </w:pPr>
      <w:r w:rsidRPr="004B3FB2">
        <w:rPr>
          <w:rFonts w:eastAsia="Times New Roman"/>
          <w:lang w:eastAsia="ja-JP"/>
        </w:rPr>
        <w:t xml:space="preserve">The IE </w:t>
      </w:r>
      <w:proofErr w:type="spellStart"/>
      <w:r w:rsidRPr="004B3FB2">
        <w:rPr>
          <w:rFonts w:eastAsia="Times New Roman"/>
          <w:i/>
          <w:lang w:eastAsia="ja-JP"/>
        </w:rPr>
        <w:t>MeasResults</w:t>
      </w:r>
      <w:proofErr w:type="spellEnd"/>
      <w:r w:rsidRPr="004B3FB2">
        <w:rPr>
          <w:rFonts w:eastAsia="Times New Roman"/>
          <w:lang w:eastAsia="ja-JP"/>
        </w:rPr>
        <w:t xml:space="preserve"> covers measured results for intra-frequency, inter-frequency, inter-RAT mobility and measured results for</w:t>
      </w:r>
      <w:ins w:id="90" w:author="Huawei" w:date="2021-07-31T10:27:00Z">
        <w:r>
          <w:rPr>
            <w:rFonts w:eastAsia="Times New Roman"/>
            <w:lang w:eastAsia="ja-JP"/>
          </w:rPr>
          <w:t xml:space="preserve"> NR</w:t>
        </w:r>
      </w:ins>
      <w:r w:rsidRPr="004B3FB2">
        <w:rPr>
          <w:rFonts w:eastAsia="Times New Roman"/>
          <w:lang w:eastAsia="ja-JP"/>
        </w:rPr>
        <w:t xml:space="preserve"> sidelink</w:t>
      </w:r>
      <w:ins w:id="91" w:author="Huawei" w:date="2021-07-31T10:28:00Z">
        <w:r>
          <w:rPr>
            <w:rFonts w:eastAsia="Times New Roman"/>
            <w:lang w:eastAsia="ja-JP"/>
          </w:rPr>
          <w:t xml:space="preserve"> communication</w:t>
        </w:r>
      </w:ins>
      <w:r w:rsidRPr="004B3FB2">
        <w:rPr>
          <w:rFonts w:eastAsia="Times New Roman"/>
          <w:lang w:eastAsia="ja-JP"/>
        </w:rPr>
        <w:t>.</w:t>
      </w:r>
    </w:p>
    <w:p w14:paraId="424D7765" w14:textId="77777777" w:rsidR="004B3FB2" w:rsidRPr="004B3FB2" w:rsidRDefault="004B3FB2" w:rsidP="004B3FB2">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4B3FB2">
        <w:rPr>
          <w:rFonts w:ascii="Arial" w:eastAsia="Times New Roman" w:hAnsi="Arial"/>
          <w:b/>
          <w:i/>
          <w:lang w:eastAsia="ja-JP"/>
        </w:rPr>
        <w:t>MeasResults</w:t>
      </w:r>
      <w:proofErr w:type="spellEnd"/>
      <w:r w:rsidRPr="004B3FB2">
        <w:rPr>
          <w:rFonts w:ascii="Arial" w:eastAsia="Times New Roman" w:hAnsi="Arial"/>
          <w:b/>
          <w:lang w:eastAsia="ja-JP"/>
        </w:rPr>
        <w:t xml:space="preserve"> information element</w:t>
      </w:r>
    </w:p>
    <w:p w14:paraId="30EA356F"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B3FB2">
        <w:rPr>
          <w:rFonts w:ascii="Courier New" w:eastAsia="Times New Roman" w:hAnsi="Courier New"/>
          <w:noProof/>
          <w:color w:val="808080"/>
          <w:sz w:val="16"/>
          <w:lang w:eastAsia="en-GB"/>
        </w:rPr>
        <w:t>-- ASN1START</w:t>
      </w:r>
    </w:p>
    <w:p w14:paraId="2410B1B4"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B3FB2">
        <w:rPr>
          <w:rFonts w:ascii="Courier New" w:eastAsia="Times New Roman" w:hAnsi="Courier New"/>
          <w:noProof/>
          <w:color w:val="808080"/>
          <w:sz w:val="16"/>
          <w:lang w:eastAsia="en-GB"/>
        </w:rPr>
        <w:t>-- TAG-MEASRESULTS-START</w:t>
      </w:r>
    </w:p>
    <w:p w14:paraId="2F7DF9B8"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E1CB95"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MeasResults ::=                         </w:t>
      </w:r>
      <w:r w:rsidRPr="004B3FB2">
        <w:rPr>
          <w:rFonts w:ascii="Courier New" w:eastAsia="Times New Roman" w:hAnsi="Courier New"/>
          <w:noProof/>
          <w:color w:val="993366"/>
          <w:sz w:val="16"/>
          <w:lang w:eastAsia="en-GB"/>
        </w:rPr>
        <w:t>SEQUENCE</w:t>
      </w:r>
      <w:r w:rsidRPr="004B3FB2">
        <w:rPr>
          <w:rFonts w:ascii="Courier New" w:eastAsia="Times New Roman" w:hAnsi="Courier New"/>
          <w:noProof/>
          <w:sz w:val="16"/>
          <w:lang w:eastAsia="en-GB"/>
        </w:rPr>
        <w:t xml:space="preserve"> {</w:t>
      </w:r>
    </w:p>
    <w:p w14:paraId="074BCE67"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measId                                  MeasId,</w:t>
      </w:r>
    </w:p>
    <w:p w14:paraId="0239EC89"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measResultServingMOList                 MeasResultServMOList,</w:t>
      </w:r>
    </w:p>
    <w:p w14:paraId="0333F035"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measResultNeighCells                    </w:t>
      </w:r>
      <w:r w:rsidRPr="004B3FB2">
        <w:rPr>
          <w:rFonts w:ascii="Courier New" w:eastAsia="Times New Roman" w:hAnsi="Courier New"/>
          <w:noProof/>
          <w:color w:val="993366"/>
          <w:sz w:val="16"/>
          <w:lang w:eastAsia="en-GB"/>
        </w:rPr>
        <w:t>CHOICE</w:t>
      </w:r>
      <w:r w:rsidRPr="004B3FB2">
        <w:rPr>
          <w:rFonts w:ascii="Courier New" w:eastAsia="Times New Roman" w:hAnsi="Courier New"/>
          <w:noProof/>
          <w:sz w:val="16"/>
          <w:lang w:eastAsia="en-GB"/>
        </w:rPr>
        <w:t xml:space="preserve"> {</w:t>
      </w:r>
    </w:p>
    <w:p w14:paraId="7A92C9B7"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measResultListNR                        MeasResultListNR,</w:t>
      </w:r>
    </w:p>
    <w:p w14:paraId="6C51659D"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w:t>
      </w:r>
    </w:p>
    <w:p w14:paraId="09B41F37"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measResultListEUTRA                     MeasResultListEUTRA,</w:t>
      </w:r>
    </w:p>
    <w:p w14:paraId="5E1E391A"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measResultListUTRA-FDD-r16              MeasResultListUTRA-FDD-r16</w:t>
      </w:r>
    </w:p>
    <w:p w14:paraId="48817628"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                                                                                                                   </w:t>
      </w:r>
      <w:r w:rsidRPr="004B3FB2">
        <w:rPr>
          <w:rFonts w:ascii="Courier New" w:eastAsia="Times New Roman" w:hAnsi="Courier New"/>
          <w:noProof/>
          <w:color w:val="993366"/>
          <w:sz w:val="16"/>
          <w:lang w:eastAsia="en-GB"/>
        </w:rPr>
        <w:t>OPTIONAL</w:t>
      </w:r>
      <w:r w:rsidRPr="004B3FB2">
        <w:rPr>
          <w:rFonts w:ascii="Courier New" w:eastAsia="Times New Roman" w:hAnsi="Courier New"/>
          <w:noProof/>
          <w:sz w:val="16"/>
          <w:lang w:eastAsia="en-GB"/>
        </w:rPr>
        <w:t>,</w:t>
      </w:r>
    </w:p>
    <w:p w14:paraId="299EC2F6"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w:t>
      </w:r>
    </w:p>
    <w:p w14:paraId="4AAA1675"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w:t>
      </w:r>
    </w:p>
    <w:p w14:paraId="7A2C5E18"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measResultServFreqListEUTRA-SCG         MeasResultServFreqListEUTRA-SCG                                             </w:t>
      </w:r>
      <w:r w:rsidRPr="004B3FB2">
        <w:rPr>
          <w:rFonts w:ascii="Courier New" w:eastAsia="Batang" w:hAnsi="Courier New"/>
          <w:noProof/>
          <w:color w:val="993366"/>
          <w:sz w:val="16"/>
          <w:lang w:eastAsia="en-GB"/>
        </w:rPr>
        <w:t>OPTIONAL</w:t>
      </w:r>
      <w:r w:rsidRPr="004B3FB2">
        <w:rPr>
          <w:rFonts w:ascii="Courier New" w:eastAsia="Batang" w:hAnsi="Courier New"/>
          <w:noProof/>
          <w:sz w:val="16"/>
          <w:lang w:eastAsia="en-GB"/>
        </w:rPr>
        <w:t>,</w:t>
      </w:r>
    </w:p>
    <w:p w14:paraId="1322A586"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measResultServFreqListNR-SCG            MeasResultServFreqListNR-SCG                                                </w:t>
      </w:r>
      <w:r w:rsidRPr="004B3FB2">
        <w:rPr>
          <w:rFonts w:ascii="Courier New" w:eastAsia="Batang" w:hAnsi="Courier New"/>
          <w:noProof/>
          <w:color w:val="993366"/>
          <w:sz w:val="16"/>
          <w:lang w:eastAsia="en-GB"/>
        </w:rPr>
        <w:t>OPTIONAL</w:t>
      </w:r>
      <w:r w:rsidRPr="004B3FB2">
        <w:rPr>
          <w:rFonts w:ascii="Courier New" w:eastAsia="Times New Roman" w:hAnsi="Courier New"/>
          <w:noProof/>
          <w:sz w:val="16"/>
          <w:lang w:eastAsia="en-GB"/>
        </w:rPr>
        <w:t>,</w:t>
      </w:r>
    </w:p>
    <w:p w14:paraId="3334C140"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measResultSFTD-EUTRA                    MeasResultSFTD-EUTRA                                                        </w:t>
      </w:r>
      <w:r w:rsidRPr="004B3FB2">
        <w:rPr>
          <w:rFonts w:ascii="Courier New" w:eastAsia="Times New Roman" w:hAnsi="Courier New"/>
          <w:noProof/>
          <w:color w:val="993366"/>
          <w:sz w:val="16"/>
          <w:lang w:eastAsia="en-GB"/>
        </w:rPr>
        <w:t>OPTIONAL</w:t>
      </w:r>
      <w:r w:rsidRPr="004B3FB2">
        <w:rPr>
          <w:rFonts w:ascii="Courier New" w:eastAsia="Times New Roman" w:hAnsi="Courier New"/>
          <w:noProof/>
          <w:sz w:val="16"/>
          <w:lang w:eastAsia="en-GB"/>
        </w:rPr>
        <w:t>,</w:t>
      </w:r>
    </w:p>
    <w:p w14:paraId="09E6773D"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4B3FB2">
        <w:rPr>
          <w:rFonts w:ascii="Courier New" w:eastAsia="Times New Roman" w:hAnsi="Courier New"/>
          <w:noProof/>
          <w:sz w:val="16"/>
          <w:lang w:eastAsia="en-GB"/>
        </w:rPr>
        <w:t xml:space="preserve">    measResultSFTD-NR                       MeasResultCellSFTD-NR                                                       </w:t>
      </w:r>
      <w:r w:rsidRPr="004B3FB2">
        <w:rPr>
          <w:rFonts w:ascii="Courier New" w:eastAsia="Times New Roman" w:hAnsi="Courier New"/>
          <w:noProof/>
          <w:color w:val="993366"/>
          <w:sz w:val="16"/>
          <w:lang w:eastAsia="en-GB"/>
        </w:rPr>
        <w:t>OPTIONAL</w:t>
      </w:r>
    </w:p>
    <w:p w14:paraId="69792178"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4B3FB2">
        <w:rPr>
          <w:rFonts w:ascii="Courier New" w:eastAsia="Batang" w:hAnsi="Courier New"/>
          <w:noProof/>
          <w:sz w:val="16"/>
          <w:lang w:eastAsia="en-GB"/>
        </w:rPr>
        <w:t xml:space="preserve">     ]],</w:t>
      </w:r>
    </w:p>
    <w:p w14:paraId="6705EF47"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4B3FB2">
        <w:rPr>
          <w:rFonts w:ascii="Courier New" w:eastAsia="Times New Roman" w:hAnsi="Courier New"/>
          <w:noProof/>
          <w:sz w:val="16"/>
          <w:lang w:eastAsia="en-GB"/>
        </w:rPr>
        <w:t xml:space="preserve">    </w:t>
      </w:r>
      <w:r w:rsidRPr="004B3FB2">
        <w:rPr>
          <w:rFonts w:ascii="Courier New" w:eastAsia="Batang" w:hAnsi="Courier New"/>
          <w:noProof/>
          <w:sz w:val="16"/>
          <w:lang w:eastAsia="en-GB"/>
        </w:rPr>
        <w:t xml:space="preserve"> [[</w:t>
      </w:r>
    </w:p>
    <w:p w14:paraId="69B96C34"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4B3FB2">
        <w:rPr>
          <w:rFonts w:ascii="Courier New" w:eastAsia="Times New Roman" w:hAnsi="Courier New"/>
          <w:noProof/>
          <w:sz w:val="16"/>
          <w:lang w:eastAsia="en-GB"/>
        </w:rPr>
        <w:t xml:space="preserve">    </w:t>
      </w:r>
      <w:r w:rsidRPr="004B3FB2">
        <w:rPr>
          <w:rFonts w:ascii="Courier New" w:eastAsia="Batang" w:hAnsi="Courier New"/>
          <w:noProof/>
          <w:sz w:val="16"/>
          <w:lang w:eastAsia="en-GB"/>
        </w:rPr>
        <w:t>measResultCellListSFTD-NR</w:t>
      </w:r>
      <w:r w:rsidRPr="004B3FB2">
        <w:rPr>
          <w:rFonts w:ascii="Courier New" w:eastAsia="Times New Roman" w:hAnsi="Courier New"/>
          <w:noProof/>
          <w:sz w:val="16"/>
          <w:lang w:eastAsia="en-GB"/>
        </w:rPr>
        <w:t xml:space="preserve">               </w:t>
      </w:r>
      <w:r w:rsidRPr="004B3FB2">
        <w:rPr>
          <w:rFonts w:ascii="Courier New" w:eastAsia="Batang" w:hAnsi="Courier New"/>
          <w:noProof/>
          <w:sz w:val="16"/>
          <w:lang w:eastAsia="en-GB"/>
        </w:rPr>
        <w:t>MeasResultCellListSFTD-NR</w:t>
      </w:r>
      <w:r w:rsidRPr="004B3FB2">
        <w:rPr>
          <w:rFonts w:ascii="Courier New" w:eastAsia="Times New Roman" w:hAnsi="Courier New"/>
          <w:noProof/>
          <w:sz w:val="16"/>
          <w:lang w:eastAsia="en-GB"/>
        </w:rPr>
        <w:t xml:space="preserve">                                                   </w:t>
      </w:r>
      <w:r w:rsidRPr="004B3FB2">
        <w:rPr>
          <w:rFonts w:ascii="Courier New" w:eastAsia="Batang" w:hAnsi="Courier New"/>
          <w:noProof/>
          <w:color w:val="993366"/>
          <w:sz w:val="16"/>
          <w:lang w:eastAsia="en-GB"/>
        </w:rPr>
        <w:t>OPTIONAL</w:t>
      </w:r>
    </w:p>
    <w:p w14:paraId="0978F8EF"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4B3FB2">
        <w:rPr>
          <w:rFonts w:ascii="Courier New" w:eastAsia="Times New Roman" w:hAnsi="Courier New"/>
          <w:noProof/>
          <w:sz w:val="16"/>
          <w:lang w:eastAsia="en-GB"/>
        </w:rPr>
        <w:t xml:space="preserve">    </w:t>
      </w:r>
      <w:r w:rsidRPr="004B3FB2">
        <w:rPr>
          <w:rFonts w:ascii="Courier New" w:eastAsia="Batang" w:hAnsi="Courier New"/>
          <w:noProof/>
          <w:sz w:val="16"/>
          <w:lang w:eastAsia="en-GB"/>
        </w:rPr>
        <w:t>]],</w:t>
      </w:r>
    </w:p>
    <w:p w14:paraId="00F2ADD6"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4B3FB2">
        <w:rPr>
          <w:rFonts w:ascii="Courier New" w:eastAsia="Times New Roman" w:hAnsi="Courier New"/>
          <w:noProof/>
          <w:sz w:val="16"/>
          <w:lang w:eastAsia="en-GB"/>
        </w:rPr>
        <w:t xml:space="preserve">    </w:t>
      </w:r>
      <w:r w:rsidRPr="004B3FB2">
        <w:rPr>
          <w:rFonts w:ascii="Courier New" w:eastAsia="Batang" w:hAnsi="Courier New"/>
          <w:noProof/>
          <w:sz w:val="16"/>
          <w:lang w:eastAsia="en-GB"/>
        </w:rPr>
        <w:t>[[</w:t>
      </w:r>
    </w:p>
    <w:p w14:paraId="7903A961"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4B3FB2">
        <w:rPr>
          <w:rFonts w:ascii="Courier New" w:eastAsia="Times New Roman" w:hAnsi="Courier New"/>
          <w:noProof/>
          <w:sz w:val="16"/>
          <w:lang w:eastAsia="en-GB"/>
        </w:rPr>
        <w:t xml:space="preserve">    measResultForRSSI-r16                   MeasResultForRSSI-r16                                                       </w:t>
      </w:r>
      <w:r w:rsidRPr="004B3FB2">
        <w:rPr>
          <w:rFonts w:ascii="Courier New" w:eastAsia="Times New Roman" w:hAnsi="Courier New"/>
          <w:noProof/>
          <w:color w:val="993366"/>
          <w:sz w:val="16"/>
          <w:lang w:eastAsia="en-GB"/>
        </w:rPr>
        <w:t>OPTIONAL</w:t>
      </w:r>
      <w:r w:rsidRPr="004B3FB2">
        <w:rPr>
          <w:rFonts w:ascii="Courier New" w:eastAsia="Times New Roman" w:hAnsi="Courier New"/>
          <w:noProof/>
          <w:sz w:val="16"/>
          <w:lang w:eastAsia="en-GB"/>
        </w:rPr>
        <w:t>,</w:t>
      </w:r>
    </w:p>
    <w:p w14:paraId="1C85E8C0"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B3FB2">
        <w:rPr>
          <w:rFonts w:ascii="Courier New" w:eastAsia="Times New Roman" w:hAnsi="Courier New"/>
          <w:noProof/>
          <w:sz w:val="16"/>
          <w:lang w:eastAsia="en-GB"/>
        </w:rPr>
        <w:t xml:space="preserve">    </w:t>
      </w:r>
      <w:r w:rsidRPr="004B3FB2">
        <w:rPr>
          <w:rFonts w:ascii="Courier New" w:eastAsia="Batang" w:hAnsi="Courier New"/>
          <w:noProof/>
          <w:sz w:val="16"/>
          <w:lang w:eastAsia="en-GB"/>
        </w:rPr>
        <w:t>locationInfo-r16</w:t>
      </w:r>
      <w:r w:rsidRPr="004B3FB2">
        <w:rPr>
          <w:rFonts w:ascii="Courier New" w:eastAsia="Times New Roman" w:hAnsi="Courier New"/>
          <w:noProof/>
          <w:sz w:val="16"/>
          <w:lang w:eastAsia="en-GB"/>
        </w:rPr>
        <w:t xml:space="preserve">                        </w:t>
      </w:r>
      <w:r w:rsidRPr="004B3FB2">
        <w:rPr>
          <w:rFonts w:ascii="Courier New" w:eastAsia="Batang" w:hAnsi="Courier New"/>
          <w:noProof/>
          <w:sz w:val="16"/>
          <w:lang w:eastAsia="en-GB"/>
        </w:rPr>
        <w:t>LocationInfo-r16</w:t>
      </w:r>
      <w:r w:rsidRPr="004B3FB2">
        <w:rPr>
          <w:rFonts w:ascii="Courier New" w:eastAsia="Times New Roman" w:hAnsi="Courier New"/>
          <w:noProof/>
          <w:sz w:val="16"/>
          <w:lang w:eastAsia="en-GB"/>
        </w:rPr>
        <w:t xml:space="preserve">                                                            </w:t>
      </w:r>
      <w:r w:rsidRPr="004B3FB2">
        <w:rPr>
          <w:rFonts w:ascii="Courier New" w:eastAsia="Batang" w:hAnsi="Courier New"/>
          <w:noProof/>
          <w:color w:val="993366"/>
          <w:sz w:val="16"/>
          <w:lang w:eastAsia="en-GB"/>
        </w:rPr>
        <w:t>OPTIONAL</w:t>
      </w:r>
      <w:r w:rsidRPr="004B3FB2">
        <w:rPr>
          <w:rFonts w:ascii="Courier New" w:eastAsia="DengXian" w:hAnsi="Courier New"/>
          <w:noProof/>
          <w:sz w:val="16"/>
          <w:lang w:eastAsia="en-GB"/>
        </w:rPr>
        <w:t>,</w:t>
      </w:r>
    </w:p>
    <w:p w14:paraId="583ECC2A"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4B3FB2">
        <w:rPr>
          <w:rFonts w:ascii="Courier New" w:eastAsia="Times New Roman" w:hAnsi="Courier New"/>
          <w:noProof/>
          <w:sz w:val="16"/>
          <w:lang w:eastAsia="en-GB"/>
        </w:rPr>
        <w:t xml:space="preserve">    </w:t>
      </w:r>
      <w:r w:rsidRPr="004B3FB2">
        <w:rPr>
          <w:rFonts w:ascii="Courier New" w:eastAsia="Batang" w:hAnsi="Courier New"/>
          <w:noProof/>
          <w:sz w:val="16"/>
          <w:lang w:eastAsia="en-GB"/>
        </w:rPr>
        <w:t>ul-PDCP-DelayValueResultList-r16</w:t>
      </w:r>
      <w:r w:rsidRPr="004B3FB2">
        <w:rPr>
          <w:rFonts w:ascii="Courier New" w:eastAsia="Times New Roman" w:hAnsi="Courier New"/>
          <w:noProof/>
          <w:sz w:val="16"/>
          <w:lang w:eastAsia="en-GB"/>
        </w:rPr>
        <w:t xml:space="preserve">        </w:t>
      </w:r>
      <w:r w:rsidRPr="004B3FB2">
        <w:rPr>
          <w:rFonts w:ascii="Courier New" w:eastAsia="Batang" w:hAnsi="Courier New"/>
          <w:noProof/>
          <w:sz w:val="16"/>
          <w:lang w:eastAsia="en-GB"/>
        </w:rPr>
        <w:t>UL-PDCP-DelayValueResultList-r16</w:t>
      </w:r>
      <w:r w:rsidRPr="004B3FB2">
        <w:rPr>
          <w:rFonts w:ascii="Courier New" w:eastAsia="Times New Roman" w:hAnsi="Courier New"/>
          <w:noProof/>
          <w:sz w:val="16"/>
          <w:lang w:eastAsia="en-GB"/>
        </w:rPr>
        <w:t xml:space="preserve">                                            </w:t>
      </w:r>
      <w:r w:rsidRPr="004B3FB2">
        <w:rPr>
          <w:rFonts w:ascii="Courier New" w:eastAsia="Batang" w:hAnsi="Courier New"/>
          <w:noProof/>
          <w:color w:val="993366"/>
          <w:sz w:val="16"/>
          <w:lang w:eastAsia="en-GB"/>
        </w:rPr>
        <w:t>OPTIONAL</w:t>
      </w:r>
      <w:r w:rsidRPr="004B3FB2">
        <w:rPr>
          <w:rFonts w:ascii="Courier New" w:eastAsia="Batang" w:hAnsi="Courier New"/>
          <w:noProof/>
          <w:sz w:val="16"/>
          <w:lang w:eastAsia="en-GB"/>
        </w:rPr>
        <w:t>,</w:t>
      </w:r>
    </w:p>
    <w:p w14:paraId="7C2B4CDB"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4B3FB2">
        <w:rPr>
          <w:rFonts w:ascii="Courier New" w:eastAsia="Times New Roman" w:hAnsi="Courier New"/>
          <w:noProof/>
          <w:sz w:val="16"/>
          <w:lang w:eastAsia="en-GB"/>
        </w:rPr>
        <w:t xml:space="preserve">    </w:t>
      </w:r>
      <w:r w:rsidRPr="004B3FB2">
        <w:rPr>
          <w:rFonts w:ascii="Courier New" w:eastAsia="Batang" w:hAnsi="Courier New"/>
          <w:noProof/>
          <w:sz w:val="16"/>
          <w:lang w:eastAsia="en-GB"/>
        </w:rPr>
        <w:t>measResultsSL-r16</w:t>
      </w:r>
      <w:r w:rsidRPr="004B3FB2">
        <w:rPr>
          <w:rFonts w:ascii="Courier New" w:eastAsia="Times New Roman" w:hAnsi="Courier New"/>
          <w:noProof/>
          <w:sz w:val="16"/>
          <w:lang w:eastAsia="en-GB"/>
        </w:rPr>
        <w:t xml:space="preserve">                       </w:t>
      </w:r>
      <w:r w:rsidRPr="004B3FB2">
        <w:rPr>
          <w:rFonts w:ascii="Courier New" w:eastAsia="Batang" w:hAnsi="Courier New"/>
          <w:noProof/>
          <w:sz w:val="16"/>
          <w:lang w:eastAsia="en-GB"/>
        </w:rPr>
        <w:t>MeasResultsSL-r16</w:t>
      </w:r>
      <w:r w:rsidRPr="004B3FB2">
        <w:rPr>
          <w:rFonts w:ascii="Courier New" w:eastAsia="Times New Roman" w:hAnsi="Courier New"/>
          <w:noProof/>
          <w:sz w:val="16"/>
          <w:lang w:eastAsia="en-GB"/>
        </w:rPr>
        <w:t xml:space="preserve">                                                           </w:t>
      </w:r>
      <w:r w:rsidRPr="004B3FB2">
        <w:rPr>
          <w:rFonts w:ascii="Courier New" w:eastAsia="Batang" w:hAnsi="Courier New"/>
          <w:noProof/>
          <w:color w:val="993366"/>
          <w:sz w:val="16"/>
          <w:lang w:eastAsia="en-GB"/>
        </w:rPr>
        <w:t>OPTIONAL</w:t>
      </w:r>
      <w:r w:rsidRPr="004B3FB2">
        <w:rPr>
          <w:rFonts w:ascii="Courier New" w:eastAsia="Batang" w:hAnsi="Courier New"/>
          <w:noProof/>
          <w:sz w:val="16"/>
          <w:lang w:eastAsia="en-GB"/>
        </w:rPr>
        <w:t>,</w:t>
      </w:r>
    </w:p>
    <w:p w14:paraId="24307974"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measResultCLI-r16                       MeasResultCLI-r16                                                           </w:t>
      </w:r>
      <w:r w:rsidRPr="004B3FB2">
        <w:rPr>
          <w:rFonts w:ascii="Courier New" w:eastAsia="Batang" w:hAnsi="Courier New"/>
          <w:noProof/>
          <w:color w:val="993366"/>
          <w:sz w:val="16"/>
          <w:lang w:eastAsia="en-GB"/>
        </w:rPr>
        <w:t>OPTIONAL</w:t>
      </w:r>
    </w:p>
    <w:p w14:paraId="72B00F69"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4B3FB2">
        <w:rPr>
          <w:rFonts w:ascii="Courier New" w:eastAsia="Times New Roman" w:hAnsi="Courier New"/>
          <w:noProof/>
          <w:sz w:val="16"/>
          <w:lang w:eastAsia="en-GB"/>
        </w:rPr>
        <w:t xml:space="preserve">    </w:t>
      </w:r>
      <w:r w:rsidRPr="004B3FB2">
        <w:rPr>
          <w:rFonts w:ascii="Courier New" w:eastAsia="Batang" w:hAnsi="Courier New"/>
          <w:noProof/>
          <w:sz w:val="16"/>
          <w:lang w:eastAsia="en-GB"/>
        </w:rPr>
        <w:t>]]</w:t>
      </w:r>
    </w:p>
    <w:p w14:paraId="674C18CB"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p>
    <w:p w14:paraId="6D600214"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3CAD68"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w:t>
      </w:r>
    </w:p>
    <w:p w14:paraId="0DD5373E"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B4EB70"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MeasResultServMOList ::=                </w:t>
      </w:r>
      <w:r w:rsidRPr="004B3FB2">
        <w:rPr>
          <w:rFonts w:ascii="Courier New" w:eastAsia="Times New Roman" w:hAnsi="Courier New"/>
          <w:noProof/>
          <w:color w:val="993366"/>
          <w:sz w:val="16"/>
          <w:lang w:eastAsia="en-GB"/>
        </w:rPr>
        <w:t>SEQUENCE</w:t>
      </w:r>
      <w:r w:rsidRPr="004B3FB2">
        <w:rPr>
          <w:rFonts w:ascii="Courier New" w:eastAsia="Times New Roman" w:hAnsi="Courier New"/>
          <w:noProof/>
          <w:sz w:val="16"/>
          <w:lang w:eastAsia="en-GB"/>
        </w:rPr>
        <w:t xml:space="preserve"> (</w:t>
      </w:r>
      <w:r w:rsidRPr="004B3FB2">
        <w:rPr>
          <w:rFonts w:ascii="Courier New" w:eastAsia="Times New Roman" w:hAnsi="Courier New"/>
          <w:noProof/>
          <w:color w:val="993366"/>
          <w:sz w:val="16"/>
          <w:lang w:eastAsia="en-GB"/>
        </w:rPr>
        <w:t>SIZE</w:t>
      </w:r>
      <w:r w:rsidRPr="004B3FB2">
        <w:rPr>
          <w:rFonts w:ascii="Courier New" w:eastAsia="Times New Roman" w:hAnsi="Courier New"/>
          <w:noProof/>
          <w:sz w:val="16"/>
          <w:lang w:eastAsia="en-GB"/>
        </w:rPr>
        <w:t xml:space="preserve"> (1..maxNrofServingCells))</w:t>
      </w:r>
      <w:r w:rsidRPr="004B3FB2">
        <w:rPr>
          <w:rFonts w:ascii="Courier New" w:eastAsia="Times New Roman" w:hAnsi="Courier New"/>
          <w:noProof/>
          <w:color w:val="993366"/>
          <w:sz w:val="16"/>
          <w:lang w:eastAsia="en-GB"/>
        </w:rPr>
        <w:t xml:space="preserve"> OF</w:t>
      </w:r>
      <w:r w:rsidRPr="004B3FB2">
        <w:rPr>
          <w:rFonts w:ascii="Courier New" w:eastAsia="Times New Roman" w:hAnsi="Courier New"/>
          <w:noProof/>
          <w:sz w:val="16"/>
          <w:lang w:eastAsia="en-GB"/>
        </w:rPr>
        <w:t xml:space="preserve"> MeasResultServMO</w:t>
      </w:r>
    </w:p>
    <w:p w14:paraId="02B8FE15"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F82FAB"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MeasResultServMO ::=                    </w:t>
      </w:r>
      <w:r w:rsidRPr="004B3FB2">
        <w:rPr>
          <w:rFonts w:ascii="Courier New" w:eastAsia="Times New Roman" w:hAnsi="Courier New"/>
          <w:noProof/>
          <w:color w:val="993366"/>
          <w:sz w:val="16"/>
          <w:lang w:eastAsia="en-GB"/>
        </w:rPr>
        <w:t>SEQUENCE</w:t>
      </w:r>
      <w:r w:rsidRPr="004B3FB2">
        <w:rPr>
          <w:rFonts w:ascii="Courier New" w:eastAsia="Times New Roman" w:hAnsi="Courier New"/>
          <w:noProof/>
          <w:sz w:val="16"/>
          <w:lang w:eastAsia="en-GB"/>
        </w:rPr>
        <w:t xml:space="preserve"> {</w:t>
      </w:r>
    </w:p>
    <w:p w14:paraId="054963E8"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servCellId                              ServCellIndex,</w:t>
      </w:r>
    </w:p>
    <w:p w14:paraId="6B8A68E9"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measResultServingCell                   MeasResultNR,</w:t>
      </w:r>
    </w:p>
    <w:p w14:paraId="37E7A43D"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measResultBestNeighCell                 MeasResultNR                                                                </w:t>
      </w:r>
      <w:r w:rsidRPr="004B3FB2">
        <w:rPr>
          <w:rFonts w:ascii="Courier New" w:eastAsia="Times New Roman" w:hAnsi="Courier New"/>
          <w:noProof/>
          <w:color w:val="993366"/>
          <w:sz w:val="16"/>
          <w:lang w:eastAsia="en-GB"/>
        </w:rPr>
        <w:t>OPTIONAL</w:t>
      </w:r>
      <w:r w:rsidRPr="004B3FB2">
        <w:rPr>
          <w:rFonts w:ascii="Courier New" w:eastAsia="Times New Roman" w:hAnsi="Courier New"/>
          <w:noProof/>
          <w:sz w:val="16"/>
          <w:lang w:eastAsia="en-GB"/>
        </w:rPr>
        <w:t>,</w:t>
      </w:r>
    </w:p>
    <w:p w14:paraId="4C9479B9"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w:t>
      </w:r>
    </w:p>
    <w:p w14:paraId="770E8592"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lastRenderedPageBreak/>
        <w:t>}</w:t>
      </w:r>
    </w:p>
    <w:p w14:paraId="03272A4E"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8E93FB"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MeasResultListNR ::=                    </w:t>
      </w:r>
      <w:r w:rsidRPr="004B3FB2">
        <w:rPr>
          <w:rFonts w:ascii="Courier New" w:eastAsia="Times New Roman" w:hAnsi="Courier New"/>
          <w:noProof/>
          <w:color w:val="993366"/>
          <w:sz w:val="16"/>
          <w:lang w:eastAsia="en-GB"/>
        </w:rPr>
        <w:t>SEQUENCE</w:t>
      </w:r>
      <w:r w:rsidRPr="004B3FB2">
        <w:rPr>
          <w:rFonts w:ascii="Courier New" w:eastAsia="Times New Roman" w:hAnsi="Courier New"/>
          <w:noProof/>
          <w:sz w:val="16"/>
          <w:lang w:eastAsia="en-GB"/>
        </w:rPr>
        <w:t xml:space="preserve"> (</w:t>
      </w:r>
      <w:r w:rsidRPr="004B3FB2">
        <w:rPr>
          <w:rFonts w:ascii="Courier New" w:eastAsia="Times New Roman" w:hAnsi="Courier New"/>
          <w:noProof/>
          <w:color w:val="993366"/>
          <w:sz w:val="16"/>
          <w:lang w:eastAsia="en-GB"/>
        </w:rPr>
        <w:t>SIZE</w:t>
      </w:r>
      <w:r w:rsidRPr="004B3FB2">
        <w:rPr>
          <w:rFonts w:ascii="Courier New" w:eastAsia="Times New Roman" w:hAnsi="Courier New"/>
          <w:noProof/>
          <w:sz w:val="16"/>
          <w:lang w:eastAsia="en-GB"/>
        </w:rPr>
        <w:t xml:space="preserve"> (1..maxCellReport))</w:t>
      </w:r>
      <w:r w:rsidRPr="004B3FB2">
        <w:rPr>
          <w:rFonts w:ascii="Courier New" w:eastAsia="Times New Roman" w:hAnsi="Courier New"/>
          <w:noProof/>
          <w:color w:val="993366"/>
          <w:sz w:val="16"/>
          <w:lang w:eastAsia="en-GB"/>
        </w:rPr>
        <w:t xml:space="preserve"> OF</w:t>
      </w:r>
      <w:r w:rsidRPr="004B3FB2">
        <w:rPr>
          <w:rFonts w:ascii="Courier New" w:eastAsia="Times New Roman" w:hAnsi="Courier New"/>
          <w:noProof/>
          <w:sz w:val="16"/>
          <w:lang w:eastAsia="en-GB"/>
        </w:rPr>
        <w:t xml:space="preserve"> MeasResultNR</w:t>
      </w:r>
    </w:p>
    <w:p w14:paraId="48CFCD04"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F8F236"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MeasResultNR ::=                        </w:t>
      </w:r>
      <w:r w:rsidRPr="004B3FB2">
        <w:rPr>
          <w:rFonts w:ascii="Courier New" w:eastAsia="Times New Roman" w:hAnsi="Courier New"/>
          <w:noProof/>
          <w:color w:val="993366"/>
          <w:sz w:val="16"/>
          <w:lang w:eastAsia="en-GB"/>
        </w:rPr>
        <w:t>SEQUENCE</w:t>
      </w:r>
      <w:r w:rsidRPr="004B3FB2">
        <w:rPr>
          <w:rFonts w:ascii="Courier New" w:eastAsia="Times New Roman" w:hAnsi="Courier New"/>
          <w:noProof/>
          <w:sz w:val="16"/>
          <w:lang w:eastAsia="en-GB"/>
        </w:rPr>
        <w:t xml:space="preserve"> {</w:t>
      </w:r>
    </w:p>
    <w:p w14:paraId="7770E0B3"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physCellId                              PhysCellId                                                                  </w:t>
      </w:r>
      <w:r w:rsidRPr="004B3FB2">
        <w:rPr>
          <w:rFonts w:ascii="Courier New" w:eastAsia="Times New Roman" w:hAnsi="Courier New"/>
          <w:noProof/>
          <w:color w:val="993366"/>
          <w:sz w:val="16"/>
          <w:lang w:eastAsia="en-GB"/>
        </w:rPr>
        <w:t>OPTIONAL</w:t>
      </w:r>
      <w:r w:rsidRPr="004B3FB2">
        <w:rPr>
          <w:rFonts w:ascii="Courier New" w:eastAsia="Times New Roman" w:hAnsi="Courier New"/>
          <w:noProof/>
          <w:sz w:val="16"/>
          <w:lang w:eastAsia="en-GB"/>
        </w:rPr>
        <w:t>,</w:t>
      </w:r>
    </w:p>
    <w:p w14:paraId="40692020"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measResult                              </w:t>
      </w:r>
      <w:r w:rsidRPr="004B3FB2">
        <w:rPr>
          <w:rFonts w:ascii="Courier New" w:eastAsia="Times New Roman" w:hAnsi="Courier New"/>
          <w:noProof/>
          <w:color w:val="993366"/>
          <w:sz w:val="16"/>
          <w:lang w:eastAsia="en-GB"/>
        </w:rPr>
        <w:t>SEQUENCE</w:t>
      </w:r>
      <w:r w:rsidRPr="004B3FB2">
        <w:rPr>
          <w:rFonts w:ascii="Courier New" w:eastAsia="Times New Roman" w:hAnsi="Courier New"/>
          <w:noProof/>
          <w:sz w:val="16"/>
          <w:lang w:eastAsia="en-GB"/>
        </w:rPr>
        <w:t xml:space="preserve"> {</w:t>
      </w:r>
    </w:p>
    <w:p w14:paraId="1C023116"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cellResults                             </w:t>
      </w:r>
      <w:r w:rsidRPr="004B3FB2">
        <w:rPr>
          <w:rFonts w:ascii="Courier New" w:eastAsia="Times New Roman" w:hAnsi="Courier New"/>
          <w:noProof/>
          <w:color w:val="993366"/>
          <w:sz w:val="16"/>
          <w:lang w:eastAsia="en-GB"/>
        </w:rPr>
        <w:t>SEQUENCE</w:t>
      </w:r>
      <w:r w:rsidRPr="004B3FB2">
        <w:rPr>
          <w:rFonts w:ascii="Courier New" w:eastAsia="Times New Roman" w:hAnsi="Courier New"/>
          <w:noProof/>
          <w:sz w:val="16"/>
          <w:lang w:eastAsia="en-GB"/>
        </w:rPr>
        <w:t>{</w:t>
      </w:r>
    </w:p>
    <w:p w14:paraId="1B21DB15"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resultsSSB-Cell                         MeasQuantityResults                                                 </w:t>
      </w:r>
      <w:r w:rsidRPr="004B3FB2">
        <w:rPr>
          <w:rFonts w:ascii="Courier New" w:eastAsia="Times New Roman" w:hAnsi="Courier New"/>
          <w:noProof/>
          <w:color w:val="993366"/>
          <w:sz w:val="16"/>
          <w:lang w:eastAsia="en-GB"/>
        </w:rPr>
        <w:t>OPTIONAL</w:t>
      </w:r>
      <w:r w:rsidRPr="004B3FB2">
        <w:rPr>
          <w:rFonts w:ascii="Courier New" w:eastAsia="Times New Roman" w:hAnsi="Courier New"/>
          <w:noProof/>
          <w:sz w:val="16"/>
          <w:lang w:eastAsia="en-GB"/>
        </w:rPr>
        <w:t>,</w:t>
      </w:r>
    </w:p>
    <w:p w14:paraId="7CDE700B"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resultsCSI-RS-Cell                      MeasQuantityResults                                                 </w:t>
      </w:r>
      <w:r w:rsidRPr="004B3FB2">
        <w:rPr>
          <w:rFonts w:ascii="Courier New" w:eastAsia="Times New Roman" w:hAnsi="Courier New"/>
          <w:noProof/>
          <w:color w:val="993366"/>
          <w:sz w:val="16"/>
          <w:lang w:eastAsia="en-GB"/>
        </w:rPr>
        <w:t>OPTIONAL</w:t>
      </w:r>
    </w:p>
    <w:p w14:paraId="7C7D57C5"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w:t>
      </w:r>
    </w:p>
    <w:p w14:paraId="6F9D117B"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rsIndexResults                          </w:t>
      </w:r>
      <w:r w:rsidRPr="004B3FB2">
        <w:rPr>
          <w:rFonts w:ascii="Courier New" w:eastAsia="Times New Roman" w:hAnsi="Courier New"/>
          <w:noProof/>
          <w:color w:val="993366"/>
          <w:sz w:val="16"/>
          <w:lang w:eastAsia="en-GB"/>
        </w:rPr>
        <w:t>SEQUENCE</w:t>
      </w:r>
      <w:r w:rsidRPr="004B3FB2">
        <w:rPr>
          <w:rFonts w:ascii="Courier New" w:eastAsia="Times New Roman" w:hAnsi="Courier New"/>
          <w:noProof/>
          <w:sz w:val="16"/>
          <w:lang w:eastAsia="en-GB"/>
        </w:rPr>
        <w:t>{</w:t>
      </w:r>
    </w:p>
    <w:p w14:paraId="77B491B1"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resultsSSB-Indexes                      ResultsPerSSB-IndexList                                             </w:t>
      </w:r>
      <w:r w:rsidRPr="004B3FB2">
        <w:rPr>
          <w:rFonts w:ascii="Courier New" w:eastAsia="Times New Roman" w:hAnsi="Courier New"/>
          <w:noProof/>
          <w:color w:val="993366"/>
          <w:sz w:val="16"/>
          <w:lang w:eastAsia="en-GB"/>
        </w:rPr>
        <w:t>OPTIONAL</w:t>
      </w:r>
      <w:r w:rsidRPr="004B3FB2">
        <w:rPr>
          <w:rFonts w:ascii="Courier New" w:eastAsia="Times New Roman" w:hAnsi="Courier New"/>
          <w:noProof/>
          <w:sz w:val="16"/>
          <w:lang w:eastAsia="en-GB"/>
        </w:rPr>
        <w:t>,</w:t>
      </w:r>
    </w:p>
    <w:p w14:paraId="654636CC"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resultsCSI-RS-Indexes                   ResultsPerCSI-RS-IndexList                                          </w:t>
      </w:r>
      <w:r w:rsidRPr="004B3FB2">
        <w:rPr>
          <w:rFonts w:ascii="Courier New" w:eastAsia="Times New Roman" w:hAnsi="Courier New"/>
          <w:noProof/>
          <w:color w:val="993366"/>
          <w:sz w:val="16"/>
          <w:lang w:eastAsia="en-GB"/>
        </w:rPr>
        <w:t>OPTIONAL</w:t>
      </w:r>
    </w:p>
    <w:p w14:paraId="51B127EB"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                                                                                                               </w:t>
      </w:r>
      <w:r w:rsidRPr="004B3FB2">
        <w:rPr>
          <w:rFonts w:ascii="Courier New" w:eastAsia="Times New Roman" w:hAnsi="Courier New"/>
          <w:noProof/>
          <w:color w:val="993366"/>
          <w:sz w:val="16"/>
          <w:lang w:eastAsia="en-GB"/>
        </w:rPr>
        <w:t>OPTIONAL</w:t>
      </w:r>
    </w:p>
    <w:p w14:paraId="14554D39"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w:t>
      </w:r>
    </w:p>
    <w:p w14:paraId="278037EF"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w:t>
      </w:r>
    </w:p>
    <w:p w14:paraId="7CEE9673"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w:t>
      </w:r>
    </w:p>
    <w:p w14:paraId="680EB6AE"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cgi-Info                                CGI-InfoNR                                                                    </w:t>
      </w:r>
      <w:r w:rsidRPr="004B3FB2">
        <w:rPr>
          <w:rFonts w:ascii="Courier New" w:eastAsia="Times New Roman" w:hAnsi="Courier New"/>
          <w:noProof/>
          <w:color w:val="993366"/>
          <w:sz w:val="16"/>
          <w:lang w:eastAsia="en-GB"/>
        </w:rPr>
        <w:t>OPTIONAL</w:t>
      </w:r>
    </w:p>
    <w:p w14:paraId="178329A0"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w:t>
      </w:r>
    </w:p>
    <w:p w14:paraId="1DE08EA2"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w:t>
      </w:r>
    </w:p>
    <w:p w14:paraId="4ACC9679"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B56D96"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MeasResultListEUTRA ::=                 </w:t>
      </w:r>
      <w:r w:rsidRPr="004B3FB2">
        <w:rPr>
          <w:rFonts w:ascii="Courier New" w:eastAsia="Times New Roman" w:hAnsi="Courier New"/>
          <w:noProof/>
          <w:color w:val="993366"/>
          <w:sz w:val="16"/>
          <w:lang w:eastAsia="en-GB"/>
        </w:rPr>
        <w:t>SEQUENCE</w:t>
      </w:r>
      <w:r w:rsidRPr="004B3FB2">
        <w:rPr>
          <w:rFonts w:ascii="Courier New" w:eastAsia="Times New Roman" w:hAnsi="Courier New"/>
          <w:noProof/>
          <w:sz w:val="16"/>
          <w:lang w:eastAsia="en-GB"/>
        </w:rPr>
        <w:t xml:space="preserve"> (</w:t>
      </w:r>
      <w:r w:rsidRPr="004B3FB2">
        <w:rPr>
          <w:rFonts w:ascii="Courier New" w:eastAsia="Times New Roman" w:hAnsi="Courier New"/>
          <w:noProof/>
          <w:color w:val="993366"/>
          <w:sz w:val="16"/>
          <w:lang w:eastAsia="en-GB"/>
        </w:rPr>
        <w:t>SIZE</w:t>
      </w:r>
      <w:r w:rsidRPr="004B3FB2">
        <w:rPr>
          <w:rFonts w:ascii="Courier New" w:eastAsia="Times New Roman" w:hAnsi="Courier New"/>
          <w:noProof/>
          <w:sz w:val="16"/>
          <w:lang w:eastAsia="en-GB"/>
        </w:rPr>
        <w:t xml:space="preserve"> (1..maxCellReport))</w:t>
      </w:r>
      <w:r w:rsidRPr="004B3FB2">
        <w:rPr>
          <w:rFonts w:ascii="Courier New" w:eastAsia="Times New Roman" w:hAnsi="Courier New"/>
          <w:noProof/>
          <w:color w:val="993366"/>
          <w:sz w:val="16"/>
          <w:lang w:eastAsia="en-GB"/>
        </w:rPr>
        <w:t xml:space="preserve"> OF</w:t>
      </w:r>
      <w:r w:rsidRPr="004B3FB2">
        <w:rPr>
          <w:rFonts w:ascii="Courier New" w:eastAsia="Times New Roman" w:hAnsi="Courier New"/>
          <w:noProof/>
          <w:sz w:val="16"/>
          <w:lang w:eastAsia="en-GB"/>
        </w:rPr>
        <w:t xml:space="preserve"> MeasResultEUTRA</w:t>
      </w:r>
    </w:p>
    <w:p w14:paraId="3C39CDDD"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9B5DDF"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MeasResultEUTRA ::=                     </w:t>
      </w:r>
      <w:r w:rsidRPr="004B3FB2">
        <w:rPr>
          <w:rFonts w:ascii="Courier New" w:eastAsia="Times New Roman" w:hAnsi="Courier New"/>
          <w:noProof/>
          <w:color w:val="993366"/>
          <w:sz w:val="16"/>
          <w:lang w:eastAsia="en-GB"/>
        </w:rPr>
        <w:t>SEQUENCE</w:t>
      </w:r>
      <w:r w:rsidRPr="004B3FB2">
        <w:rPr>
          <w:rFonts w:ascii="Courier New" w:eastAsia="Times New Roman" w:hAnsi="Courier New"/>
          <w:noProof/>
          <w:sz w:val="16"/>
          <w:lang w:eastAsia="en-GB"/>
        </w:rPr>
        <w:t xml:space="preserve"> {</w:t>
      </w:r>
    </w:p>
    <w:p w14:paraId="336CEB89"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eutra-PhysCellId                        PhysCellId,</w:t>
      </w:r>
    </w:p>
    <w:p w14:paraId="7494B118"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measResult                              MeasQuantityResultsEUTRA,</w:t>
      </w:r>
    </w:p>
    <w:p w14:paraId="075AED1E"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475411"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cgi-Info                                CGI-InfoEUTRA                                                               </w:t>
      </w:r>
      <w:r w:rsidRPr="004B3FB2">
        <w:rPr>
          <w:rFonts w:ascii="Courier New" w:eastAsia="Times New Roman" w:hAnsi="Courier New"/>
          <w:noProof/>
          <w:color w:val="993366"/>
          <w:sz w:val="16"/>
          <w:lang w:eastAsia="en-GB"/>
        </w:rPr>
        <w:t>OPTIONAL</w:t>
      </w:r>
      <w:r w:rsidRPr="004B3FB2">
        <w:rPr>
          <w:rFonts w:ascii="Courier New" w:eastAsia="Times New Roman" w:hAnsi="Courier New"/>
          <w:noProof/>
          <w:sz w:val="16"/>
          <w:lang w:eastAsia="en-GB"/>
        </w:rPr>
        <w:t>,</w:t>
      </w:r>
    </w:p>
    <w:p w14:paraId="3970E48C"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w:t>
      </w:r>
    </w:p>
    <w:p w14:paraId="3AFC9691"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w:t>
      </w:r>
    </w:p>
    <w:p w14:paraId="07290C00"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BE0EE0"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MultiBandInfoListEUTRA ::=              </w:t>
      </w:r>
      <w:r w:rsidRPr="004B3FB2">
        <w:rPr>
          <w:rFonts w:ascii="Courier New" w:eastAsia="Times New Roman" w:hAnsi="Courier New"/>
          <w:noProof/>
          <w:color w:val="993366"/>
          <w:sz w:val="16"/>
          <w:lang w:eastAsia="en-GB"/>
        </w:rPr>
        <w:t>SEQUENCE</w:t>
      </w:r>
      <w:r w:rsidRPr="004B3FB2">
        <w:rPr>
          <w:rFonts w:ascii="Courier New" w:eastAsia="Times New Roman" w:hAnsi="Courier New"/>
          <w:noProof/>
          <w:sz w:val="16"/>
          <w:lang w:eastAsia="en-GB"/>
        </w:rPr>
        <w:t xml:space="preserve"> (</w:t>
      </w:r>
      <w:r w:rsidRPr="004B3FB2">
        <w:rPr>
          <w:rFonts w:ascii="Courier New" w:eastAsia="Times New Roman" w:hAnsi="Courier New"/>
          <w:noProof/>
          <w:color w:val="993366"/>
          <w:sz w:val="16"/>
          <w:lang w:eastAsia="en-GB"/>
        </w:rPr>
        <w:t>SIZE</w:t>
      </w:r>
      <w:r w:rsidRPr="004B3FB2">
        <w:rPr>
          <w:rFonts w:ascii="Courier New" w:eastAsia="Times New Roman" w:hAnsi="Courier New"/>
          <w:noProof/>
          <w:sz w:val="16"/>
          <w:lang w:eastAsia="en-GB"/>
        </w:rPr>
        <w:t xml:space="preserve"> (1..maxMultiBands))</w:t>
      </w:r>
      <w:r w:rsidRPr="004B3FB2">
        <w:rPr>
          <w:rFonts w:ascii="Courier New" w:eastAsia="Times New Roman" w:hAnsi="Courier New"/>
          <w:noProof/>
          <w:color w:val="993366"/>
          <w:sz w:val="16"/>
          <w:lang w:eastAsia="en-GB"/>
        </w:rPr>
        <w:t xml:space="preserve"> OF</w:t>
      </w:r>
      <w:r w:rsidRPr="004B3FB2">
        <w:rPr>
          <w:rFonts w:ascii="Courier New" w:eastAsia="Times New Roman" w:hAnsi="Courier New"/>
          <w:noProof/>
          <w:sz w:val="16"/>
          <w:lang w:eastAsia="en-GB"/>
        </w:rPr>
        <w:t xml:space="preserve"> FreqBandIndicatorEUTRA</w:t>
      </w:r>
    </w:p>
    <w:p w14:paraId="324D8E07"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4E7689"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MeasQuantityResults ::=                 </w:t>
      </w:r>
      <w:r w:rsidRPr="004B3FB2">
        <w:rPr>
          <w:rFonts w:ascii="Courier New" w:eastAsia="Times New Roman" w:hAnsi="Courier New"/>
          <w:noProof/>
          <w:color w:val="993366"/>
          <w:sz w:val="16"/>
          <w:lang w:eastAsia="en-GB"/>
        </w:rPr>
        <w:t>SEQUENCE</w:t>
      </w:r>
      <w:r w:rsidRPr="004B3FB2">
        <w:rPr>
          <w:rFonts w:ascii="Courier New" w:eastAsia="Times New Roman" w:hAnsi="Courier New"/>
          <w:noProof/>
          <w:sz w:val="16"/>
          <w:lang w:eastAsia="en-GB"/>
        </w:rPr>
        <w:t xml:space="preserve"> {</w:t>
      </w:r>
    </w:p>
    <w:p w14:paraId="3126575D"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rsrp                                    RSRP-Range                                                                  </w:t>
      </w:r>
      <w:r w:rsidRPr="004B3FB2">
        <w:rPr>
          <w:rFonts w:ascii="Courier New" w:eastAsia="Times New Roman" w:hAnsi="Courier New"/>
          <w:noProof/>
          <w:color w:val="993366"/>
          <w:sz w:val="16"/>
          <w:lang w:eastAsia="en-GB"/>
        </w:rPr>
        <w:t>OPTIONAL</w:t>
      </w:r>
      <w:r w:rsidRPr="004B3FB2">
        <w:rPr>
          <w:rFonts w:ascii="Courier New" w:eastAsia="Times New Roman" w:hAnsi="Courier New"/>
          <w:noProof/>
          <w:sz w:val="16"/>
          <w:lang w:eastAsia="en-GB"/>
        </w:rPr>
        <w:t>,</w:t>
      </w:r>
    </w:p>
    <w:p w14:paraId="26F24C59"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rsrq                                    RSRQ-Range                                                                  </w:t>
      </w:r>
      <w:r w:rsidRPr="004B3FB2">
        <w:rPr>
          <w:rFonts w:ascii="Courier New" w:eastAsia="Times New Roman" w:hAnsi="Courier New"/>
          <w:noProof/>
          <w:color w:val="993366"/>
          <w:sz w:val="16"/>
          <w:lang w:eastAsia="en-GB"/>
        </w:rPr>
        <w:t>OPTIONAL</w:t>
      </w:r>
      <w:r w:rsidRPr="004B3FB2">
        <w:rPr>
          <w:rFonts w:ascii="Courier New" w:eastAsia="Times New Roman" w:hAnsi="Courier New"/>
          <w:noProof/>
          <w:sz w:val="16"/>
          <w:lang w:eastAsia="en-GB"/>
        </w:rPr>
        <w:t>,</w:t>
      </w:r>
    </w:p>
    <w:p w14:paraId="3867C9B3"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sinr                                    SINR-Range                                                                  </w:t>
      </w:r>
      <w:r w:rsidRPr="004B3FB2">
        <w:rPr>
          <w:rFonts w:ascii="Courier New" w:eastAsia="Times New Roman" w:hAnsi="Courier New"/>
          <w:noProof/>
          <w:color w:val="993366"/>
          <w:sz w:val="16"/>
          <w:lang w:eastAsia="en-GB"/>
        </w:rPr>
        <w:t>OPTIONAL</w:t>
      </w:r>
    </w:p>
    <w:p w14:paraId="00B1A9EE"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w:t>
      </w:r>
    </w:p>
    <w:p w14:paraId="3AD0B108"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2441C4"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MeasQuantityResultsEUTRA ::=            </w:t>
      </w:r>
      <w:r w:rsidRPr="004B3FB2">
        <w:rPr>
          <w:rFonts w:ascii="Courier New" w:eastAsia="Times New Roman" w:hAnsi="Courier New"/>
          <w:noProof/>
          <w:color w:val="993366"/>
          <w:sz w:val="16"/>
          <w:lang w:eastAsia="en-GB"/>
        </w:rPr>
        <w:t>SEQUENCE</w:t>
      </w:r>
      <w:r w:rsidRPr="004B3FB2">
        <w:rPr>
          <w:rFonts w:ascii="Courier New" w:eastAsia="Times New Roman" w:hAnsi="Courier New"/>
          <w:noProof/>
          <w:sz w:val="16"/>
          <w:lang w:eastAsia="en-GB"/>
        </w:rPr>
        <w:t xml:space="preserve"> {</w:t>
      </w:r>
    </w:p>
    <w:p w14:paraId="50FBFAE8"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rsrp                                    RSRP-RangeEUTRA                                                             </w:t>
      </w:r>
      <w:r w:rsidRPr="004B3FB2">
        <w:rPr>
          <w:rFonts w:ascii="Courier New" w:eastAsia="Times New Roman" w:hAnsi="Courier New"/>
          <w:noProof/>
          <w:color w:val="993366"/>
          <w:sz w:val="16"/>
          <w:lang w:eastAsia="en-GB"/>
        </w:rPr>
        <w:t>OPTIONAL</w:t>
      </w:r>
      <w:r w:rsidRPr="004B3FB2">
        <w:rPr>
          <w:rFonts w:ascii="Courier New" w:eastAsia="Times New Roman" w:hAnsi="Courier New"/>
          <w:noProof/>
          <w:sz w:val="16"/>
          <w:lang w:eastAsia="en-GB"/>
        </w:rPr>
        <w:t>,</w:t>
      </w:r>
    </w:p>
    <w:p w14:paraId="6DD5761D"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rsrq                                    RSRQ-RangeEUTRA                                                             </w:t>
      </w:r>
      <w:r w:rsidRPr="004B3FB2">
        <w:rPr>
          <w:rFonts w:ascii="Courier New" w:eastAsia="Times New Roman" w:hAnsi="Courier New"/>
          <w:noProof/>
          <w:color w:val="993366"/>
          <w:sz w:val="16"/>
          <w:lang w:eastAsia="en-GB"/>
        </w:rPr>
        <w:t>OPTIONAL</w:t>
      </w:r>
      <w:r w:rsidRPr="004B3FB2">
        <w:rPr>
          <w:rFonts w:ascii="Courier New" w:eastAsia="Times New Roman" w:hAnsi="Courier New"/>
          <w:noProof/>
          <w:sz w:val="16"/>
          <w:lang w:eastAsia="en-GB"/>
        </w:rPr>
        <w:t>,</w:t>
      </w:r>
    </w:p>
    <w:p w14:paraId="31211C97"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sinr                                    SINR-RangeEUTRA                                                             </w:t>
      </w:r>
      <w:r w:rsidRPr="004B3FB2">
        <w:rPr>
          <w:rFonts w:ascii="Courier New" w:eastAsia="Times New Roman" w:hAnsi="Courier New"/>
          <w:noProof/>
          <w:color w:val="993366"/>
          <w:sz w:val="16"/>
          <w:lang w:eastAsia="en-GB"/>
        </w:rPr>
        <w:t>OPTIONAL</w:t>
      </w:r>
    </w:p>
    <w:p w14:paraId="5E528F9D"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w:t>
      </w:r>
    </w:p>
    <w:p w14:paraId="205C742C"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E1724F"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ResultsPerSSB-IndexList::=              </w:t>
      </w:r>
      <w:r w:rsidRPr="004B3FB2">
        <w:rPr>
          <w:rFonts w:ascii="Courier New" w:eastAsia="Times New Roman" w:hAnsi="Courier New"/>
          <w:noProof/>
          <w:color w:val="993366"/>
          <w:sz w:val="16"/>
          <w:lang w:eastAsia="en-GB"/>
        </w:rPr>
        <w:t>SEQUENCE</w:t>
      </w:r>
      <w:r w:rsidRPr="004B3FB2">
        <w:rPr>
          <w:rFonts w:ascii="Courier New" w:eastAsia="Times New Roman" w:hAnsi="Courier New"/>
          <w:noProof/>
          <w:sz w:val="16"/>
          <w:lang w:eastAsia="en-GB"/>
        </w:rPr>
        <w:t xml:space="preserve"> (</w:t>
      </w:r>
      <w:r w:rsidRPr="004B3FB2">
        <w:rPr>
          <w:rFonts w:ascii="Courier New" w:eastAsia="Times New Roman" w:hAnsi="Courier New"/>
          <w:noProof/>
          <w:color w:val="993366"/>
          <w:sz w:val="16"/>
          <w:lang w:eastAsia="en-GB"/>
        </w:rPr>
        <w:t>SIZE</w:t>
      </w:r>
      <w:r w:rsidRPr="004B3FB2">
        <w:rPr>
          <w:rFonts w:ascii="Courier New" w:eastAsia="Times New Roman" w:hAnsi="Courier New"/>
          <w:noProof/>
          <w:sz w:val="16"/>
          <w:lang w:eastAsia="en-GB"/>
        </w:rPr>
        <w:t xml:space="preserve"> (1..maxNrofIndexesToReport2))</w:t>
      </w:r>
      <w:r w:rsidRPr="004B3FB2">
        <w:rPr>
          <w:rFonts w:ascii="Courier New" w:eastAsia="Times New Roman" w:hAnsi="Courier New"/>
          <w:noProof/>
          <w:color w:val="993366"/>
          <w:sz w:val="16"/>
          <w:lang w:eastAsia="en-GB"/>
        </w:rPr>
        <w:t xml:space="preserve"> OF</w:t>
      </w:r>
      <w:r w:rsidRPr="004B3FB2">
        <w:rPr>
          <w:rFonts w:ascii="Courier New" w:eastAsia="Times New Roman" w:hAnsi="Courier New"/>
          <w:noProof/>
          <w:sz w:val="16"/>
          <w:lang w:eastAsia="en-GB"/>
        </w:rPr>
        <w:t xml:space="preserve"> ResultsPerSSB-Index</w:t>
      </w:r>
    </w:p>
    <w:p w14:paraId="04EB0EA1"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9CE65E"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ResultsPerSSB-Index ::=                 </w:t>
      </w:r>
      <w:r w:rsidRPr="004B3FB2">
        <w:rPr>
          <w:rFonts w:ascii="Courier New" w:eastAsia="Times New Roman" w:hAnsi="Courier New"/>
          <w:noProof/>
          <w:color w:val="993366"/>
          <w:sz w:val="16"/>
          <w:lang w:eastAsia="en-GB"/>
        </w:rPr>
        <w:t>SEQUENCE</w:t>
      </w:r>
      <w:r w:rsidRPr="004B3FB2">
        <w:rPr>
          <w:rFonts w:ascii="Courier New" w:eastAsia="Times New Roman" w:hAnsi="Courier New"/>
          <w:noProof/>
          <w:sz w:val="16"/>
          <w:lang w:eastAsia="en-GB"/>
        </w:rPr>
        <w:t xml:space="preserve"> {</w:t>
      </w:r>
    </w:p>
    <w:p w14:paraId="463E809C"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ssb-Index                               SSB-Index,</w:t>
      </w:r>
    </w:p>
    <w:p w14:paraId="66D8C00E"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ssb-Results                             MeasQuantityResults                                                         </w:t>
      </w:r>
      <w:r w:rsidRPr="004B3FB2">
        <w:rPr>
          <w:rFonts w:ascii="Courier New" w:eastAsia="Times New Roman" w:hAnsi="Courier New"/>
          <w:noProof/>
          <w:color w:val="993366"/>
          <w:sz w:val="16"/>
          <w:lang w:eastAsia="en-GB"/>
        </w:rPr>
        <w:t>OPTIONAL</w:t>
      </w:r>
    </w:p>
    <w:p w14:paraId="244CBBB2"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w:t>
      </w:r>
    </w:p>
    <w:p w14:paraId="2EC950A4"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276729"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lastRenderedPageBreak/>
        <w:t xml:space="preserve">ResultsPerCSI-RS-IndexList::=           </w:t>
      </w:r>
      <w:r w:rsidRPr="004B3FB2">
        <w:rPr>
          <w:rFonts w:ascii="Courier New" w:eastAsia="Times New Roman" w:hAnsi="Courier New"/>
          <w:noProof/>
          <w:color w:val="993366"/>
          <w:sz w:val="16"/>
          <w:lang w:eastAsia="en-GB"/>
        </w:rPr>
        <w:t>SEQUENCE</w:t>
      </w:r>
      <w:r w:rsidRPr="004B3FB2">
        <w:rPr>
          <w:rFonts w:ascii="Courier New" w:eastAsia="Times New Roman" w:hAnsi="Courier New"/>
          <w:noProof/>
          <w:sz w:val="16"/>
          <w:lang w:eastAsia="en-GB"/>
        </w:rPr>
        <w:t xml:space="preserve"> (</w:t>
      </w:r>
      <w:r w:rsidRPr="004B3FB2">
        <w:rPr>
          <w:rFonts w:ascii="Courier New" w:eastAsia="Times New Roman" w:hAnsi="Courier New"/>
          <w:noProof/>
          <w:color w:val="993366"/>
          <w:sz w:val="16"/>
          <w:lang w:eastAsia="en-GB"/>
        </w:rPr>
        <w:t>SIZE</w:t>
      </w:r>
      <w:r w:rsidRPr="004B3FB2">
        <w:rPr>
          <w:rFonts w:ascii="Courier New" w:eastAsia="Times New Roman" w:hAnsi="Courier New"/>
          <w:noProof/>
          <w:sz w:val="16"/>
          <w:lang w:eastAsia="en-GB"/>
        </w:rPr>
        <w:t xml:space="preserve"> (1..maxNrofIndexesToReport2))</w:t>
      </w:r>
      <w:r w:rsidRPr="004B3FB2">
        <w:rPr>
          <w:rFonts w:ascii="Courier New" w:eastAsia="Times New Roman" w:hAnsi="Courier New"/>
          <w:noProof/>
          <w:color w:val="993366"/>
          <w:sz w:val="16"/>
          <w:lang w:eastAsia="en-GB"/>
        </w:rPr>
        <w:t xml:space="preserve"> OF</w:t>
      </w:r>
      <w:r w:rsidRPr="004B3FB2">
        <w:rPr>
          <w:rFonts w:ascii="Courier New" w:eastAsia="Times New Roman" w:hAnsi="Courier New"/>
          <w:noProof/>
          <w:sz w:val="16"/>
          <w:lang w:eastAsia="en-GB"/>
        </w:rPr>
        <w:t xml:space="preserve"> ResultsPerCSI-RS-Index</w:t>
      </w:r>
    </w:p>
    <w:p w14:paraId="0EAD89F5"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922B6F"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ResultsPerCSI-RS-Index ::=              </w:t>
      </w:r>
      <w:r w:rsidRPr="004B3FB2">
        <w:rPr>
          <w:rFonts w:ascii="Courier New" w:eastAsia="Times New Roman" w:hAnsi="Courier New"/>
          <w:noProof/>
          <w:color w:val="993366"/>
          <w:sz w:val="16"/>
          <w:lang w:eastAsia="en-GB"/>
        </w:rPr>
        <w:t>SEQUENCE</w:t>
      </w:r>
      <w:r w:rsidRPr="004B3FB2">
        <w:rPr>
          <w:rFonts w:ascii="Courier New" w:eastAsia="Times New Roman" w:hAnsi="Courier New"/>
          <w:noProof/>
          <w:sz w:val="16"/>
          <w:lang w:eastAsia="en-GB"/>
        </w:rPr>
        <w:t xml:space="preserve"> {</w:t>
      </w:r>
    </w:p>
    <w:p w14:paraId="2C991A57"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csi-RS-Index                            CSI-RS-Index,</w:t>
      </w:r>
    </w:p>
    <w:p w14:paraId="08944D5B"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csi-RS-Results                          MeasQuantityResults                                                         </w:t>
      </w:r>
      <w:r w:rsidRPr="004B3FB2">
        <w:rPr>
          <w:rFonts w:ascii="Courier New" w:eastAsia="Times New Roman" w:hAnsi="Courier New"/>
          <w:noProof/>
          <w:color w:val="993366"/>
          <w:sz w:val="16"/>
          <w:lang w:eastAsia="en-GB"/>
        </w:rPr>
        <w:t>OPTIONAL</w:t>
      </w:r>
    </w:p>
    <w:p w14:paraId="3C68560E"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w:t>
      </w:r>
    </w:p>
    <w:p w14:paraId="09BA2132"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MeasResultServFreqListEUTRA-SCG ::= </w:t>
      </w:r>
      <w:r w:rsidRPr="004B3FB2">
        <w:rPr>
          <w:rFonts w:ascii="Courier New" w:eastAsia="Times New Roman" w:hAnsi="Courier New"/>
          <w:noProof/>
          <w:color w:val="993366"/>
          <w:sz w:val="16"/>
          <w:lang w:eastAsia="en-GB"/>
        </w:rPr>
        <w:t>SEQUENCE</w:t>
      </w:r>
      <w:r w:rsidRPr="004B3FB2">
        <w:rPr>
          <w:rFonts w:ascii="Courier New" w:eastAsia="Times New Roman" w:hAnsi="Courier New"/>
          <w:noProof/>
          <w:sz w:val="16"/>
          <w:lang w:eastAsia="en-GB"/>
        </w:rPr>
        <w:t xml:space="preserve"> (</w:t>
      </w:r>
      <w:r w:rsidRPr="004B3FB2">
        <w:rPr>
          <w:rFonts w:ascii="Courier New" w:eastAsia="Times New Roman" w:hAnsi="Courier New"/>
          <w:noProof/>
          <w:color w:val="993366"/>
          <w:sz w:val="16"/>
          <w:lang w:eastAsia="en-GB"/>
        </w:rPr>
        <w:t>SIZE</w:t>
      </w:r>
      <w:r w:rsidRPr="004B3FB2">
        <w:rPr>
          <w:rFonts w:ascii="Courier New" w:eastAsia="Times New Roman" w:hAnsi="Courier New"/>
          <w:noProof/>
          <w:sz w:val="16"/>
          <w:lang w:eastAsia="en-GB"/>
        </w:rPr>
        <w:t xml:space="preserve"> (1..maxNrofServingCellsEUTRA))</w:t>
      </w:r>
      <w:r w:rsidRPr="004B3FB2">
        <w:rPr>
          <w:rFonts w:ascii="Courier New" w:eastAsia="Times New Roman" w:hAnsi="Courier New"/>
          <w:noProof/>
          <w:color w:val="993366"/>
          <w:sz w:val="16"/>
          <w:lang w:eastAsia="en-GB"/>
        </w:rPr>
        <w:t xml:space="preserve"> OF</w:t>
      </w:r>
      <w:r w:rsidRPr="004B3FB2">
        <w:rPr>
          <w:rFonts w:ascii="Courier New" w:eastAsia="Times New Roman" w:hAnsi="Courier New"/>
          <w:noProof/>
          <w:sz w:val="16"/>
          <w:lang w:eastAsia="en-GB"/>
        </w:rPr>
        <w:t xml:space="preserve"> MeasResult2EUTRA</w:t>
      </w:r>
    </w:p>
    <w:p w14:paraId="449820EE"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3412EB"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MeasResultServFreqListNR-SCG ::= </w:t>
      </w:r>
      <w:r w:rsidRPr="004B3FB2">
        <w:rPr>
          <w:rFonts w:ascii="Courier New" w:eastAsia="Times New Roman" w:hAnsi="Courier New"/>
          <w:noProof/>
          <w:color w:val="993366"/>
          <w:sz w:val="16"/>
          <w:lang w:eastAsia="en-GB"/>
        </w:rPr>
        <w:t>SEQUENCE</w:t>
      </w:r>
      <w:r w:rsidRPr="004B3FB2">
        <w:rPr>
          <w:rFonts w:ascii="Courier New" w:eastAsia="Times New Roman" w:hAnsi="Courier New"/>
          <w:noProof/>
          <w:sz w:val="16"/>
          <w:lang w:eastAsia="en-GB"/>
        </w:rPr>
        <w:t xml:space="preserve"> (</w:t>
      </w:r>
      <w:r w:rsidRPr="004B3FB2">
        <w:rPr>
          <w:rFonts w:ascii="Courier New" w:eastAsia="Times New Roman" w:hAnsi="Courier New"/>
          <w:noProof/>
          <w:color w:val="993366"/>
          <w:sz w:val="16"/>
          <w:lang w:eastAsia="en-GB"/>
        </w:rPr>
        <w:t>SIZE</w:t>
      </w:r>
      <w:r w:rsidRPr="004B3FB2">
        <w:rPr>
          <w:rFonts w:ascii="Courier New" w:eastAsia="Times New Roman" w:hAnsi="Courier New"/>
          <w:noProof/>
          <w:sz w:val="16"/>
          <w:lang w:eastAsia="en-GB"/>
        </w:rPr>
        <w:t xml:space="preserve"> (1..maxNrofServingCells))</w:t>
      </w:r>
      <w:r w:rsidRPr="004B3FB2">
        <w:rPr>
          <w:rFonts w:ascii="Courier New" w:eastAsia="Times New Roman" w:hAnsi="Courier New"/>
          <w:noProof/>
          <w:color w:val="993366"/>
          <w:sz w:val="16"/>
          <w:lang w:eastAsia="en-GB"/>
        </w:rPr>
        <w:t xml:space="preserve"> OF</w:t>
      </w:r>
      <w:r w:rsidRPr="004B3FB2">
        <w:rPr>
          <w:rFonts w:ascii="Courier New" w:eastAsia="Times New Roman" w:hAnsi="Courier New"/>
          <w:noProof/>
          <w:sz w:val="16"/>
          <w:lang w:eastAsia="en-GB"/>
        </w:rPr>
        <w:t xml:space="preserve"> MeasResult2NR</w:t>
      </w:r>
    </w:p>
    <w:p w14:paraId="37C68DA6"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34EFB2"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MeasResultListUTRA-FDD-r16 ::=          </w:t>
      </w:r>
      <w:r w:rsidRPr="004B3FB2">
        <w:rPr>
          <w:rFonts w:ascii="Courier New" w:eastAsia="Times New Roman" w:hAnsi="Courier New"/>
          <w:noProof/>
          <w:color w:val="993366"/>
          <w:sz w:val="16"/>
          <w:lang w:eastAsia="en-GB"/>
        </w:rPr>
        <w:t>SEQUENCE</w:t>
      </w:r>
      <w:r w:rsidRPr="004B3FB2">
        <w:rPr>
          <w:rFonts w:ascii="Courier New" w:eastAsia="Times New Roman" w:hAnsi="Courier New"/>
          <w:noProof/>
          <w:sz w:val="16"/>
          <w:lang w:eastAsia="en-GB"/>
        </w:rPr>
        <w:t xml:space="preserve"> (</w:t>
      </w:r>
      <w:r w:rsidRPr="004B3FB2">
        <w:rPr>
          <w:rFonts w:ascii="Courier New" w:eastAsia="Times New Roman" w:hAnsi="Courier New"/>
          <w:noProof/>
          <w:color w:val="993366"/>
          <w:sz w:val="16"/>
          <w:lang w:eastAsia="en-GB"/>
        </w:rPr>
        <w:t>SIZE</w:t>
      </w:r>
      <w:r w:rsidRPr="004B3FB2">
        <w:rPr>
          <w:rFonts w:ascii="Courier New" w:eastAsia="Times New Roman" w:hAnsi="Courier New"/>
          <w:noProof/>
          <w:sz w:val="16"/>
          <w:lang w:eastAsia="en-GB"/>
        </w:rPr>
        <w:t xml:space="preserve"> (1..maxCellReport))</w:t>
      </w:r>
      <w:r w:rsidRPr="004B3FB2">
        <w:rPr>
          <w:rFonts w:ascii="Courier New" w:eastAsia="Times New Roman" w:hAnsi="Courier New"/>
          <w:noProof/>
          <w:color w:val="993366"/>
          <w:sz w:val="16"/>
          <w:lang w:eastAsia="en-GB"/>
        </w:rPr>
        <w:t xml:space="preserve"> OF</w:t>
      </w:r>
      <w:r w:rsidRPr="004B3FB2">
        <w:rPr>
          <w:rFonts w:ascii="Courier New" w:eastAsia="Times New Roman" w:hAnsi="Courier New"/>
          <w:noProof/>
          <w:sz w:val="16"/>
          <w:lang w:eastAsia="en-GB"/>
        </w:rPr>
        <w:t xml:space="preserve"> MeasResultUTRA-FDD-r16</w:t>
      </w:r>
    </w:p>
    <w:p w14:paraId="24DC6A10"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DDBEF4"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MeasResultUTRA-FDD-r16 ::=              </w:t>
      </w:r>
      <w:r w:rsidRPr="004B3FB2">
        <w:rPr>
          <w:rFonts w:ascii="Courier New" w:eastAsia="Times New Roman" w:hAnsi="Courier New"/>
          <w:noProof/>
          <w:color w:val="993366"/>
          <w:sz w:val="16"/>
          <w:lang w:eastAsia="en-GB"/>
        </w:rPr>
        <w:t>SEQUENCE</w:t>
      </w:r>
      <w:r w:rsidRPr="004B3FB2">
        <w:rPr>
          <w:rFonts w:ascii="Courier New" w:eastAsia="Times New Roman" w:hAnsi="Courier New"/>
          <w:noProof/>
          <w:sz w:val="16"/>
          <w:lang w:eastAsia="en-GB"/>
        </w:rPr>
        <w:t xml:space="preserve"> {</w:t>
      </w:r>
    </w:p>
    <w:p w14:paraId="73F379FE"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physCellId-r16                          PhysCellIdUTRA-FDD-r16,</w:t>
      </w:r>
    </w:p>
    <w:p w14:paraId="5E9BFFEE"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measResult-r16                          </w:t>
      </w:r>
      <w:r w:rsidRPr="004B3FB2">
        <w:rPr>
          <w:rFonts w:ascii="Courier New" w:eastAsia="Times New Roman" w:hAnsi="Courier New"/>
          <w:noProof/>
          <w:color w:val="993366"/>
          <w:sz w:val="16"/>
          <w:lang w:eastAsia="en-GB"/>
        </w:rPr>
        <w:t>SEQUENCE</w:t>
      </w:r>
      <w:r w:rsidRPr="004B3FB2">
        <w:rPr>
          <w:rFonts w:ascii="Courier New" w:eastAsia="Times New Roman" w:hAnsi="Courier New"/>
          <w:noProof/>
          <w:sz w:val="16"/>
          <w:lang w:eastAsia="en-GB"/>
        </w:rPr>
        <w:t xml:space="preserve"> {</w:t>
      </w:r>
    </w:p>
    <w:p w14:paraId="21B634A4"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utra-FDD-RSCP-r16                       </w:t>
      </w:r>
      <w:r w:rsidRPr="004B3FB2">
        <w:rPr>
          <w:rFonts w:ascii="Courier New" w:eastAsia="Times New Roman" w:hAnsi="Courier New"/>
          <w:noProof/>
          <w:color w:val="993366"/>
          <w:sz w:val="16"/>
          <w:lang w:eastAsia="en-GB"/>
        </w:rPr>
        <w:t>INTEGER</w:t>
      </w:r>
      <w:r w:rsidRPr="004B3FB2">
        <w:rPr>
          <w:rFonts w:ascii="Courier New" w:eastAsia="Times New Roman" w:hAnsi="Courier New"/>
          <w:noProof/>
          <w:sz w:val="16"/>
          <w:lang w:eastAsia="en-GB"/>
        </w:rPr>
        <w:t xml:space="preserve"> (-5..91)          </w:t>
      </w:r>
      <w:r w:rsidRPr="004B3FB2">
        <w:rPr>
          <w:rFonts w:ascii="Courier New" w:eastAsia="Times New Roman" w:hAnsi="Courier New"/>
          <w:noProof/>
          <w:color w:val="993366"/>
          <w:sz w:val="16"/>
          <w:lang w:eastAsia="en-GB"/>
        </w:rPr>
        <w:t>OPTIONAL</w:t>
      </w:r>
      <w:r w:rsidRPr="004B3FB2">
        <w:rPr>
          <w:rFonts w:ascii="Courier New" w:eastAsia="Times New Roman" w:hAnsi="Courier New"/>
          <w:noProof/>
          <w:sz w:val="16"/>
          <w:lang w:eastAsia="en-GB"/>
        </w:rPr>
        <w:t>,</w:t>
      </w:r>
    </w:p>
    <w:p w14:paraId="660E2F9F"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utra-FDD-EcN0-r16                       </w:t>
      </w:r>
      <w:r w:rsidRPr="004B3FB2">
        <w:rPr>
          <w:rFonts w:ascii="Courier New" w:eastAsia="Times New Roman" w:hAnsi="Courier New"/>
          <w:noProof/>
          <w:color w:val="993366"/>
          <w:sz w:val="16"/>
          <w:lang w:eastAsia="en-GB"/>
        </w:rPr>
        <w:t>INTEGER</w:t>
      </w:r>
      <w:r w:rsidRPr="004B3FB2">
        <w:rPr>
          <w:rFonts w:ascii="Courier New" w:eastAsia="Times New Roman" w:hAnsi="Courier New"/>
          <w:noProof/>
          <w:sz w:val="16"/>
          <w:lang w:eastAsia="en-GB"/>
        </w:rPr>
        <w:t xml:space="preserve"> (0..49)           </w:t>
      </w:r>
      <w:r w:rsidRPr="004B3FB2">
        <w:rPr>
          <w:rFonts w:ascii="Courier New" w:eastAsia="Times New Roman" w:hAnsi="Courier New"/>
          <w:noProof/>
          <w:color w:val="993366"/>
          <w:sz w:val="16"/>
          <w:lang w:eastAsia="en-GB"/>
        </w:rPr>
        <w:t>OPTIONAL</w:t>
      </w:r>
    </w:p>
    <w:p w14:paraId="4945E1DE"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w:t>
      </w:r>
    </w:p>
    <w:p w14:paraId="18F6EC33"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w:t>
      </w:r>
    </w:p>
    <w:p w14:paraId="53D01F3E"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4B68A2"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MeasResultForRSSI-r16 ::=        </w:t>
      </w:r>
      <w:r w:rsidRPr="004B3FB2">
        <w:rPr>
          <w:rFonts w:ascii="Courier New" w:eastAsia="Times New Roman" w:hAnsi="Courier New"/>
          <w:noProof/>
          <w:color w:val="993366"/>
          <w:sz w:val="16"/>
          <w:lang w:eastAsia="en-GB"/>
        </w:rPr>
        <w:t>SEQUENCE</w:t>
      </w:r>
      <w:r w:rsidRPr="004B3FB2">
        <w:rPr>
          <w:rFonts w:ascii="Courier New" w:eastAsia="Times New Roman" w:hAnsi="Courier New"/>
          <w:noProof/>
          <w:sz w:val="16"/>
          <w:lang w:eastAsia="en-GB"/>
        </w:rPr>
        <w:t xml:space="preserve"> {</w:t>
      </w:r>
    </w:p>
    <w:p w14:paraId="51FA0A42"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rssi-Result-r16                  RSSI-Range-r16,</w:t>
      </w:r>
    </w:p>
    <w:p w14:paraId="0068661D"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channelOccupancy-r16             </w:t>
      </w:r>
      <w:r w:rsidRPr="004B3FB2">
        <w:rPr>
          <w:rFonts w:ascii="Courier New" w:eastAsia="Times New Roman" w:hAnsi="Courier New"/>
          <w:noProof/>
          <w:color w:val="993366"/>
          <w:sz w:val="16"/>
          <w:lang w:eastAsia="en-GB"/>
        </w:rPr>
        <w:t>INTEGER</w:t>
      </w:r>
      <w:r w:rsidRPr="004B3FB2">
        <w:rPr>
          <w:rFonts w:ascii="Courier New" w:eastAsia="Times New Roman" w:hAnsi="Courier New"/>
          <w:noProof/>
          <w:sz w:val="16"/>
          <w:lang w:eastAsia="en-GB"/>
        </w:rPr>
        <w:t xml:space="preserve"> (0..100)</w:t>
      </w:r>
    </w:p>
    <w:p w14:paraId="40221BBC"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w:t>
      </w:r>
    </w:p>
    <w:p w14:paraId="778ED3C9"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5FC21A"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MeasResultCLI-r16 ::=            </w:t>
      </w:r>
      <w:r w:rsidRPr="004B3FB2">
        <w:rPr>
          <w:rFonts w:ascii="Courier New" w:eastAsia="Times New Roman" w:hAnsi="Courier New"/>
          <w:noProof/>
          <w:color w:val="993366"/>
          <w:sz w:val="16"/>
          <w:lang w:eastAsia="en-GB"/>
        </w:rPr>
        <w:t>SEQUENCE</w:t>
      </w:r>
      <w:r w:rsidRPr="004B3FB2">
        <w:rPr>
          <w:rFonts w:ascii="Courier New" w:eastAsia="Times New Roman" w:hAnsi="Courier New"/>
          <w:noProof/>
          <w:sz w:val="16"/>
          <w:lang w:eastAsia="en-GB"/>
        </w:rPr>
        <w:t xml:space="preserve"> {</w:t>
      </w:r>
    </w:p>
    <w:p w14:paraId="1DA6317F"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measResultListSRS-RSRP-r16       MeasResultListSRS-RSRP-r16                                                         </w:t>
      </w:r>
      <w:r w:rsidRPr="004B3FB2">
        <w:rPr>
          <w:rFonts w:ascii="Courier New" w:eastAsia="Times New Roman" w:hAnsi="Courier New"/>
          <w:noProof/>
          <w:color w:val="993366"/>
          <w:sz w:val="16"/>
          <w:lang w:eastAsia="en-GB"/>
        </w:rPr>
        <w:t>OPTIONAL</w:t>
      </w:r>
      <w:r w:rsidRPr="004B3FB2">
        <w:rPr>
          <w:rFonts w:ascii="Courier New" w:eastAsia="Times New Roman" w:hAnsi="Courier New"/>
          <w:noProof/>
          <w:sz w:val="16"/>
          <w:lang w:eastAsia="en-GB"/>
        </w:rPr>
        <w:t>,</w:t>
      </w:r>
    </w:p>
    <w:p w14:paraId="0BC584A5"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measResultListCLI-RSSI-r16       MeasResultListCLI-RSSI-r16                                                         </w:t>
      </w:r>
      <w:r w:rsidRPr="004B3FB2">
        <w:rPr>
          <w:rFonts w:ascii="Courier New" w:eastAsia="Times New Roman" w:hAnsi="Courier New"/>
          <w:noProof/>
          <w:color w:val="993366"/>
          <w:sz w:val="16"/>
          <w:lang w:eastAsia="en-GB"/>
        </w:rPr>
        <w:t>OPTIONAL</w:t>
      </w:r>
    </w:p>
    <w:p w14:paraId="337E6790"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w:t>
      </w:r>
    </w:p>
    <w:p w14:paraId="1357CCF1"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5DF3EC"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MeasResultListSRS-RSRP-r16 ::=   </w:t>
      </w:r>
      <w:r w:rsidRPr="004B3FB2">
        <w:rPr>
          <w:rFonts w:ascii="Courier New" w:eastAsia="Times New Roman" w:hAnsi="Courier New"/>
          <w:noProof/>
          <w:color w:val="993366"/>
          <w:sz w:val="16"/>
          <w:lang w:eastAsia="en-GB"/>
        </w:rPr>
        <w:t>SEQUENCE</w:t>
      </w:r>
      <w:r w:rsidRPr="004B3FB2">
        <w:rPr>
          <w:rFonts w:ascii="Courier New" w:eastAsia="Times New Roman" w:hAnsi="Courier New"/>
          <w:noProof/>
          <w:sz w:val="16"/>
          <w:lang w:eastAsia="en-GB"/>
        </w:rPr>
        <w:t xml:space="preserve"> (</w:t>
      </w:r>
      <w:r w:rsidRPr="004B3FB2">
        <w:rPr>
          <w:rFonts w:ascii="Courier New" w:eastAsia="Times New Roman" w:hAnsi="Courier New"/>
          <w:noProof/>
          <w:color w:val="993366"/>
          <w:sz w:val="16"/>
          <w:lang w:eastAsia="en-GB"/>
        </w:rPr>
        <w:t>SIZE</w:t>
      </w:r>
      <w:r w:rsidRPr="004B3FB2">
        <w:rPr>
          <w:rFonts w:ascii="Courier New" w:eastAsia="Times New Roman" w:hAnsi="Courier New"/>
          <w:noProof/>
          <w:sz w:val="16"/>
          <w:lang w:eastAsia="en-GB"/>
        </w:rPr>
        <w:t xml:space="preserve"> (1.. maxCLI-Report-r16))</w:t>
      </w:r>
      <w:r w:rsidRPr="004B3FB2">
        <w:rPr>
          <w:rFonts w:ascii="Courier New" w:eastAsia="Times New Roman" w:hAnsi="Courier New"/>
          <w:noProof/>
          <w:color w:val="993366"/>
          <w:sz w:val="16"/>
          <w:lang w:eastAsia="en-GB"/>
        </w:rPr>
        <w:t xml:space="preserve"> OF</w:t>
      </w:r>
      <w:r w:rsidRPr="004B3FB2">
        <w:rPr>
          <w:rFonts w:ascii="Courier New" w:eastAsia="Times New Roman" w:hAnsi="Courier New"/>
          <w:noProof/>
          <w:sz w:val="16"/>
          <w:lang w:eastAsia="en-GB"/>
        </w:rPr>
        <w:t xml:space="preserve"> MeasResultSRS-RSRP-r16</w:t>
      </w:r>
    </w:p>
    <w:p w14:paraId="71636B50"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18E050"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MeasResultSRS-RSRP-r16 ::=       </w:t>
      </w:r>
      <w:r w:rsidRPr="004B3FB2">
        <w:rPr>
          <w:rFonts w:ascii="Courier New" w:eastAsia="Times New Roman" w:hAnsi="Courier New"/>
          <w:noProof/>
          <w:color w:val="993366"/>
          <w:sz w:val="16"/>
          <w:lang w:eastAsia="en-GB"/>
        </w:rPr>
        <w:t>SEQUENCE</w:t>
      </w:r>
      <w:r w:rsidRPr="004B3FB2">
        <w:rPr>
          <w:rFonts w:ascii="Courier New" w:eastAsia="Times New Roman" w:hAnsi="Courier New"/>
          <w:noProof/>
          <w:sz w:val="16"/>
          <w:lang w:eastAsia="en-GB"/>
        </w:rPr>
        <w:t xml:space="preserve"> {</w:t>
      </w:r>
    </w:p>
    <w:p w14:paraId="6B622777"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srs-ResourceId-r16               SRS-ResourceId,</w:t>
      </w:r>
    </w:p>
    <w:p w14:paraId="2F90E83B"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srs-RSRP-Result-r16              SRS-RSRP-Range-r16</w:t>
      </w:r>
    </w:p>
    <w:p w14:paraId="6529FDC4"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w:t>
      </w:r>
    </w:p>
    <w:p w14:paraId="16F93C58"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8CC446"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MeasResultListCLI-RSSI-r16 ::=   </w:t>
      </w:r>
      <w:r w:rsidRPr="004B3FB2">
        <w:rPr>
          <w:rFonts w:ascii="Courier New" w:eastAsia="Times New Roman" w:hAnsi="Courier New"/>
          <w:noProof/>
          <w:color w:val="993366"/>
          <w:sz w:val="16"/>
          <w:lang w:eastAsia="en-GB"/>
        </w:rPr>
        <w:t>SEQUENCE</w:t>
      </w:r>
      <w:r w:rsidRPr="004B3FB2">
        <w:rPr>
          <w:rFonts w:ascii="Courier New" w:eastAsia="Times New Roman" w:hAnsi="Courier New"/>
          <w:noProof/>
          <w:sz w:val="16"/>
          <w:lang w:eastAsia="en-GB"/>
        </w:rPr>
        <w:t xml:space="preserve"> (</w:t>
      </w:r>
      <w:r w:rsidRPr="004B3FB2">
        <w:rPr>
          <w:rFonts w:ascii="Courier New" w:eastAsia="Times New Roman" w:hAnsi="Courier New"/>
          <w:noProof/>
          <w:color w:val="993366"/>
          <w:sz w:val="16"/>
          <w:lang w:eastAsia="en-GB"/>
        </w:rPr>
        <w:t>SIZE</w:t>
      </w:r>
      <w:r w:rsidRPr="004B3FB2">
        <w:rPr>
          <w:rFonts w:ascii="Courier New" w:eastAsia="Times New Roman" w:hAnsi="Courier New"/>
          <w:noProof/>
          <w:sz w:val="16"/>
          <w:lang w:eastAsia="en-GB"/>
        </w:rPr>
        <w:t xml:space="preserve"> (1.. maxCLI-Report-r16))</w:t>
      </w:r>
      <w:r w:rsidRPr="004B3FB2">
        <w:rPr>
          <w:rFonts w:ascii="Courier New" w:eastAsia="Times New Roman" w:hAnsi="Courier New"/>
          <w:noProof/>
          <w:color w:val="993366"/>
          <w:sz w:val="16"/>
          <w:lang w:eastAsia="en-GB"/>
        </w:rPr>
        <w:t xml:space="preserve"> OF</w:t>
      </w:r>
      <w:r w:rsidRPr="004B3FB2">
        <w:rPr>
          <w:rFonts w:ascii="Courier New" w:eastAsia="Times New Roman" w:hAnsi="Courier New"/>
          <w:noProof/>
          <w:sz w:val="16"/>
          <w:lang w:eastAsia="en-GB"/>
        </w:rPr>
        <w:t xml:space="preserve"> MeasResultCLI-RSSI-r16</w:t>
      </w:r>
    </w:p>
    <w:p w14:paraId="1D529623"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5674FD"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MeasResultCLI-RSSI-r16 ::=       </w:t>
      </w:r>
      <w:r w:rsidRPr="004B3FB2">
        <w:rPr>
          <w:rFonts w:ascii="Courier New" w:eastAsia="Times New Roman" w:hAnsi="Courier New"/>
          <w:noProof/>
          <w:color w:val="993366"/>
          <w:sz w:val="16"/>
          <w:lang w:eastAsia="en-GB"/>
        </w:rPr>
        <w:t>SEQUENCE</w:t>
      </w:r>
      <w:r w:rsidRPr="004B3FB2">
        <w:rPr>
          <w:rFonts w:ascii="Courier New" w:eastAsia="Times New Roman" w:hAnsi="Courier New"/>
          <w:noProof/>
          <w:sz w:val="16"/>
          <w:lang w:eastAsia="en-GB"/>
        </w:rPr>
        <w:t xml:space="preserve"> {</w:t>
      </w:r>
    </w:p>
    <w:p w14:paraId="03D2D133"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rssi-ResourceId-r16              RSSI-ResourceId-r16,</w:t>
      </w:r>
    </w:p>
    <w:p w14:paraId="49B04959"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cli-RSSI-Result-r16              CLI-RSSI-Range-r16</w:t>
      </w:r>
    </w:p>
    <w:p w14:paraId="0AFAC18A"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w:t>
      </w:r>
    </w:p>
    <w:p w14:paraId="50DF7551"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A48862"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UL-PDCP-DelayValueResultList-r16 ::= </w:t>
      </w:r>
      <w:r w:rsidRPr="004B3FB2">
        <w:rPr>
          <w:rFonts w:ascii="Courier New" w:eastAsia="Times New Roman" w:hAnsi="Courier New"/>
          <w:noProof/>
          <w:color w:val="993366"/>
          <w:sz w:val="16"/>
          <w:lang w:eastAsia="en-GB"/>
        </w:rPr>
        <w:t>SEQUENCE</w:t>
      </w:r>
      <w:r w:rsidRPr="004B3FB2">
        <w:rPr>
          <w:rFonts w:ascii="Courier New" w:eastAsia="Times New Roman" w:hAnsi="Courier New"/>
          <w:noProof/>
          <w:sz w:val="16"/>
          <w:lang w:eastAsia="en-GB"/>
        </w:rPr>
        <w:t xml:space="preserve"> (</w:t>
      </w:r>
      <w:r w:rsidRPr="004B3FB2">
        <w:rPr>
          <w:rFonts w:ascii="Courier New" w:eastAsia="Times New Roman" w:hAnsi="Courier New"/>
          <w:noProof/>
          <w:color w:val="993366"/>
          <w:sz w:val="16"/>
          <w:lang w:eastAsia="en-GB"/>
        </w:rPr>
        <w:t>SIZE</w:t>
      </w:r>
      <w:r w:rsidRPr="004B3FB2">
        <w:rPr>
          <w:rFonts w:ascii="Courier New" w:eastAsia="Times New Roman" w:hAnsi="Courier New"/>
          <w:noProof/>
          <w:sz w:val="16"/>
          <w:lang w:eastAsia="en-GB"/>
        </w:rPr>
        <w:t xml:space="preserve"> (1..maxDRB))</w:t>
      </w:r>
      <w:r w:rsidRPr="004B3FB2">
        <w:rPr>
          <w:rFonts w:ascii="Courier New" w:eastAsia="Times New Roman" w:hAnsi="Courier New"/>
          <w:noProof/>
          <w:color w:val="993366"/>
          <w:sz w:val="16"/>
          <w:lang w:eastAsia="en-GB"/>
        </w:rPr>
        <w:t xml:space="preserve"> OF</w:t>
      </w:r>
      <w:r w:rsidRPr="004B3FB2">
        <w:rPr>
          <w:rFonts w:ascii="Courier New" w:eastAsia="Times New Roman" w:hAnsi="Courier New"/>
          <w:noProof/>
          <w:sz w:val="16"/>
          <w:lang w:eastAsia="en-GB"/>
        </w:rPr>
        <w:t xml:space="preserve"> UL-PDCP-DelayValueResult-r16</w:t>
      </w:r>
    </w:p>
    <w:p w14:paraId="6E10D6EA"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11BB82"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UL-PDCP-DelayValueResult-r16 ::= </w:t>
      </w:r>
      <w:r w:rsidRPr="004B3FB2">
        <w:rPr>
          <w:rFonts w:ascii="Courier New" w:eastAsia="Times New Roman" w:hAnsi="Courier New"/>
          <w:noProof/>
          <w:color w:val="993366"/>
          <w:sz w:val="16"/>
          <w:lang w:eastAsia="en-GB"/>
        </w:rPr>
        <w:t>SEQUENCE</w:t>
      </w:r>
      <w:r w:rsidRPr="004B3FB2">
        <w:rPr>
          <w:rFonts w:ascii="Courier New" w:eastAsia="Times New Roman" w:hAnsi="Courier New"/>
          <w:noProof/>
          <w:sz w:val="16"/>
          <w:lang w:eastAsia="en-GB"/>
        </w:rPr>
        <w:t xml:space="preserve"> {</w:t>
      </w:r>
    </w:p>
    <w:p w14:paraId="1E531E4E"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drb-Id-r16                       DRB-Identity,</w:t>
      </w:r>
    </w:p>
    <w:p w14:paraId="75BE5306"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averageDelay-r16                 </w:t>
      </w:r>
      <w:r w:rsidRPr="004B3FB2">
        <w:rPr>
          <w:rFonts w:ascii="Courier New" w:eastAsia="Times New Roman" w:hAnsi="Courier New"/>
          <w:noProof/>
          <w:color w:val="993366"/>
          <w:sz w:val="16"/>
          <w:lang w:eastAsia="en-GB"/>
        </w:rPr>
        <w:t>INTEGER</w:t>
      </w:r>
      <w:r w:rsidRPr="004B3FB2">
        <w:rPr>
          <w:rFonts w:ascii="Courier New" w:eastAsia="Times New Roman" w:hAnsi="Courier New"/>
          <w:noProof/>
          <w:sz w:val="16"/>
          <w:lang w:eastAsia="en-GB"/>
        </w:rPr>
        <w:t xml:space="preserve"> (0..10000),</w:t>
      </w:r>
    </w:p>
    <w:p w14:paraId="21841254"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 xml:space="preserve">    ...</w:t>
      </w:r>
    </w:p>
    <w:p w14:paraId="62BFF1D0"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3FB2">
        <w:rPr>
          <w:rFonts w:ascii="Courier New" w:eastAsia="Times New Roman" w:hAnsi="Courier New"/>
          <w:noProof/>
          <w:sz w:val="16"/>
          <w:lang w:eastAsia="en-GB"/>
        </w:rPr>
        <w:t>}</w:t>
      </w:r>
    </w:p>
    <w:p w14:paraId="78AC9578"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EF25CA"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B3FB2">
        <w:rPr>
          <w:rFonts w:ascii="Courier New" w:eastAsia="Times New Roman" w:hAnsi="Courier New"/>
          <w:noProof/>
          <w:color w:val="808080"/>
          <w:sz w:val="16"/>
          <w:lang w:eastAsia="en-GB"/>
        </w:rPr>
        <w:t>-- TAG-MEASRESULTS-STOP</w:t>
      </w:r>
    </w:p>
    <w:p w14:paraId="64898056" w14:textId="77777777" w:rsidR="004B3FB2" w:rsidRPr="004B3FB2" w:rsidRDefault="004B3FB2" w:rsidP="004B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B3FB2">
        <w:rPr>
          <w:rFonts w:ascii="Courier New" w:eastAsia="Times New Roman" w:hAnsi="Courier New"/>
          <w:noProof/>
          <w:color w:val="808080"/>
          <w:sz w:val="16"/>
          <w:lang w:eastAsia="en-GB"/>
        </w:rPr>
        <w:lastRenderedPageBreak/>
        <w:t>-- ASN1STOP</w:t>
      </w:r>
    </w:p>
    <w:p w14:paraId="0A0D47CD" w14:textId="77777777" w:rsidR="004B3FB2" w:rsidRPr="004B3FB2" w:rsidRDefault="004B3FB2" w:rsidP="004B3FB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3FB2" w:rsidRPr="004B3FB2" w14:paraId="155229BB" w14:textId="77777777" w:rsidTr="009B4A75">
        <w:tc>
          <w:tcPr>
            <w:tcW w:w="0" w:type="auto"/>
            <w:tcBorders>
              <w:top w:val="single" w:sz="4" w:space="0" w:color="auto"/>
              <w:left w:val="single" w:sz="4" w:space="0" w:color="auto"/>
              <w:bottom w:val="single" w:sz="4" w:space="0" w:color="auto"/>
              <w:right w:val="single" w:sz="4" w:space="0" w:color="auto"/>
            </w:tcBorders>
            <w:hideMark/>
          </w:tcPr>
          <w:p w14:paraId="3A882DCF" w14:textId="77777777" w:rsidR="004B3FB2" w:rsidRPr="004B3FB2" w:rsidRDefault="004B3FB2" w:rsidP="004B3FB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4B3FB2">
              <w:rPr>
                <w:rFonts w:ascii="Arial" w:eastAsia="Times New Roman" w:hAnsi="Arial"/>
                <w:b/>
                <w:i/>
                <w:sz w:val="18"/>
                <w:szCs w:val="22"/>
                <w:lang w:eastAsia="sv-SE"/>
              </w:rPr>
              <w:t>MeasResultEUTRA</w:t>
            </w:r>
            <w:proofErr w:type="spellEnd"/>
            <w:r w:rsidRPr="004B3FB2">
              <w:rPr>
                <w:rFonts w:ascii="Arial" w:eastAsia="Times New Roman" w:hAnsi="Arial"/>
                <w:b/>
                <w:i/>
                <w:sz w:val="18"/>
                <w:szCs w:val="22"/>
                <w:lang w:eastAsia="sv-SE"/>
              </w:rPr>
              <w:t xml:space="preserve"> </w:t>
            </w:r>
            <w:r w:rsidRPr="004B3FB2">
              <w:rPr>
                <w:rFonts w:ascii="Arial" w:eastAsia="Times New Roman" w:hAnsi="Arial"/>
                <w:b/>
                <w:sz w:val="18"/>
                <w:szCs w:val="22"/>
                <w:lang w:eastAsia="sv-SE"/>
              </w:rPr>
              <w:t>field descriptions</w:t>
            </w:r>
          </w:p>
        </w:tc>
      </w:tr>
      <w:tr w:rsidR="004B3FB2" w:rsidRPr="004B3FB2" w14:paraId="2EDE4D12" w14:textId="77777777" w:rsidTr="009B4A75">
        <w:tc>
          <w:tcPr>
            <w:tcW w:w="0" w:type="auto"/>
            <w:tcBorders>
              <w:top w:val="single" w:sz="4" w:space="0" w:color="auto"/>
              <w:left w:val="single" w:sz="4" w:space="0" w:color="auto"/>
              <w:bottom w:val="single" w:sz="4" w:space="0" w:color="auto"/>
              <w:right w:val="single" w:sz="4" w:space="0" w:color="auto"/>
            </w:tcBorders>
            <w:hideMark/>
          </w:tcPr>
          <w:p w14:paraId="0C17A202"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4B3FB2">
              <w:rPr>
                <w:rFonts w:ascii="Arial" w:eastAsia="Times New Roman" w:hAnsi="Arial"/>
                <w:b/>
                <w:i/>
                <w:sz w:val="18"/>
                <w:szCs w:val="22"/>
                <w:lang w:eastAsia="sv-SE"/>
              </w:rPr>
              <w:t>eutra-PhysCellId</w:t>
            </w:r>
            <w:proofErr w:type="spellEnd"/>
          </w:p>
          <w:p w14:paraId="01AEED9D"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B3FB2">
              <w:rPr>
                <w:rFonts w:ascii="Arial" w:eastAsia="Times New Roman" w:hAnsi="Arial"/>
                <w:sz w:val="18"/>
                <w:szCs w:val="22"/>
                <w:lang w:eastAsia="sv-SE"/>
              </w:rPr>
              <w:t>Identifies the physical cell identity of the E-</w:t>
            </w:r>
            <w:proofErr w:type="spellStart"/>
            <w:r w:rsidRPr="004B3FB2">
              <w:rPr>
                <w:rFonts w:ascii="Arial" w:eastAsia="Times New Roman" w:hAnsi="Arial"/>
                <w:sz w:val="18"/>
                <w:szCs w:val="22"/>
                <w:lang w:eastAsia="sv-SE"/>
              </w:rPr>
              <w:t>UTRA</w:t>
            </w:r>
            <w:proofErr w:type="spellEnd"/>
            <w:r w:rsidRPr="004B3FB2">
              <w:rPr>
                <w:rFonts w:ascii="Arial" w:eastAsia="Times New Roman" w:hAnsi="Arial"/>
                <w:sz w:val="18"/>
                <w:szCs w:val="22"/>
                <w:lang w:eastAsia="sv-SE"/>
              </w:rPr>
              <w:t xml:space="preserve"> cell for which the reporting is being performed. The UE reports a value in the range 0</w:t>
            </w:r>
            <w:proofErr w:type="gramStart"/>
            <w:r w:rsidRPr="004B3FB2">
              <w:rPr>
                <w:rFonts w:ascii="Arial" w:eastAsia="Times New Roman" w:hAnsi="Arial"/>
                <w:sz w:val="18"/>
                <w:szCs w:val="22"/>
                <w:lang w:eastAsia="sv-SE"/>
              </w:rPr>
              <w:t>..503</w:t>
            </w:r>
            <w:proofErr w:type="gramEnd"/>
            <w:r w:rsidRPr="004B3FB2">
              <w:rPr>
                <w:rFonts w:ascii="Arial" w:eastAsia="Times New Roman" w:hAnsi="Arial"/>
                <w:sz w:val="18"/>
                <w:szCs w:val="22"/>
                <w:lang w:eastAsia="sv-SE"/>
              </w:rPr>
              <w:t>, other values are reserved.</w:t>
            </w:r>
          </w:p>
        </w:tc>
      </w:tr>
    </w:tbl>
    <w:p w14:paraId="213F6563" w14:textId="77777777" w:rsidR="004B3FB2" w:rsidRPr="004B3FB2" w:rsidRDefault="004B3FB2" w:rsidP="004B3FB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3FB2" w:rsidRPr="004B3FB2" w14:paraId="528BBC04" w14:textId="77777777" w:rsidTr="009B4A75">
        <w:tc>
          <w:tcPr>
            <w:tcW w:w="0" w:type="auto"/>
            <w:tcBorders>
              <w:top w:val="single" w:sz="4" w:space="0" w:color="auto"/>
              <w:left w:val="single" w:sz="4" w:space="0" w:color="auto"/>
              <w:bottom w:val="single" w:sz="4" w:space="0" w:color="auto"/>
              <w:right w:val="single" w:sz="4" w:space="0" w:color="auto"/>
            </w:tcBorders>
            <w:hideMark/>
          </w:tcPr>
          <w:p w14:paraId="18215A23" w14:textId="77777777" w:rsidR="004B3FB2" w:rsidRPr="004B3FB2" w:rsidRDefault="004B3FB2" w:rsidP="004B3FB2">
            <w:pPr>
              <w:keepNext/>
              <w:keepLines/>
              <w:overflowPunct w:val="0"/>
              <w:autoSpaceDE w:val="0"/>
              <w:autoSpaceDN w:val="0"/>
              <w:adjustRightInd w:val="0"/>
              <w:spacing w:after="0"/>
              <w:jc w:val="center"/>
              <w:textAlignment w:val="baseline"/>
              <w:rPr>
                <w:rFonts w:ascii="Arial" w:eastAsia="Times New Roman" w:hAnsi="Arial"/>
                <w:b/>
                <w:i/>
                <w:sz w:val="18"/>
                <w:lang w:eastAsia="sv-SE"/>
              </w:rPr>
            </w:pPr>
            <w:proofErr w:type="spellStart"/>
            <w:r w:rsidRPr="004B3FB2">
              <w:rPr>
                <w:rFonts w:ascii="Arial" w:eastAsia="Times New Roman" w:hAnsi="Arial"/>
                <w:b/>
                <w:i/>
                <w:sz w:val="18"/>
                <w:lang w:eastAsia="sv-SE"/>
              </w:rPr>
              <w:t>MeasResultNR</w:t>
            </w:r>
            <w:proofErr w:type="spellEnd"/>
            <w:r w:rsidRPr="004B3FB2">
              <w:rPr>
                <w:rFonts w:ascii="Arial" w:eastAsia="Times New Roman" w:hAnsi="Arial"/>
                <w:b/>
                <w:i/>
                <w:sz w:val="18"/>
                <w:lang w:eastAsia="sv-SE"/>
              </w:rPr>
              <w:t xml:space="preserve"> </w:t>
            </w:r>
            <w:r w:rsidRPr="004B3FB2">
              <w:rPr>
                <w:rFonts w:ascii="Arial" w:eastAsia="Times New Roman" w:hAnsi="Arial"/>
                <w:b/>
                <w:sz w:val="18"/>
                <w:lang w:eastAsia="sv-SE"/>
              </w:rPr>
              <w:t>field descriptions</w:t>
            </w:r>
          </w:p>
        </w:tc>
      </w:tr>
      <w:tr w:rsidR="004B3FB2" w:rsidRPr="004B3FB2" w14:paraId="445C5909" w14:textId="77777777" w:rsidTr="009B4A75">
        <w:tc>
          <w:tcPr>
            <w:tcW w:w="14173" w:type="dxa"/>
            <w:tcBorders>
              <w:top w:val="single" w:sz="4" w:space="0" w:color="auto"/>
              <w:left w:val="single" w:sz="4" w:space="0" w:color="auto"/>
              <w:bottom w:val="single" w:sz="4" w:space="0" w:color="auto"/>
              <w:right w:val="single" w:sz="4" w:space="0" w:color="auto"/>
            </w:tcBorders>
            <w:hideMark/>
          </w:tcPr>
          <w:p w14:paraId="55B8D459"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4B3FB2">
              <w:rPr>
                <w:rFonts w:ascii="Arial" w:eastAsia="Times New Roman" w:hAnsi="Arial"/>
                <w:b/>
                <w:i/>
                <w:sz w:val="18"/>
                <w:lang w:eastAsia="en-GB"/>
              </w:rPr>
              <w:t>averageDelay</w:t>
            </w:r>
            <w:proofErr w:type="spellEnd"/>
          </w:p>
          <w:p w14:paraId="2EB72D94"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i/>
                <w:sz w:val="18"/>
                <w:lang w:eastAsia="sv-SE"/>
              </w:rPr>
            </w:pPr>
            <w:r w:rsidRPr="004B3FB2">
              <w:rPr>
                <w:rFonts w:ascii="Arial" w:eastAsia="Times New Roman" w:hAnsi="Arial"/>
                <w:sz w:val="18"/>
                <w:lang w:eastAsia="sv-SE"/>
              </w:rPr>
              <w:t>Indicates average delay for the packets during the reporting period, as specified in TS 38.314 [53]. Value 0 corresponds to 0 millisecond, value 1 corresponds to 0.1 millisecond, value 2 corresponds to 0.2 millisecond, and so on.</w:t>
            </w:r>
          </w:p>
        </w:tc>
      </w:tr>
      <w:tr w:rsidR="004B3FB2" w:rsidRPr="004B3FB2" w14:paraId="6E199225" w14:textId="77777777" w:rsidTr="009B4A75">
        <w:tc>
          <w:tcPr>
            <w:tcW w:w="0" w:type="auto"/>
            <w:tcBorders>
              <w:top w:val="single" w:sz="4" w:space="0" w:color="auto"/>
              <w:left w:val="single" w:sz="4" w:space="0" w:color="auto"/>
              <w:bottom w:val="single" w:sz="4" w:space="0" w:color="auto"/>
              <w:right w:val="single" w:sz="4" w:space="0" w:color="auto"/>
            </w:tcBorders>
            <w:hideMark/>
          </w:tcPr>
          <w:p w14:paraId="25D0990B"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B3FB2">
              <w:rPr>
                <w:rFonts w:ascii="Arial" w:eastAsia="Times New Roman" w:hAnsi="Arial"/>
                <w:b/>
                <w:i/>
                <w:sz w:val="18"/>
                <w:lang w:eastAsia="sv-SE"/>
              </w:rPr>
              <w:t>cellResults</w:t>
            </w:r>
            <w:proofErr w:type="spellEnd"/>
          </w:p>
          <w:p w14:paraId="4E8C0E9E"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sz w:val="18"/>
                <w:lang w:eastAsia="sv-SE"/>
              </w:rPr>
            </w:pPr>
            <w:r w:rsidRPr="004B3FB2">
              <w:rPr>
                <w:rFonts w:ascii="Arial" w:eastAsia="Times New Roman" w:hAnsi="Arial"/>
                <w:sz w:val="18"/>
                <w:lang w:eastAsia="sv-SE"/>
              </w:rPr>
              <w:t>Cell level measurement results.</w:t>
            </w:r>
          </w:p>
        </w:tc>
      </w:tr>
      <w:tr w:rsidR="004B3FB2" w:rsidRPr="004B3FB2" w14:paraId="0CB35787" w14:textId="77777777" w:rsidTr="009B4A75">
        <w:tc>
          <w:tcPr>
            <w:tcW w:w="14173" w:type="dxa"/>
            <w:tcBorders>
              <w:top w:val="single" w:sz="4" w:space="0" w:color="auto"/>
              <w:left w:val="single" w:sz="4" w:space="0" w:color="auto"/>
              <w:bottom w:val="single" w:sz="4" w:space="0" w:color="auto"/>
              <w:right w:val="single" w:sz="4" w:space="0" w:color="auto"/>
            </w:tcBorders>
            <w:hideMark/>
          </w:tcPr>
          <w:p w14:paraId="660891F8"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4B3FB2">
              <w:rPr>
                <w:rFonts w:ascii="Arial" w:eastAsia="Times New Roman" w:hAnsi="Arial"/>
                <w:b/>
                <w:i/>
                <w:sz w:val="18"/>
                <w:lang w:eastAsia="en-GB"/>
              </w:rPr>
              <w:t>drb</w:t>
            </w:r>
            <w:proofErr w:type="spellEnd"/>
            <w:r w:rsidRPr="004B3FB2">
              <w:rPr>
                <w:rFonts w:ascii="Arial" w:eastAsia="Times New Roman" w:hAnsi="Arial"/>
                <w:b/>
                <w:i/>
                <w:sz w:val="18"/>
                <w:lang w:eastAsia="en-GB"/>
              </w:rPr>
              <w:t>-Id</w:t>
            </w:r>
          </w:p>
          <w:p w14:paraId="71D4D319"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i/>
                <w:sz w:val="18"/>
                <w:lang w:eastAsia="sv-SE"/>
              </w:rPr>
            </w:pPr>
            <w:r w:rsidRPr="004B3FB2">
              <w:rPr>
                <w:rFonts w:ascii="Arial" w:eastAsia="Times New Roman" w:hAnsi="Arial"/>
                <w:sz w:val="18"/>
                <w:lang w:eastAsia="sv-SE"/>
              </w:rPr>
              <w:t xml:space="preserve">Indicates DRB value for which uplink </w:t>
            </w:r>
            <w:proofErr w:type="spellStart"/>
            <w:r w:rsidRPr="004B3FB2">
              <w:rPr>
                <w:rFonts w:ascii="Arial" w:eastAsia="Times New Roman" w:hAnsi="Arial"/>
                <w:sz w:val="18"/>
                <w:lang w:eastAsia="sv-SE"/>
              </w:rPr>
              <w:t>PDCP</w:t>
            </w:r>
            <w:proofErr w:type="spellEnd"/>
            <w:r w:rsidRPr="004B3FB2">
              <w:rPr>
                <w:rFonts w:ascii="Arial" w:eastAsia="Times New Roman" w:hAnsi="Arial"/>
                <w:sz w:val="18"/>
                <w:lang w:eastAsia="sv-SE"/>
              </w:rPr>
              <w:t xml:space="preserve"> delay ratio or value is provided, according to TS 38.314 [53].</w:t>
            </w:r>
          </w:p>
        </w:tc>
      </w:tr>
      <w:tr w:rsidR="004B3FB2" w:rsidRPr="004B3FB2" w14:paraId="4A955EDD" w14:textId="77777777" w:rsidTr="009B4A75">
        <w:tc>
          <w:tcPr>
            <w:tcW w:w="14173" w:type="dxa"/>
            <w:tcBorders>
              <w:top w:val="single" w:sz="4" w:space="0" w:color="auto"/>
              <w:left w:val="single" w:sz="4" w:space="0" w:color="auto"/>
              <w:bottom w:val="single" w:sz="4" w:space="0" w:color="auto"/>
              <w:right w:val="single" w:sz="4" w:space="0" w:color="auto"/>
            </w:tcBorders>
            <w:hideMark/>
          </w:tcPr>
          <w:p w14:paraId="573189D1"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4B3FB2">
              <w:rPr>
                <w:rFonts w:ascii="Arial" w:eastAsia="Times New Roman" w:hAnsi="Arial"/>
                <w:b/>
                <w:bCs/>
                <w:i/>
                <w:sz w:val="18"/>
                <w:lang w:eastAsia="en-GB"/>
              </w:rPr>
              <w:t>locationInfo</w:t>
            </w:r>
            <w:proofErr w:type="spellEnd"/>
          </w:p>
          <w:p w14:paraId="22810479"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i/>
                <w:sz w:val="18"/>
                <w:lang w:eastAsia="sv-SE"/>
              </w:rPr>
            </w:pPr>
            <w:r w:rsidRPr="004B3FB2">
              <w:rPr>
                <w:rFonts w:ascii="Arial" w:eastAsia="Times New Roman" w:hAnsi="Arial"/>
                <w:sz w:val="18"/>
                <w:lang w:eastAsia="sv-SE"/>
              </w:rPr>
              <w:t>Positioning related information and measurements.</w:t>
            </w:r>
          </w:p>
        </w:tc>
      </w:tr>
      <w:tr w:rsidR="004B3FB2" w:rsidRPr="004B3FB2" w14:paraId="5634FCC2" w14:textId="77777777" w:rsidTr="009B4A75">
        <w:tc>
          <w:tcPr>
            <w:tcW w:w="0" w:type="auto"/>
            <w:tcBorders>
              <w:top w:val="single" w:sz="4" w:space="0" w:color="auto"/>
              <w:left w:val="single" w:sz="4" w:space="0" w:color="auto"/>
              <w:bottom w:val="single" w:sz="4" w:space="0" w:color="auto"/>
              <w:right w:val="single" w:sz="4" w:space="0" w:color="auto"/>
            </w:tcBorders>
            <w:hideMark/>
          </w:tcPr>
          <w:p w14:paraId="5F651402"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B3FB2">
              <w:rPr>
                <w:rFonts w:ascii="Arial" w:eastAsia="Times New Roman" w:hAnsi="Arial"/>
                <w:b/>
                <w:i/>
                <w:sz w:val="18"/>
                <w:lang w:eastAsia="sv-SE"/>
              </w:rPr>
              <w:t>physCellId</w:t>
            </w:r>
            <w:proofErr w:type="spellEnd"/>
          </w:p>
          <w:p w14:paraId="43BD74C2"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sz w:val="18"/>
                <w:lang w:eastAsia="sv-SE"/>
              </w:rPr>
            </w:pPr>
            <w:r w:rsidRPr="004B3FB2">
              <w:rPr>
                <w:rFonts w:ascii="Arial" w:eastAsia="Times New Roman" w:hAnsi="Arial"/>
                <w:sz w:val="18"/>
                <w:lang w:eastAsia="sv-SE"/>
              </w:rPr>
              <w:t>The physical cell identity of the NR cell for which the reporting is being performed.</w:t>
            </w:r>
          </w:p>
        </w:tc>
      </w:tr>
      <w:tr w:rsidR="004B3FB2" w:rsidRPr="004B3FB2" w14:paraId="5BEB1042" w14:textId="77777777" w:rsidTr="009B4A75">
        <w:tc>
          <w:tcPr>
            <w:tcW w:w="0" w:type="auto"/>
            <w:tcBorders>
              <w:top w:val="single" w:sz="4" w:space="0" w:color="auto"/>
              <w:left w:val="single" w:sz="4" w:space="0" w:color="auto"/>
              <w:bottom w:val="single" w:sz="4" w:space="0" w:color="auto"/>
              <w:right w:val="single" w:sz="4" w:space="0" w:color="auto"/>
            </w:tcBorders>
            <w:hideMark/>
          </w:tcPr>
          <w:p w14:paraId="49D186DA"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B3FB2">
              <w:rPr>
                <w:rFonts w:ascii="Arial" w:eastAsia="Times New Roman" w:hAnsi="Arial"/>
                <w:b/>
                <w:i/>
                <w:sz w:val="18"/>
                <w:lang w:eastAsia="sv-SE"/>
              </w:rPr>
              <w:t>resultsSSB</w:t>
            </w:r>
            <w:proofErr w:type="spellEnd"/>
            <w:r w:rsidRPr="004B3FB2">
              <w:rPr>
                <w:rFonts w:ascii="Arial" w:eastAsia="Times New Roman" w:hAnsi="Arial"/>
                <w:b/>
                <w:i/>
                <w:sz w:val="18"/>
                <w:lang w:eastAsia="sv-SE"/>
              </w:rPr>
              <w:t>-Cell</w:t>
            </w:r>
          </w:p>
          <w:p w14:paraId="062F3403"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sz w:val="18"/>
                <w:lang w:eastAsia="sv-SE"/>
              </w:rPr>
            </w:pPr>
            <w:r w:rsidRPr="004B3FB2">
              <w:rPr>
                <w:rFonts w:ascii="Arial" w:eastAsia="Times New Roman" w:hAnsi="Arial"/>
                <w:sz w:val="18"/>
                <w:lang w:eastAsia="sv-SE"/>
              </w:rPr>
              <w:t>Cell level measurement results based on SS/</w:t>
            </w:r>
            <w:proofErr w:type="spellStart"/>
            <w:r w:rsidRPr="004B3FB2">
              <w:rPr>
                <w:rFonts w:ascii="Arial" w:eastAsia="Times New Roman" w:hAnsi="Arial"/>
                <w:sz w:val="18"/>
                <w:lang w:eastAsia="sv-SE"/>
              </w:rPr>
              <w:t>PBCH</w:t>
            </w:r>
            <w:proofErr w:type="spellEnd"/>
            <w:r w:rsidRPr="004B3FB2">
              <w:rPr>
                <w:rFonts w:ascii="Arial" w:eastAsia="Times New Roman" w:hAnsi="Arial"/>
                <w:sz w:val="18"/>
                <w:lang w:eastAsia="sv-SE"/>
              </w:rPr>
              <w:t xml:space="preserve"> related measurements.</w:t>
            </w:r>
          </w:p>
        </w:tc>
      </w:tr>
      <w:tr w:rsidR="004B3FB2" w:rsidRPr="004B3FB2" w14:paraId="3E3087D8" w14:textId="77777777" w:rsidTr="009B4A75">
        <w:tc>
          <w:tcPr>
            <w:tcW w:w="0" w:type="auto"/>
            <w:tcBorders>
              <w:top w:val="single" w:sz="4" w:space="0" w:color="auto"/>
              <w:left w:val="single" w:sz="4" w:space="0" w:color="auto"/>
              <w:bottom w:val="single" w:sz="4" w:space="0" w:color="auto"/>
              <w:right w:val="single" w:sz="4" w:space="0" w:color="auto"/>
            </w:tcBorders>
            <w:hideMark/>
          </w:tcPr>
          <w:p w14:paraId="63DBA484"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B3FB2">
              <w:rPr>
                <w:rFonts w:ascii="Arial" w:eastAsia="Times New Roman" w:hAnsi="Arial"/>
                <w:b/>
                <w:i/>
                <w:sz w:val="18"/>
                <w:lang w:eastAsia="sv-SE"/>
              </w:rPr>
              <w:t>resultsSSB</w:t>
            </w:r>
            <w:proofErr w:type="spellEnd"/>
            <w:r w:rsidRPr="004B3FB2">
              <w:rPr>
                <w:rFonts w:ascii="Arial" w:eastAsia="Times New Roman" w:hAnsi="Arial"/>
                <w:b/>
                <w:i/>
                <w:sz w:val="18"/>
                <w:lang w:eastAsia="sv-SE"/>
              </w:rPr>
              <w:t>-Indexes</w:t>
            </w:r>
          </w:p>
          <w:p w14:paraId="7C435569"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sz w:val="18"/>
                <w:lang w:eastAsia="sv-SE"/>
              </w:rPr>
            </w:pPr>
            <w:r w:rsidRPr="004B3FB2">
              <w:rPr>
                <w:rFonts w:ascii="Arial" w:eastAsia="Times New Roman" w:hAnsi="Arial"/>
                <w:sz w:val="18"/>
                <w:lang w:eastAsia="sv-SE"/>
              </w:rPr>
              <w:t>Beam level measurement results based on SS/</w:t>
            </w:r>
            <w:proofErr w:type="spellStart"/>
            <w:r w:rsidRPr="004B3FB2">
              <w:rPr>
                <w:rFonts w:ascii="Arial" w:eastAsia="Times New Roman" w:hAnsi="Arial"/>
                <w:sz w:val="18"/>
                <w:lang w:eastAsia="sv-SE"/>
              </w:rPr>
              <w:t>PBCH</w:t>
            </w:r>
            <w:proofErr w:type="spellEnd"/>
            <w:r w:rsidRPr="004B3FB2">
              <w:rPr>
                <w:rFonts w:ascii="Arial" w:eastAsia="Times New Roman" w:hAnsi="Arial"/>
                <w:sz w:val="18"/>
                <w:lang w:eastAsia="sv-SE"/>
              </w:rPr>
              <w:t xml:space="preserve"> related measurements.</w:t>
            </w:r>
          </w:p>
        </w:tc>
      </w:tr>
      <w:tr w:rsidR="004B3FB2" w:rsidRPr="004B3FB2" w14:paraId="31DAEC25" w14:textId="77777777" w:rsidTr="009B4A75">
        <w:tc>
          <w:tcPr>
            <w:tcW w:w="0" w:type="auto"/>
            <w:tcBorders>
              <w:top w:val="single" w:sz="4" w:space="0" w:color="auto"/>
              <w:left w:val="single" w:sz="4" w:space="0" w:color="auto"/>
              <w:bottom w:val="single" w:sz="4" w:space="0" w:color="auto"/>
              <w:right w:val="single" w:sz="4" w:space="0" w:color="auto"/>
            </w:tcBorders>
            <w:hideMark/>
          </w:tcPr>
          <w:p w14:paraId="66D8361E"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B3FB2">
              <w:rPr>
                <w:rFonts w:ascii="Arial" w:eastAsia="Times New Roman" w:hAnsi="Arial"/>
                <w:b/>
                <w:i/>
                <w:sz w:val="18"/>
                <w:lang w:eastAsia="sv-SE"/>
              </w:rPr>
              <w:t>resultsCSI</w:t>
            </w:r>
            <w:proofErr w:type="spellEnd"/>
            <w:r w:rsidRPr="004B3FB2">
              <w:rPr>
                <w:rFonts w:ascii="Arial" w:eastAsia="Times New Roman" w:hAnsi="Arial"/>
                <w:b/>
                <w:i/>
                <w:sz w:val="18"/>
                <w:lang w:eastAsia="sv-SE"/>
              </w:rPr>
              <w:t>-RS-Cell</w:t>
            </w:r>
          </w:p>
          <w:p w14:paraId="0FA11623"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sz w:val="18"/>
                <w:lang w:eastAsia="sv-SE"/>
              </w:rPr>
            </w:pPr>
            <w:r w:rsidRPr="004B3FB2">
              <w:rPr>
                <w:rFonts w:ascii="Arial" w:eastAsia="Times New Roman" w:hAnsi="Arial"/>
                <w:sz w:val="18"/>
                <w:lang w:eastAsia="sv-SE"/>
              </w:rPr>
              <w:t>Cell level measurement results based on CSI-RS related measurements.</w:t>
            </w:r>
          </w:p>
        </w:tc>
      </w:tr>
      <w:tr w:rsidR="004B3FB2" w:rsidRPr="004B3FB2" w14:paraId="6D64499B" w14:textId="77777777" w:rsidTr="009B4A75">
        <w:tc>
          <w:tcPr>
            <w:tcW w:w="0" w:type="auto"/>
            <w:tcBorders>
              <w:top w:val="single" w:sz="4" w:space="0" w:color="auto"/>
              <w:left w:val="single" w:sz="4" w:space="0" w:color="auto"/>
              <w:bottom w:val="single" w:sz="4" w:space="0" w:color="auto"/>
              <w:right w:val="single" w:sz="4" w:space="0" w:color="auto"/>
            </w:tcBorders>
            <w:hideMark/>
          </w:tcPr>
          <w:p w14:paraId="36A22075"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B3FB2">
              <w:rPr>
                <w:rFonts w:ascii="Arial" w:eastAsia="Times New Roman" w:hAnsi="Arial"/>
                <w:b/>
                <w:i/>
                <w:sz w:val="18"/>
                <w:lang w:eastAsia="sv-SE"/>
              </w:rPr>
              <w:t>resultsCSI</w:t>
            </w:r>
            <w:proofErr w:type="spellEnd"/>
            <w:r w:rsidRPr="004B3FB2">
              <w:rPr>
                <w:rFonts w:ascii="Arial" w:eastAsia="Times New Roman" w:hAnsi="Arial"/>
                <w:b/>
                <w:i/>
                <w:sz w:val="18"/>
                <w:lang w:eastAsia="sv-SE"/>
              </w:rPr>
              <w:t>-RS-Indexes</w:t>
            </w:r>
          </w:p>
          <w:p w14:paraId="04C3FA41"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sz w:val="18"/>
                <w:lang w:eastAsia="sv-SE"/>
              </w:rPr>
            </w:pPr>
            <w:r w:rsidRPr="004B3FB2">
              <w:rPr>
                <w:rFonts w:ascii="Arial" w:eastAsia="Times New Roman" w:hAnsi="Arial"/>
                <w:sz w:val="18"/>
                <w:lang w:eastAsia="sv-SE"/>
              </w:rPr>
              <w:t>Beam level measurement results based on CSI-RS related measurements.</w:t>
            </w:r>
          </w:p>
        </w:tc>
      </w:tr>
      <w:tr w:rsidR="004B3FB2" w:rsidRPr="004B3FB2" w14:paraId="4C73A48F" w14:textId="77777777" w:rsidTr="009B4A75">
        <w:tc>
          <w:tcPr>
            <w:tcW w:w="0" w:type="auto"/>
            <w:tcBorders>
              <w:top w:val="single" w:sz="4" w:space="0" w:color="auto"/>
              <w:left w:val="single" w:sz="4" w:space="0" w:color="auto"/>
              <w:bottom w:val="single" w:sz="4" w:space="0" w:color="auto"/>
              <w:right w:val="single" w:sz="4" w:space="0" w:color="auto"/>
            </w:tcBorders>
            <w:hideMark/>
          </w:tcPr>
          <w:p w14:paraId="3B68AFC7"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B3FB2">
              <w:rPr>
                <w:rFonts w:ascii="Arial" w:eastAsia="Times New Roman" w:hAnsi="Arial"/>
                <w:b/>
                <w:i/>
                <w:sz w:val="18"/>
                <w:lang w:eastAsia="sv-SE"/>
              </w:rPr>
              <w:t>rsIndexResults</w:t>
            </w:r>
            <w:proofErr w:type="spellEnd"/>
          </w:p>
          <w:p w14:paraId="3A2C317F"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sz w:val="18"/>
                <w:lang w:eastAsia="sv-SE"/>
              </w:rPr>
            </w:pPr>
            <w:r w:rsidRPr="004B3FB2">
              <w:rPr>
                <w:rFonts w:ascii="Arial" w:eastAsia="Times New Roman" w:hAnsi="Arial"/>
                <w:sz w:val="18"/>
                <w:lang w:eastAsia="sv-SE"/>
              </w:rPr>
              <w:t>Beam level measurement results.</w:t>
            </w:r>
          </w:p>
        </w:tc>
      </w:tr>
    </w:tbl>
    <w:p w14:paraId="0B7CF079" w14:textId="77777777" w:rsidR="004B3FB2" w:rsidRPr="004B3FB2" w:rsidRDefault="004B3FB2" w:rsidP="004B3FB2">
      <w:pPr>
        <w:overflowPunct w:val="0"/>
        <w:autoSpaceDE w:val="0"/>
        <w:autoSpaceDN w:val="0"/>
        <w:adjustRightInd w:val="0"/>
        <w:textAlignment w:val="baseline"/>
        <w:rPr>
          <w:rFonts w:eastAsia="Times New Roman"/>
          <w:lang w:eastAsia="ja-JP"/>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4B3FB2" w:rsidRPr="004B3FB2" w14:paraId="5AC16A4C" w14:textId="77777777" w:rsidTr="009B4A75">
        <w:tc>
          <w:tcPr>
            <w:tcW w:w="14170" w:type="dxa"/>
            <w:tcBorders>
              <w:top w:val="single" w:sz="4" w:space="0" w:color="auto"/>
              <w:left w:val="single" w:sz="4" w:space="0" w:color="auto"/>
              <w:bottom w:val="single" w:sz="4" w:space="0" w:color="auto"/>
              <w:right w:val="single" w:sz="4" w:space="0" w:color="auto"/>
            </w:tcBorders>
            <w:hideMark/>
          </w:tcPr>
          <w:p w14:paraId="5322025C" w14:textId="77777777" w:rsidR="004B3FB2" w:rsidRPr="004B3FB2" w:rsidRDefault="004B3FB2" w:rsidP="004B3FB2">
            <w:pPr>
              <w:keepNext/>
              <w:keepLines/>
              <w:overflowPunct w:val="0"/>
              <w:autoSpaceDE w:val="0"/>
              <w:autoSpaceDN w:val="0"/>
              <w:adjustRightInd w:val="0"/>
              <w:spacing w:after="0"/>
              <w:jc w:val="center"/>
              <w:textAlignment w:val="baseline"/>
              <w:rPr>
                <w:rFonts w:ascii="Arial" w:eastAsia="Times New Roman" w:hAnsi="Arial"/>
                <w:b/>
                <w:i/>
                <w:sz w:val="18"/>
                <w:lang w:eastAsia="sv-SE"/>
              </w:rPr>
            </w:pPr>
            <w:proofErr w:type="spellStart"/>
            <w:r w:rsidRPr="004B3FB2">
              <w:rPr>
                <w:rFonts w:ascii="Arial" w:eastAsia="Times New Roman" w:hAnsi="Arial"/>
                <w:b/>
                <w:i/>
                <w:sz w:val="18"/>
                <w:lang w:eastAsia="sv-SE"/>
              </w:rPr>
              <w:t>MeasResultUTRA-FDD</w:t>
            </w:r>
            <w:proofErr w:type="spellEnd"/>
            <w:r w:rsidRPr="004B3FB2">
              <w:rPr>
                <w:rFonts w:ascii="Arial" w:eastAsia="Times New Roman" w:hAnsi="Arial"/>
                <w:b/>
                <w:i/>
                <w:sz w:val="18"/>
                <w:lang w:eastAsia="sv-SE"/>
              </w:rPr>
              <w:t xml:space="preserve"> </w:t>
            </w:r>
            <w:r w:rsidRPr="004B3FB2">
              <w:rPr>
                <w:rFonts w:ascii="Arial" w:eastAsia="Times New Roman" w:hAnsi="Arial"/>
                <w:b/>
                <w:sz w:val="18"/>
                <w:lang w:eastAsia="sv-SE"/>
              </w:rPr>
              <w:t>field descriptions</w:t>
            </w:r>
          </w:p>
        </w:tc>
      </w:tr>
      <w:tr w:rsidR="004B3FB2" w:rsidRPr="004B3FB2" w14:paraId="6CE7E930" w14:textId="77777777" w:rsidTr="009B4A75">
        <w:tc>
          <w:tcPr>
            <w:tcW w:w="14170" w:type="dxa"/>
            <w:tcBorders>
              <w:top w:val="single" w:sz="4" w:space="0" w:color="auto"/>
              <w:left w:val="single" w:sz="4" w:space="0" w:color="auto"/>
              <w:bottom w:val="single" w:sz="4" w:space="0" w:color="auto"/>
              <w:right w:val="single" w:sz="4" w:space="0" w:color="auto"/>
            </w:tcBorders>
            <w:hideMark/>
          </w:tcPr>
          <w:p w14:paraId="4917CE82"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B3FB2">
              <w:rPr>
                <w:rFonts w:ascii="Arial" w:eastAsia="Times New Roman" w:hAnsi="Arial"/>
                <w:b/>
                <w:i/>
                <w:sz w:val="18"/>
                <w:lang w:eastAsia="sv-SE"/>
              </w:rPr>
              <w:t>physCellId</w:t>
            </w:r>
            <w:proofErr w:type="spellEnd"/>
          </w:p>
          <w:p w14:paraId="315A3675"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sz w:val="18"/>
                <w:lang w:eastAsia="sv-SE"/>
              </w:rPr>
            </w:pPr>
            <w:r w:rsidRPr="004B3FB2">
              <w:rPr>
                <w:rFonts w:ascii="Arial" w:eastAsia="Times New Roman" w:hAnsi="Arial"/>
                <w:sz w:val="18"/>
                <w:lang w:eastAsia="sv-SE"/>
              </w:rPr>
              <w:t xml:space="preserve">The physical cell identity of the </w:t>
            </w:r>
            <w:proofErr w:type="spellStart"/>
            <w:r w:rsidRPr="004B3FB2">
              <w:rPr>
                <w:rFonts w:ascii="Arial" w:eastAsia="Times New Roman" w:hAnsi="Arial"/>
                <w:sz w:val="18"/>
                <w:lang w:eastAsia="sv-SE"/>
              </w:rPr>
              <w:t>UTRA-FDD</w:t>
            </w:r>
            <w:proofErr w:type="spellEnd"/>
            <w:r w:rsidRPr="004B3FB2">
              <w:rPr>
                <w:rFonts w:ascii="Arial" w:eastAsia="Times New Roman" w:hAnsi="Arial"/>
                <w:sz w:val="18"/>
                <w:lang w:eastAsia="sv-SE"/>
              </w:rPr>
              <w:t xml:space="preserve"> cell for which the reporting is being performed.</w:t>
            </w:r>
          </w:p>
        </w:tc>
      </w:tr>
      <w:tr w:rsidR="004B3FB2" w:rsidRPr="004B3FB2" w14:paraId="24680E89" w14:textId="77777777" w:rsidTr="009B4A75">
        <w:tc>
          <w:tcPr>
            <w:tcW w:w="14170" w:type="dxa"/>
            <w:tcBorders>
              <w:top w:val="single" w:sz="4" w:space="0" w:color="auto"/>
              <w:left w:val="single" w:sz="4" w:space="0" w:color="auto"/>
              <w:bottom w:val="single" w:sz="4" w:space="0" w:color="auto"/>
              <w:right w:val="single" w:sz="4" w:space="0" w:color="auto"/>
            </w:tcBorders>
            <w:hideMark/>
          </w:tcPr>
          <w:p w14:paraId="17E9C99B"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B3FB2">
              <w:rPr>
                <w:rFonts w:ascii="Arial" w:eastAsia="Times New Roman" w:hAnsi="Arial"/>
                <w:b/>
                <w:bCs/>
                <w:i/>
                <w:noProof/>
                <w:sz w:val="18"/>
                <w:lang w:eastAsia="en-GB"/>
              </w:rPr>
              <w:t>u</w:t>
            </w:r>
            <w:r w:rsidRPr="004B3FB2">
              <w:rPr>
                <w:rFonts w:ascii="Arial" w:eastAsia="Times New Roman" w:hAnsi="Arial"/>
                <w:b/>
                <w:i/>
                <w:noProof/>
                <w:sz w:val="18"/>
                <w:lang w:eastAsia="en-GB"/>
              </w:rPr>
              <w:t>tra-FDD-EcN0</w:t>
            </w:r>
          </w:p>
          <w:p w14:paraId="7EE7F9D3"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sz w:val="18"/>
                <w:lang w:eastAsia="sv-SE"/>
              </w:rPr>
            </w:pPr>
            <w:r w:rsidRPr="004B3FB2">
              <w:rPr>
                <w:rFonts w:ascii="Arial" w:eastAsia="Times New Roman" w:hAnsi="Arial"/>
                <w:noProof/>
                <w:sz w:val="18"/>
                <w:lang w:eastAsia="en-GB"/>
              </w:rPr>
              <w:t>According to CPICH_Ec/No in TS 25.133 [46]</w:t>
            </w:r>
            <w:r w:rsidRPr="004B3FB2">
              <w:rPr>
                <w:rFonts w:ascii="Arial" w:eastAsia="Times New Roman" w:hAnsi="Arial"/>
                <w:sz w:val="18"/>
                <w:lang w:eastAsia="en-GB"/>
              </w:rPr>
              <w:t xml:space="preserve"> </w:t>
            </w:r>
            <w:r w:rsidRPr="004B3FB2">
              <w:rPr>
                <w:rFonts w:ascii="Arial" w:eastAsia="Times New Roman" w:hAnsi="Arial"/>
                <w:noProof/>
                <w:sz w:val="18"/>
                <w:lang w:eastAsia="en-GB"/>
              </w:rPr>
              <w:t>for FDD.</w:t>
            </w:r>
          </w:p>
        </w:tc>
      </w:tr>
      <w:tr w:rsidR="004B3FB2" w:rsidRPr="004B3FB2" w14:paraId="130F787C" w14:textId="77777777" w:rsidTr="009B4A75">
        <w:tc>
          <w:tcPr>
            <w:tcW w:w="14170" w:type="dxa"/>
            <w:tcBorders>
              <w:top w:val="single" w:sz="4" w:space="0" w:color="auto"/>
              <w:left w:val="single" w:sz="4" w:space="0" w:color="auto"/>
              <w:bottom w:val="single" w:sz="4" w:space="0" w:color="auto"/>
              <w:right w:val="single" w:sz="4" w:space="0" w:color="auto"/>
            </w:tcBorders>
            <w:hideMark/>
          </w:tcPr>
          <w:p w14:paraId="4702736A"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B3FB2">
              <w:rPr>
                <w:rFonts w:ascii="Arial" w:eastAsia="Times New Roman" w:hAnsi="Arial"/>
                <w:b/>
                <w:bCs/>
                <w:i/>
                <w:noProof/>
                <w:sz w:val="18"/>
                <w:lang w:eastAsia="en-GB"/>
              </w:rPr>
              <w:t>u</w:t>
            </w:r>
            <w:r w:rsidRPr="004B3FB2">
              <w:rPr>
                <w:rFonts w:ascii="Arial" w:eastAsia="Times New Roman" w:hAnsi="Arial"/>
                <w:b/>
                <w:i/>
                <w:noProof/>
                <w:sz w:val="18"/>
                <w:lang w:eastAsia="en-GB"/>
              </w:rPr>
              <w:t>tra-FDD-RSCP</w:t>
            </w:r>
          </w:p>
          <w:p w14:paraId="44127496"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i/>
                <w:sz w:val="18"/>
                <w:lang w:eastAsia="sv-SE"/>
              </w:rPr>
            </w:pPr>
            <w:r w:rsidRPr="004B3FB2">
              <w:rPr>
                <w:rFonts w:ascii="Arial" w:eastAsia="Times New Roman" w:hAnsi="Arial"/>
                <w:noProof/>
                <w:sz w:val="18"/>
                <w:lang w:eastAsia="en-GB"/>
              </w:rPr>
              <w:t>According to CPICH_RSCP in TS 25.133 [46]</w:t>
            </w:r>
            <w:r w:rsidRPr="004B3FB2">
              <w:rPr>
                <w:rFonts w:ascii="Arial" w:eastAsia="Times New Roman" w:hAnsi="Arial"/>
                <w:sz w:val="18"/>
                <w:lang w:eastAsia="en-GB"/>
              </w:rPr>
              <w:t xml:space="preserve"> </w:t>
            </w:r>
            <w:r w:rsidRPr="004B3FB2">
              <w:rPr>
                <w:rFonts w:ascii="Arial" w:eastAsia="Times New Roman" w:hAnsi="Arial"/>
                <w:noProof/>
                <w:sz w:val="18"/>
                <w:lang w:eastAsia="en-GB"/>
              </w:rPr>
              <w:t>for FDD.</w:t>
            </w:r>
          </w:p>
        </w:tc>
      </w:tr>
    </w:tbl>
    <w:p w14:paraId="538DE64B" w14:textId="77777777" w:rsidR="004B3FB2" w:rsidRPr="004B3FB2" w:rsidRDefault="004B3FB2" w:rsidP="004B3FB2">
      <w:pPr>
        <w:overflowPunct w:val="0"/>
        <w:autoSpaceDE w:val="0"/>
        <w:autoSpaceDN w:val="0"/>
        <w:adjustRightInd w:val="0"/>
        <w:textAlignment w:val="baseline"/>
        <w:rPr>
          <w:rFonts w:eastAsia="Times New Roman"/>
          <w:lang w:eastAsia="ja-JP"/>
        </w:rPr>
      </w:pPr>
    </w:p>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4B3FB2" w:rsidRPr="004B3FB2" w14:paraId="7C249DAA" w14:textId="77777777" w:rsidTr="009B4A75">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05C89C66" w14:textId="77777777" w:rsidR="004B3FB2" w:rsidRPr="004B3FB2" w:rsidRDefault="004B3FB2" w:rsidP="004B3FB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4B3FB2">
              <w:rPr>
                <w:rFonts w:ascii="Arial" w:eastAsia="Times New Roman" w:hAnsi="Arial"/>
                <w:b/>
                <w:i/>
                <w:sz w:val="18"/>
                <w:lang w:eastAsia="en-GB"/>
              </w:rPr>
              <w:lastRenderedPageBreak/>
              <w:t>MeasResults</w:t>
            </w:r>
            <w:proofErr w:type="spellEnd"/>
            <w:r w:rsidRPr="004B3FB2">
              <w:rPr>
                <w:rFonts w:ascii="Arial" w:eastAsia="Times New Roman" w:hAnsi="Arial"/>
                <w:b/>
                <w:i/>
                <w:sz w:val="18"/>
                <w:lang w:eastAsia="en-GB"/>
              </w:rPr>
              <w:t xml:space="preserve"> </w:t>
            </w:r>
            <w:r w:rsidRPr="004B3FB2">
              <w:rPr>
                <w:rFonts w:ascii="Arial" w:eastAsia="Times New Roman" w:hAnsi="Arial"/>
                <w:b/>
                <w:sz w:val="18"/>
                <w:lang w:eastAsia="en-GB"/>
              </w:rPr>
              <w:t>field descriptions</w:t>
            </w:r>
          </w:p>
        </w:tc>
      </w:tr>
      <w:tr w:rsidR="004B3FB2" w:rsidRPr="004B3FB2" w14:paraId="507038BA" w14:textId="77777777" w:rsidTr="009B4A75">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3C16DD5"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4B3FB2">
              <w:rPr>
                <w:rFonts w:ascii="Arial" w:eastAsia="Times New Roman" w:hAnsi="Arial"/>
                <w:b/>
                <w:bCs/>
                <w:i/>
                <w:sz w:val="18"/>
                <w:lang w:eastAsia="en-GB"/>
              </w:rPr>
              <w:t>measId</w:t>
            </w:r>
            <w:proofErr w:type="spellEnd"/>
          </w:p>
          <w:p w14:paraId="4E9F4D95"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sz w:val="18"/>
                <w:lang w:eastAsia="en-GB"/>
              </w:rPr>
            </w:pPr>
            <w:r w:rsidRPr="004B3FB2">
              <w:rPr>
                <w:rFonts w:ascii="Arial" w:eastAsia="Times New Roman" w:hAnsi="Arial"/>
                <w:sz w:val="18"/>
                <w:lang w:eastAsia="en-GB"/>
              </w:rPr>
              <w:t>Identifies the measurement identity for which the reporting is being performed.</w:t>
            </w:r>
          </w:p>
        </w:tc>
      </w:tr>
      <w:tr w:rsidR="004B3FB2" w:rsidRPr="004B3FB2" w14:paraId="52DDFEA6" w14:textId="77777777" w:rsidTr="009B4A75">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7C3D0B1D"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4B3FB2">
              <w:rPr>
                <w:rFonts w:ascii="Arial" w:eastAsia="Times New Roman" w:hAnsi="Arial"/>
                <w:b/>
                <w:bCs/>
                <w:i/>
                <w:sz w:val="18"/>
                <w:lang w:eastAsia="en-GB"/>
              </w:rPr>
              <w:t>measQuantityResults</w:t>
            </w:r>
            <w:proofErr w:type="spellEnd"/>
          </w:p>
          <w:p w14:paraId="4CE045AE"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4B3FB2">
              <w:rPr>
                <w:rFonts w:ascii="Arial" w:eastAsia="Times New Roman" w:hAnsi="Arial"/>
                <w:sz w:val="18"/>
                <w:lang w:eastAsia="en-GB"/>
              </w:rPr>
              <w:t xml:space="preserve">The value </w:t>
            </w:r>
            <w:proofErr w:type="spellStart"/>
            <w:r w:rsidRPr="004B3FB2">
              <w:rPr>
                <w:rFonts w:ascii="Arial" w:eastAsia="Times New Roman" w:hAnsi="Arial"/>
                <w:sz w:val="18"/>
                <w:lang w:eastAsia="en-GB"/>
              </w:rPr>
              <w:t>sinr</w:t>
            </w:r>
            <w:proofErr w:type="spellEnd"/>
            <w:r w:rsidRPr="004B3FB2">
              <w:rPr>
                <w:rFonts w:ascii="Arial" w:eastAsia="Times New Roman" w:hAnsi="Arial"/>
                <w:sz w:val="18"/>
                <w:lang w:eastAsia="en-GB"/>
              </w:rPr>
              <w:t xml:space="preserve"> is not included when it is used for </w:t>
            </w:r>
            <w:proofErr w:type="spellStart"/>
            <w:r w:rsidRPr="004B3FB2">
              <w:rPr>
                <w:rFonts w:ascii="Arial" w:eastAsia="Times New Roman" w:hAnsi="Arial"/>
                <w:i/>
                <w:sz w:val="18"/>
                <w:lang w:eastAsia="ja-JP"/>
                <w:rPrChange w:id="92" w:author="Huawei" w:date="2021-07-31T10:28:00Z">
                  <w:rPr>
                    <w:rFonts w:ascii="Arial" w:eastAsia="Times New Roman" w:hAnsi="Arial"/>
                    <w:sz w:val="18"/>
                    <w:lang w:eastAsia="ja-JP"/>
                  </w:rPr>
                </w:rPrChange>
              </w:rPr>
              <w:t>LogMeasReport-r16</w:t>
            </w:r>
            <w:proofErr w:type="spellEnd"/>
            <w:r w:rsidRPr="004B3FB2">
              <w:rPr>
                <w:rFonts w:ascii="Arial" w:eastAsia="Times New Roman" w:hAnsi="Arial"/>
                <w:sz w:val="18"/>
                <w:lang w:eastAsia="en-GB"/>
              </w:rPr>
              <w:t>.</w:t>
            </w:r>
          </w:p>
        </w:tc>
      </w:tr>
      <w:tr w:rsidR="004B3FB2" w:rsidRPr="004B3FB2" w14:paraId="7E16DB79" w14:textId="77777777" w:rsidTr="009B4A75">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97F095D"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4B3FB2">
              <w:rPr>
                <w:rFonts w:ascii="Arial" w:eastAsia="Times New Roman" w:hAnsi="Arial"/>
                <w:b/>
                <w:bCs/>
                <w:i/>
                <w:sz w:val="18"/>
                <w:lang w:eastAsia="en-GB"/>
              </w:rPr>
              <w:t>measResultCellListSFTD</w:t>
            </w:r>
            <w:proofErr w:type="spellEnd"/>
            <w:r w:rsidRPr="004B3FB2">
              <w:rPr>
                <w:rFonts w:ascii="Arial" w:eastAsia="Times New Roman" w:hAnsi="Arial"/>
                <w:b/>
                <w:bCs/>
                <w:i/>
                <w:sz w:val="18"/>
                <w:lang w:eastAsia="en-GB"/>
              </w:rPr>
              <w:t>-NR</w:t>
            </w:r>
          </w:p>
          <w:p w14:paraId="0996ED36"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Cs/>
                <w:sz w:val="18"/>
                <w:lang w:eastAsia="en-GB"/>
              </w:rPr>
            </w:pPr>
            <w:proofErr w:type="spellStart"/>
            <w:r w:rsidRPr="004B3FB2">
              <w:rPr>
                <w:rFonts w:ascii="Arial" w:eastAsia="Times New Roman" w:hAnsi="Arial"/>
                <w:bCs/>
                <w:sz w:val="18"/>
                <w:lang w:eastAsia="en-GB"/>
              </w:rPr>
              <w:t>SFTD</w:t>
            </w:r>
            <w:proofErr w:type="spellEnd"/>
            <w:r w:rsidRPr="004B3FB2">
              <w:rPr>
                <w:rFonts w:ascii="Arial" w:eastAsia="Times New Roman" w:hAnsi="Arial"/>
                <w:bCs/>
                <w:sz w:val="18"/>
                <w:lang w:eastAsia="en-GB"/>
              </w:rPr>
              <w:t xml:space="preserve"> measurement results between the </w:t>
            </w:r>
            <w:proofErr w:type="spellStart"/>
            <w:r w:rsidRPr="004B3FB2">
              <w:rPr>
                <w:rFonts w:ascii="Arial" w:eastAsia="Times New Roman" w:hAnsi="Arial"/>
                <w:bCs/>
                <w:sz w:val="18"/>
                <w:lang w:eastAsia="en-GB"/>
              </w:rPr>
              <w:t>PCell</w:t>
            </w:r>
            <w:proofErr w:type="spellEnd"/>
            <w:r w:rsidRPr="004B3FB2">
              <w:rPr>
                <w:rFonts w:ascii="Arial" w:eastAsia="Times New Roman" w:hAnsi="Arial"/>
                <w:bCs/>
                <w:sz w:val="18"/>
                <w:lang w:eastAsia="en-GB"/>
              </w:rPr>
              <w:t xml:space="preserve"> and the NR neighbour cell(s) in NR standalone.</w:t>
            </w:r>
          </w:p>
        </w:tc>
      </w:tr>
      <w:tr w:rsidR="004B3FB2" w:rsidRPr="004B3FB2" w14:paraId="5355489F" w14:textId="77777777" w:rsidTr="009B4A75">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DEEAD43"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4B3FB2">
              <w:rPr>
                <w:rFonts w:ascii="Arial" w:eastAsia="Times New Roman" w:hAnsi="Arial"/>
                <w:b/>
                <w:bCs/>
                <w:i/>
                <w:sz w:val="18"/>
                <w:lang w:eastAsia="en-GB"/>
              </w:rPr>
              <w:t>measResultCLI</w:t>
            </w:r>
            <w:proofErr w:type="spellEnd"/>
          </w:p>
          <w:p w14:paraId="5879CA5D"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4B3FB2">
              <w:rPr>
                <w:rFonts w:ascii="Arial" w:eastAsia="Times New Roman" w:hAnsi="Arial"/>
                <w:bCs/>
                <w:sz w:val="18"/>
                <w:lang w:eastAsia="en-GB"/>
              </w:rPr>
              <w:t>CLI measurement results.</w:t>
            </w:r>
          </w:p>
        </w:tc>
      </w:tr>
      <w:tr w:rsidR="004B3FB2" w:rsidRPr="004B3FB2" w14:paraId="72295431" w14:textId="77777777" w:rsidTr="009B4A75">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9CFD8C0"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4B3FB2">
              <w:rPr>
                <w:rFonts w:ascii="Arial" w:eastAsia="Times New Roman" w:hAnsi="Arial"/>
                <w:b/>
                <w:bCs/>
                <w:i/>
                <w:sz w:val="18"/>
                <w:lang w:eastAsia="en-GB"/>
              </w:rPr>
              <w:t>measResultEUTRA</w:t>
            </w:r>
            <w:proofErr w:type="spellEnd"/>
          </w:p>
          <w:p w14:paraId="05BB0130"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4B3FB2">
              <w:rPr>
                <w:rFonts w:ascii="Arial" w:eastAsia="Times New Roman" w:hAnsi="Arial"/>
                <w:sz w:val="18"/>
                <w:lang w:eastAsia="en-GB"/>
              </w:rPr>
              <w:t>Measured results of an E-</w:t>
            </w:r>
            <w:proofErr w:type="spellStart"/>
            <w:r w:rsidRPr="004B3FB2">
              <w:rPr>
                <w:rFonts w:ascii="Arial" w:eastAsia="Times New Roman" w:hAnsi="Arial"/>
                <w:sz w:val="18"/>
                <w:lang w:eastAsia="en-GB"/>
              </w:rPr>
              <w:t>UTRA</w:t>
            </w:r>
            <w:proofErr w:type="spellEnd"/>
            <w:r w:rsidRPr="004B3FB2">
              <w:rPr>
                <w:rFonts w:ascii="Arial" w:eastAsia="Times New Roman" w:hAnsi="Arial"/>
                <w:sz w:val="18"/>
                <w:lang w:eastAsia="en-GB"/>
              </w:rPr>
              <w:t xml:space="preserve"> cell.</w:t>
            </w:r>
          </w:p>
        </w:tc>
      </w:tr>
      <w:tr w:rsidR="004B3FB2" w:rsidRPr="004B3FB2" w14:paraId="3D1A8663" w14:textId="77777777" w:rsidTr="009B4A75">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68FE020"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4B3FB2">
              <w:rPr>
                <w:rFonts w:ascii="Arial" w:eastAsia="Times New Roman" w:hAnsi="Arial"/>
                <w:b/>
                <w:bCs/>
                <w:i/>
                <w:sz w:val="18"/>
                <w:lang w:eastAsia="en-GB"/>
              </w:rPr>
              <w:t>measResultForRSSI</w:t>
            </w:r>
            <w:proofErr w:type="spellEnd"/>
          </w:p>
          <w:p w14:paraId="4895FD12"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4B3FB2">
              <w:rPr>
                <w:rFonts w:ascii="Arial" w:eastAsia="Times New Roman" w:hAnsi="Arial" w:cs="Arial"/>
                <w:noProof/>
                <w:sz w:val="18"/>
                <w:szCs w:val="18"/>
                <w:lang w:eastAsia="en-GB"/>
              </w:rPr>
              <w:t xml:space="preserve">Includes measured RSSI result in dBm (see TS 38.215 [9]) and </w:t>
            </w:r>
            <w:r w:rsidRPr="004B3FB2">
              <w:rPr>
                <w:rFonts w:ascii="Arial" w:eastAsia="Times New Roman" w:hAnsi="Arial" w:cs="Arial"/>
                <w:i/>
                <w:noProof/>
                <w:sz w:val="18"/>
                <w:szCs w:val="18"/>
                <w:lang w:eastAsia="en-GB"/>
              </w:rPr>
              <w:t>channelOccupancy</w:t>
            </w:r>
            <w:r w:rsidRPr="004B3FB2">
              <w:rPr>
                <w:rFonts w:ascii="Arial" w:eastAsia="Times New Roman" w:hAnsi="Arial" w:cs="Arial"/>
                <w:noProof/>
                <w:sz w:val="18"/>
                <w:szCs w:val="18"/>
                <w:lang w:eastAsia="en-GB"/>
              </w:rPr>
              <w:t xml:space="preserve"> which is </w:t>
            </w:r>
            <w:r w:rsidRPr="004B3FB2">
              <w:rPr>
                <w:rFonts w:ascii="Arial" w:eastAsia="Times New Roman" w:hAnsi="Arial" w:cs="Arial"/>
                <w:sz w:val="18"/>
                <w:szCs w:val="18"/>
                <w:lang w:eastAsia="en-GB"/>
              </w:rPr>
              <w:t xml:space="preserve">the percentage of samples when the </w:t>
            </w:r>
            <w:proofErr w:type="spellStart"/>
            <w:r w:rsidRPr="004B3FB2">
              <w:rPr>
                <w:rFonts w:ascii="Arial" w:eastAsia="Times New Roman" w:hAnsi="Arial" w:cs="Arial"/>
                <w:sz w:val="18"/>
                <w:szCs w:val="18"/>
                <w:lang w:eastAsia="en-GB"/>
              </w:rPr>
              <w:t>RSSI</w:t>
            </w:r>
            <w:proofErr w:type="spellEnd"/>
            <w:r w:rsidRPr="004B3FB2">
              <w:rPr>
                <w:rFonts w:ascii="Arial" w:eastAsia="Times New Roman" w:hAnsi="Arial" w:cs="Arial"/>
                <w:sz w:val="18"/>
                <w:szCs w:val="18"/>
                <w:lang w:eastAsia="en-GB"/>
              </w:rPr>
              <w:t xml:space="preserve"> was above the configured </w:t>
            </w:r>
            <w:proofErr w:type="spellStart"/>
            <w:r w:rsidRPr="004B3FB2">
              <w:rPr>
                <w:rFonts w:ascii="Arial" w:eastAsia="Times New Roman" w:hAnsi="Arial" w:cs="Arial"/>
                <w:i/>
                <w:sz w:val="18"/>
                <w:szCs w:val="18"/>
                <w:lang w:eastAsia="en-GB"/>
              </w:rPr>
              <w:t>channelOccupancyThreshold</w:t>
            </w:r>
            <w:proofErr w:type="spellEnd"/>
            <w:r w:rsidRPr="004B3FB2">
              <w:rPr>
                <w:rFonts w:ascii="Arial" w:eastAsia="Times New Roman" w:hAnsi="Arial" w:cs="Arial"/>
                <w:i/>
                <w:sz w:val="18"/>
                <w:szCs w:val="18"/>
                <w:lang w:eastAsia="en-GB"/>
              </w:rPr>
              <w:t xml:space="preserve"> </w:t>
            </w:r>
            <w:r w:rsidRPr="004B3FB2">
              <w:rPr>
                <w:rFonts w:ascii="Arial" w:eastAsia="Times New Roman" w:hAnsi="Arial" w:cs="Arial"/>
                <w:sz w:val="18"/>
                <w:szCs w:val="18"/>
                <w:lang w:eastAsia="en-GB"/>
              </w:rPr>
              <w:t xml:space="preserve">for the associated </w:t>
            </w:r>
            <w:proofErr w:type="spellStart"/>
            <w:r w:rsidRPr="004B3FB2">
              <w:rPr>
                <w:rFonts w:ascii="Arial" w:eastAsia="Times New Roman" w:hAnsi="Arial" w:cs="Arial"/>
                <w:i/>
                <w:iCs/>
                <w:sz w:val="18"/>
                <w:szCs w:val="18"/>
                <w:lang w:eastAsia="en-GB"/>
              </w:rPr>
              <w:t>reportConfig</w:t>
            </w:r>
            <w:proofErr w:type="spellEnd"/>
            <w:r w:rsidRPr="004B3FB2">
              <w:rPr>
                <w:rFonts w:ascii="Arial" w:eastAsia="Times New Roman" w:hAnsi="Arial"/>
                <w:sz w:val="18"/>
                <w:lang w:eastAsia="en-GB"/>
              </w:rPr>
              <w:t>.</w:t>
            </w:r>
          </w:p>
        </w:tc>
      </w:tr>
      <w:tr w:rsidR="004B3FB2" w:rsidRPr="004B3FB2" w14:paraId="6B036C85" w14:textId="77777777" w:rsidTr="009B4A75">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DA25E8E"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4B3FB2">
              <w:rPr>
                <w:rFonts w:ascii="Arial" w:eastAsia="Times New Roman" w:hAnsi="Arial"/>
                <w:b/>
                <w:bCs/>
                <w:i/>
                <w:sz w:val="18"/>
                <w:lang w:eastAsia="en-GB"/>
              </w:rPr>
              <w:t>measResultListEUTRA</w:t>
            </w:r>
            <w:proofErr w:type="spellEnd"/>
          </w:p>
          <w:p w14:paraId="19123838"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4B3FB2">
              <w:rPr>
                <w:rFonts w:ascii="Arial" w:eastAsia="Times New Roman" w:hAnsi="Arial"/>
                <w:sz w:val="18"/>
                <w:lang w:eastAsia="en-GB"/>
              </w:rPr>
              <w:t>List of measured results for the maximum number of reported best cells for an E-</w:t>
            </w:r>
            <w:proofErr w:type="spellStart"/>
            <w:r w:rsidRPr="004B3FB2">
              <w:rPr>
                <w:rFonts w:ascii="Arial" w:eastAsia="Times New Roman" w:hAnsi="Arial"/>
                <w:sz w:val="18"/>
                <w:lang w:eastAsia="en-GB"/>
              </w:rPr>
              <w:t>UTRA</w:t>
            </w:r>
            <w:proofErr w:type="spellEnd"/>
            <w:r w:rsidRPr="004B3FB2">
              <w:rPr>
                <w:rFonts w:ascii="Arial" w:eastAsia="Times New Roman" w:hAnsi="Arial"/>
                <w:sz w:val="18"/>
                <w:lang w:eastAsia="en-GB"/>
              </w:rPr>
              <w:t xml:space="preserve"> measurement identity.</w:t>
            </w:r>
          </w:p>
        </w:tc>
      </w:tr>
      <w:tr w:rsidR="004B3FB2" w:rsidRPr="004B3FB2" w14:paraId="0D98719A" w14:textId="77777777" w:rsidTr="009B4A75">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D6722A6"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4B3FB2">
              <w:rPr>
                <w:rFonts w:ascii="Arial" w:eastAsia="Times New Roman" w:hAnsi="Arial"/>
                <w:b/>
                <w:bCs/>
                <w:i/>
                <w:sz w:val="18"/>
                <w:lang w:eastAsia="en-GB"/>
              </w:rPr>
              <w:t>measResultListNR</w:t>
            </w:r>
            <w:proofErr w:type="spellEnd"/>
          </w:p>
          <w:p w14:paraId="78A92FB7"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Cs/>
                <w:sz w:val="18"/>
                <w:lang w:eastAsia="en-GB"/>
              </w:rPr>
            </w:pPr>
            <w:r w:rsidRPr="004B3FB2">
              <w:rPr>
                <w:rFonts w:ascii="Arial" w:eastAsia="Times New Roman" w:hAnsi="Arial"/>
                <w:sz w:val="18"/>
                <w:lang w:eastAsia="en-GB"/>
              </w:rPr>
              <w:t>List of measured results for the maximum number of reported best cells for an NR measurement identity.</w:t>
            </w:r>
          </w:p>
        </w:tc>
      </w:tr>
      <w:tr w:rsidR="004B3FB2" w:rsidRPr="004B3FB2" w14:paraId="3160F5CA" w14:textId="77777777" w:rsidTr="009B4A75">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C4AC6A3"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4B3FB2">
              <w:rPr>
                <w:rFonts w:ascii="Arial" w:eastAsia="Times New Roman" w:hAnsi="Arial"/>
                <w:b/>
                <w:bCs/>
                <w:i/>
                <w:iCs/>
                <w:noProof/>
                <w:sz w:val="18"/>
                <w:lang w:eastAsia="sv-SE"/>
              </w:rPr>
              <w:t>measResultListUTRA-FDD</w:t>
            </w:r>
          </w:p>
          <w:p w14:paraId="4BB31CB4"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sz w:val="18"/>
                <w:lang w:eastAsia="sv-SE"/>
              </w:rPr>
            </w:pPr>
            <w:r w:rsidRPr="004B3FB2">
              <w:rPr>
                <w:rFonts w:ascii="Arial" w:eastAsia="Times New Roman" w:hAnsi="Arial"/>
                <w:sz w:val="18"/>
                <w:lang w:eastAsia="sv-SE"/>
              </w:rPr>
              <w:t xml:space="preserve">List of measured results for the maximum number of reported best cells for a </w:t>
            </w:r>
            <w:proofErr w:type="spellStart"/>
            <w:r w:rsidRPr="004B3FB2">
              <w:rPr>
                <w:rFonts w:ascii="Arial" w:eastAsia="Times New Roman" w:hAnsi="Arial"/>
                <w:sz w:val="18"/>
                <w:lang w:eastAsia="sv-SE"/>
              </w:rPr>
              <w:t>UTRA-FDD</w:t>
            </w:r>
            <w:proofErr w:type="spellEnd"/>
            <w:r w:rsidRPr="004B3FB2">
              <w:rPr>
                <w:rFonts w:ascii="Arial" w:eastAsia="Times New Roman" w:hAnsi="Arial"/>
                <w:sz w:val="18"/>
                <w:lang w:eastAsia="sv-SE"/>
              </w:rPr>
              <w:t xml:space="preserve"> measurement identity.</w:t>
            </w:r>
          </w:p>
        </w:tc>
      </w:tr>
      <w:tr w:rsidR="004B3FB2" w:rsidRPr="004B3FB2" w14:paraId="1689D648" w14:textId="77777777" w:rsidTr="009B4A75">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FC21C66"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4B3FB2">
              <w:rPr>
                <w:rFonts w:ascii="Arial" w:eastAsia="Times New Roman" w:hAnsi="Arial"/>
                <w:b/>
                <w:bCs/>
                <w:i/>
                <w:sz w:val="18"/>
                <w:lang w:eastAsia="en-GB"/>
              </w:rPr>
              <w:t>measResultNR</w:t>
            </w:r>
            <w:proofErr w:type="spellEnd"/>
          </w:p>
          <w:p w14:paraId="04C862FA"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4B3FB2">
              <w:rPr>
                <w:rFonts w:ascii="Arial" w:eastAsia="Times New Roman" w:hAnsi="Arial"/>
                <w:sz w:val="18"/>
                <w:lang w:eastAsia="en-GB"/>
              </w:rPr>
              <w:t>Measured results of an NR cell.</w:t>
            </w:r>
          </w:p>
        </w:tc>
      </w:tr>
      <w:tr w:rsidR="004B3FB2" w:rsidRPr="004B3FB2" w14:paraId="5A68A1BF" w14:textId="77777777" w:rsidTr="009B4A75">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0EE4A3E"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B3FB2">
              <w:rPr>
                <w:rFonts w:ascii="Arial" w:eastAsia="Times New Roman" w:hAnsi="Arial"/>
                <w:b/>
                <w:bCs/>
                <w:i/>
                <w:noProof/>
                <w:sz w:val="18"/>
                <w:lang w:eastAsia="en-GB"/>
              </w:rPr>
              <w:t>measResultServFreqListEUTRA-SCG</w:t>
            </w:r>
          </w:p>
          <w:p w14:paraId="10A30E4F"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4B3FB2">
              <w:rPr>
                <w:rFonts w:ascii="Arial" w:eastAsia="Times New Roman" w:hAnsi="Arial"/>
                <w:sz w:val="18"/>
                <w:lang w:eastAsia="en-GB"/>
              </w:rPr>
              <w:t>Measured results of the E-</w:t>
            </w:r>
            <w:proofErr w:type="spellStart"/>
            <w:r w:rsidRPr="004B3FB2">
              <w:rPr>
                <w:rFonts w:ascii="Arial" w:eastAsia="Times New Roman" w:hAnsi="Arial"/>
                <w:sz w:val="18"/>
                <w:lang w:eastAsia="en-GB"/>
              </w:rPr>
              <w:t>UTRA</w:t>
            </w:r>
            <w:proofErr w:type="spellEnd"/>
            <w:r w:rsidRPr="004B3FB2">
              <w:rPr>
                <w:rFonts w:ascii="Arial" w:eastAsia="Times New Roman" w:hAnsi="Arial"/>
                <w:sz w:val="18"/>
                <w:lang w:eastAsia="en-GB"/>
              </w:rPr>
              <w:t xml:space="preserve"> </w:t>
            </w:r>
            <w:proofErr w:type="spellStart"/>
            <w:r w:rsidRPr="004B3FB2">
              <w:rPr>
                <w:rFonts w:ascii="Arial" w:eastAsia="Times New Roman" w:hAnsi="Arial"/>
                <w:sz w:val="18"/>
                <w:lang w:eastAsia="en-GB"/>
              </w:rPr>
              <w:t>SCG</w:t>
            </w:r>
            <w:proofErr w:type="spellEnd"/>
            <w:r w:rsidRPr="004B3FB2">
              <w:rPr>
                <w:rFonts w:ascii="Arial" w:eastAsia="Times New Roman" w:hAnsi="Arial"/>
                <w:sz w:val="18"/>
                <w:lang w:eastAsia="en-GB"/>
              </w:rPr>
              <w:t xml:space="preserve"> serving frequencies: the measurement result of </w:t>
            </w:r>
            <w:proofErr w:type="spellStart"/>
            <w:r w:rsidRPr="004B3FB2">
              <w:rPr>
                <w:rFonts w:ascii="Arial" w:eastAsia="Times New Roman" w:hAnsi="Arial"/>
                <w:sz w:val="18"/>
                <w:lang w:eastAsia="en-GB"/>
              </w:rPr>
              <w:t>PSCell</w:t>
            </w:r>
            <w:proofErr w:type="spellEnd"/>
            <w:r w:rsidRPr="004B3FB2">
              <w:rPr>
                <w:rFonts w:ascii="Arial" w:eastAsia="Times New Roman" w:hAnsi="Arial"/>
                <w:sz w:val="18"/>
                <w:lang w:eastAsia="en-GB"/>
              </w:rPr>
              <w:t xml:space="preserve"> and each </w:t>
            </w:r>
            <w:proofErr w:type="spellStart"/>
            <w:r w:rsidRPr="004B3FB2">
              <w:rPr>
                <w:rFonts w:ascii="Arial" w:eastAsia="Times New Roman" w:hAnsi="Arial"/>
                <w:sz w:val="18"/>
                <w:lang w:eastAsia="en-GB"/>
              </w:rPr>
              <w:t>SCell</w:t>
            </w:r>
            <w:proofErr w:type="spellEnd"/>
            <w:r w:rsidRPr="004B3FB2">
              <w:rPr>
                <w:rFonts w:ascii="Arial" w:eastAsia="Times New Roman" w:hAnsi="Arial"/>
                <w:sz w:val="18"/>
                <w:lang w:eastAsia="en-GB"/>
              </w:rPr>
              <w:t>, if any, and of the best neighbouring cell on each E-</w:t>
            </w:r>
            <w:proofErr w:type="spellStart"/>
            <w:r w:rsidRPr="004B3FB2">
              <w:rPr>
                <w:rFonts w:ascii="Arial" w:eastAsia="Times New Roman" w:hAnsi="Arial"/>
                <w:sz w:val="18"/>
                <w:lang w:eastAsia="en-GB"/>
              </w:rPr>
              <w:t>UTRA</w:t>
            </w:r>
            <w:proofErr w:type="spellEnd"/>
            <w:r w:rsidRPr="004B3FB2">
              <w:rPr>
                <w:rFonts w:ascii="Arial" w:eastAsia="Times New Roman" w:hAnsi="Arial"/>
                <w:sz w:val="18"/>
                <w:lang w:eastAsia="en-GB"/>
              </w:rPr>
              <w:t xml:space="preserve"> </w:t>
            </w:r>
            <w:proofErr w:type="spellStart"/>
            <w:r w:rsidRPr="004B3FB2">
              <w:rPr>
                <w:rFonts w:ascii="Arial" w:eastAsia="Times New Roman" w:hAnsi="Arial"/>
                <w:sz w:val="18"/>
                <w:lang w:eastAsia="en-GB"/>
              </w:rPr>
              <w:t>SCG</w:t>
            </w:r>
            <w:proofErr w:type="spellEnd"/>
            <w:r w:rsidRPr="004B3FB2">
              <w:rPr>
                <w:rFonts w:ascii="Arial" w:eastAsia="Times New Roman" w:hAnsi="Arial"/>
                <w:sz w:val="18"/>
                <w:lang w:eastAsia="en-GB"/>
              </w:rPr>
              <w:t xml:space="preserve"> serving frequency.</w:t>
            </w:r>
          </w:p>
        </w:tc>
      </w:tr>
      <w:tr w:rsidR="004B3FB2" w:rsidRPr="004B3FB2" w14:paraId="3DB518E3" w14:textId="77777777" w:rsidTr="009B4A75">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B120D4D"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B3FB2">
              <w:rPr>
                <w:rFonts w:ascii="Arial" w:eastAsia="Times New Roman" w:hAnsi="Arial"/>
                <w:b/>
                <w:bCs/>
                <w:i/>
                <w:noProof/>
                <w:sz w:val="18"/>
                <w:lang w:eastAsia="en-GB"/>
              </w:rPr>
              <w:t>measResultServFreqListNR-SCG</w:t>
            </w:r>
          </w:p>
          <w:p w14:paraId="7E9538E8"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4B3FB2">
              <w:rPr>
                <w:rFonts w:ascii="Arial" w:eastAsia="Times New Roman" w:hAnsi="Arial"/>
                <w:sz w:val="18"/>
                <w:lang w:eastAsia="en-GB"/>
              </w:rPr>
              <w:t xml:space="preserve">Measured results of the NR </w:t>
            </w:r>
            <w:proofErr w:type="spellStart"/>
            <w:r w:rsidRPr="004B3FB2">
              <w:rPr>
                <w:rFonts w:ascii="Arial" w:eastAsia="Times New Roman" w:hAnsi="Arial"/>
                <w:sz w:val="18"/>
                <w:lang w:eastAsia="en-GB"/>
              </w:rPr>
              <w:t>SCG</w:t>
            </w:r>
            <w:proofErr w:type="spellEnd"/>
            <w:r w:rsidRPr="004B3FB2">
              <w:rPr>
                <w:rFonts w:ascii="Arial" w:eastAsia="Times New Roman" w:hAnsi="Arial"/>
                <w:sz w:val="18"/>
                <w:lang w:eastAsia="en-GB"/>
              </w:rPr>
              <w:t xml:space="preserve"> serving frequencies: the measurement result of </w:t>
            </w:r>
            <w:proofErr w:type="spellStart"/>
            <w:r w:rsidRPr="004B3FB2">
              <w:rPr>
                <w:rFonts w:ascii="Arial" w:eastAsia="Times New Roman" w:hAnsi="Arial"/>
                <w:sz w:val="18"/>
                <w:lang w:eastAsia="en-GB"/>
              </w:rPr>
              <w:t>PSCell</w:t>
            </w:r>
            <w:proofErr w:type="spellEnd"/>
            <w:r w:rsidRPr="004B3FB2">
              <w:rPr>
                <w:rFonts w:ascii="Arial" w:eastAsia="Times New Roman" w:hAnsi="Arial"/>
                <w:sz w:val="18"/>
                <w:lang w:eastAsia="en-GB"/>
              </w:rPr>
              <w:t xml:space="preserve"> and each </w:t>
            </w:r>
            <w:proofErr w:type="spellStart"/>
            <w:r w:rsidRPr="004B3FB2">
              <w:rPr>
                <w:rFonts w:ascii="Arial" w:eastAsia="Times New Roman" w:hAnsi="Arial"/>
                <w:sz w:val="18"/>
                <w:lang w:eastAsia="en-GB"/>
              </w:rPr>
              <w:t>SCell</w:t>
            </w:r>
            <w:proofErr w:type="spellEnd"/>
            <w:r w:rsidRPr="004B3FB2">
              <w:rPr>
                <w:rFonts w:ascii="Arial" w:eastAsia="Times New Roman" w:hAnsi="Arial"/>
                <w:sz w:val="18"/>
                <w:lang w:eastAsia="en-GB"/>
              </w:rPr>
              <w:t xml:space="preserve">, if any, and of the best neighbouring cell on each NR </w:t>
            </w:r>
            <w:proofErr w:type="spellStart"/>
            <w:r w:rsidRPr="004B3FB2">
              <w:rPr>
                <w:rFonts w:ascii="Arial" w:eastAsia="Times New Roman" w:hAnsi="Arial"/>
                <w:sz w:val="18"/>
                <w:lang w:eastAsia="en-GB"/>
              </w:rPr>
              <w:t>SCG</w:t>
            </w:r>
            <w:proofErr w:type="spellEnd"/>
            <w:r w:rsidRPr="004B3FB2">
              <w:rPr>
                <w:rFonts w:ascii="Arial" w:eastAsia="Times New Roman" w:hAnsi="Arial"/>
                <w:sz w:val="18"/>
                <w:lang w:eastAsia="en-GB"/>
              </w:rPr>
              <w:t xml:space="preserve"> serving frequency.</w:t>
            </w:r>
          </w:p>
        </w:tc>
      </w:tr>
      <w:tr w:rsidR="004B3FB2" w:rsidRPr="004B3FB2" w14:paraId="23230A2F" w14:textId="77777777" w:rsidTr="009B4A75">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7889900"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4B3FB2">
              <w:rPr>
                <w:rFonts w:ascii="Arial" w:eastAsia="Times New Roman" w:hAnsi="Arial"/>
                <w:b/>
                <w:bCs/>
                <w:i/>
                <w:sz w:val="18"/>
                <w:lang w:eastAsia="en-GB"/>
              </w:rPr>
              <w:t>measResultServingMOList</w:t>
            </w:r>
            <w:proofErr w:type="spellEnd"/>
          </w:p>
          <w:p w14:paraId="7E627B59"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Cs/>
                <w:sz w:val="18"/>
                <w:lang w:eastAsia="en-GB"/>
              </w:rPr>
            </w:pPr>
            <w:r w:rsidRPr="004B3FB2">
              <w:rPr>
                <w:rFonts w:ascii="Arial" w:eastAsia="Times New Roman" w:hAnsi="Arial"/>
                <w:sz w:val="18"/>
                <w:lang w:eastAsia="en-GB"/>
              </w:rPr>
              <w:t xml:space="preserve">Measured results of measured cells with reference signals indicated in the serving cell measurement objects including measurement results of </w:t>
            </w:r>
            <w:proofErr w:type="spellStart"/>
            <w:r w:rsidRPr="004B3FB2">
              <w:rPr>
                <w:rFonts w:ascii="Arial" w:eastAsia="Times New Roman" w:hAnsi="Arial"/>
                <w:sz w:val="18"/>
                <w:lang w:eastAsia="en-GB"/>
              </w:rPr>
              <w:t>SpCell</w:t>
            </w:r>
            <w:proofErr w:type="spellEnd"/>
            <w:r w:rsidRPr="004B3FB2">
              <w:rPr>
                <w:rFonts w:ascii="Arial" w:eastAsia="Times New Roman" w:hAnsi="Arial"/>
                <w:sz w:val="18"/>
                <w:lang w:eastAsia="en-GB"/>
              </w:rPr>
              <w:t xml:space="preserve">, configured </w:t>
            </w:r>
            <w:proofErr w:type="spellStart"/>
            <w:r w:rsidRPr="004B3FB2">
              <w:rPr>
                <w:rFonts w:ascii="Arial" w:eastAsia="Times New Roman" w:hAnsi="Arial"/>
                <w:sz w:val="18"/>
                <w:lang w:eastAsia="en-GB"/>
              </w:rPr>
              <w:t>SCell</w:t>
            </w:r>
            <w:proofErr w:type="spellEnd"/>
            <w:r w:rsidRPr="004B3FB2">
              <w:rPr>
                <w:rFonts w:ascii="Arial" w:eastAsia="Times New Roman" w:hAnsi="Arial"/>
                <w:sz w:val="18"/>
                <w:lang w:eastAsia="en-GB"/>
              </w:rPr>
              <w:t xml:space="preserve">(s) and best neighbouring cell within measured cells with reference signals indicated in on each serving cell measurement object. If the sending of the </w:t>
            </w:r>
            <w:proofErr w:type="spellStart"/>
            <w:r w:rsidRPr="004B3FB2">
              <w:rPr>
                <w:rFonts w:ascii="Arial" w:eastAsia="Times New Roman" w:hAnsi="Arial"/>
                <w:i/>
                <w:iCs/>
                <w:sz w:val="18"/>
                <w:lang w:eastAsia="en-GB"/>
              </w:rPr>
              <w:t>MeasurementReport</w:t>
            </w:r>
            <w:proofErr w:type="spellEnd"/>
            <w:r w:rsidRPr="004B3FB2">
              <w:rPr>
                <w:rFonts w:ascii="Arial" w:eastAsia="Times New Roman" w:hAnsi="Arial"/>
                <w:sz w:val="18"/>
                <w:lang w:eastAsia="en-GB"/>
              </w:rPr>
              <w:t xml:space="preserve"> message is triggered by a measurement configured by the field </w:t>
            </w:r>
            <w:r w:rsidRPr="004B3FB2">
              <w:rPr>
                <w:rFonts w:ascii="Arial" w:eastAsia="Times New Roman" w:hAnsi="Arial"/>
                <w:i/>
                <w:iCs/>
                <w:sz w:val="18"/>
                <w:lang w:eastAsia="en-GB"/>
              </w:rPr>
              <w:t>sl-</w:t>
            </w:r>
            <w:proofErr w:type="spellStart"/>
            <w:r w:rsidRPr="004B3FB2">
              <w:rPr>
                <w:rFonts w:ascii="Arial" w:eastAsia="Times New Roman" w:hAnsi="Arial"/>
                <w:i/>
                <w:iCs/>
                <w:sz w:val="18"/>
                <w:lang w:eastAsia="en-GB"/>
              </w:rPr>
              <w:t>ConfigDedicatedForNR</w:t>
            </w:r>
            <w:proofErr w:type="spellEnd"/>
            <w:r w:rsidRPr="004B3FB2">
              <w:rPr>
                <w:rFonts w:ascii="Arial" w:eastAsia="Times New Roman" w:hAnsi="Arial"/>
                <w:sz w:val="18"/>
                <w:lang w:eastAsia="en-GB"/>
              </w:rPr>
              <w:t xml:space="preserve"> received within an E-</w:t>
            </w:r>
            <w:proofErr w:type="spellStart"/>
            <w:r w:rsidRPr="004B3FB2">
              <w:rPr>
                <w:rFonts w:ascii="Arial" w:eastAsia="Times New Roman" w:hAnsi="Arial"/>
                <w:sz w:val="18"/>
                <w:lang w:eastAsia="en-GB"/>
              </w:rPr>
              <w:t>UTRA</w:t>
            </w:r>
            <w:proofErr w:type="spellEnd"/>
            <w:r w:rsidRPr="004B3FB2">
              <w:rPr>
                <w:rFonts w:ascii="Arial" w:eastAsia="Times New Roman" w:hAnsi="Arial"/>
                <w:sz w:val="18"/>
                <w:lang w:eastAsia="en-GB"/>
              </w:rPr>
              <w:t xml:space="preserve"> </w:t>
            </w:r>
            <w:proofErr w:type="spellStart"/>
            <w:r w:rsidRPr="004B3FB2">
              <w:rPr>
                <w:rFonts w:ascii="Arial" w:eastAsia="Times New Roman" w:hAnsi="Arial"/>
                <w:i/>
                <w:sz w:val="18"/>
                <w:lang w:eastAsia="en-GB"/>
                <w:rPrChange w:id="93" w:author="Huawei" w:date="2021-07-31T10:28:00Z">
                  <w:rPr>
                    <w:rFonts w:ascii="Arial" w:eastAsia="Times New Roman" w:hAnsi="Arial"/>
                    <w:sz w:val="18"/>
                    <w:lang w:eastAsia="en-GB"/>
                  </w:rPr>
                </w:rPrChange>
              </w:rPr>
              <w:t>RRCConnectionReconfiguration</w:t>
            </w:r>
            <w:proofErr w:type="spellEnd"/>
            <w:r w:rsidRPr="004B3FB2">
              <w:rPr>
                <w:rFonts w:ascii="Arial" w:eastAsia="Times New Roman" w:hAnsi="Arial"/>
                <w:sz w:val="18"/>
                <w:lang w:eastAsia="en-GB"/>
              </w:rPr>
              <w:t xml:space="preserve"> message (i.e. </w:t>
            </w:r>
            <w:proofErr w:type="spellStart"/>
            <w:r w:rsidRPr="004B3FB2">
              <w:rPr>
                <w:rFonts w:ascii="Arial" w:eastAsia="Times New Roman" w:hAnsi="Arial"/>
                <w:sz w:val="18"/>
                <w:lang w:eastAsia="en-GB"/>
              </w:rPr>
              <w:t>CBR</w:t>
            </w:r>
            <w:proofErr w:type="spellEnd"/>
            <w:r w:rsidRPr="004B3FB2">
              <w:rPr>
                <w:rFonts w:ascii="Arial" w:eastAsia="Times New Roman" w:hAnsi="Arial"/>
                <w:sz w:val="18"/>
                <w:lang w:eastAsia="en-GB"/>
              </w:rPr>
              <w:t xml:space="preserve"> measurements), this field is not applicable and its contents is ignored by the network.</w:t>
            </w:r>
          </w:p>
        </w:tc>
      </w:tr>
      <w:tr w:rsidR="004B3FB2" w:rsidRPr="004B3FB2" w14:paraId="18DC35BE" w14:textId="77777777" w:rsidTr="009B4A75">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24A6280"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4B3FB2">
              <w:rPr>
                <w:rFonts w:ascii="Arial" w:eastAsia="Times New Roman" w:hAnsi="Arial"/>
                <w:b/>
                <w:bCs/>
                <w:i/>
                <w:sz w:val="18"/>
                <w:lang w:eastAsia="en-GB"/>
              </w:rPr>
              <w:t>measResultSFTD-EUTRA</w:t>
            </w:r>
            <w:proofErr w:type="spellEnd"/>
          </w:p>
          <w:p w14:paraId="4AB18F88"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Cs/>
                <w:sz w:val="18"/>
                <w:lang w:eastAsia="en-GB"/>
              </w:rPr>
            </w:pPr>
            <w:proofErr w:type="spellStart"/>
            <w:r w:rsidRPr="004B3FB2">
              <w:rPr>
                <w:rFonts w:ascii="Arial" w:eastAsia="Times New Roman" w:hAnsi="Arial"/>
                <w:bCs/>
                <w:sz w:val="18"/>
                <w:lang w:eastAsia="en-GB"/>
              </w:rPr>
              <w:t>SFTD</w:t>
            </w:r>
            <w:proofErr w:type="spellEnd"/>
            <w:r w:rsidRPr="004B3FB2">
              <w:rPr>
                <w:rFonts w:ascii="Arial" w:eastAsia="Times New Roman" w:hAnsi="Arial"/>
                <w:bCs/>
                <w:sz w:val="18"/>
                <w:lang w:eastAsia="en-GB"/>
              </w:rPr>
              <w:t xml:space="preserve"> measurement results between the </w:t>
            </w:r>
            <w:proofErr w:type="spellStart"/>
            <w:r w:rsidRPr="004B3FB2">
              <w:rPr>
                <w:rFonts w:ascii="Arial" w:eastAsia="Times New Roman" w:hAnsi="Arial"/>
                <w:bCs/>
                <w:sz w:val="18"/>
                <w:lang w:eastAsia="en-GB"/>
              </w:rPr>
              <w:t>PCell</w:t>
            </w:r>
            <w:proofErr w:type="spellEnd"/>
            <w:r w:rsidRPr="004B3FB2">
              <w:rPr>
                <w:rFonts w:ascii="Arial" w:eastAsia="Times New Roman" w:hAnsi="Arial"/>
                <w:bCs/>
                <w:sz w:val="18"/>
                <w:lang w:eastAsia="en-GB"/>
              </w:rPr>
              <w:t xml:space="preserve"> and the E-</w:t>
            </w:r>
            <w:proofErr w:type="spellStart"/>
            <w:r w:rsidRPr="004B3FB2">
              <w:rPr>
                <w:rFonts w:ascii="Arial" w:eastAsia="Times New Roman" w:hAnsi="Arial"/>
                <w:bCs/>
                <w:sz w:val="18"/>
                <w:lang w:eastAsia="en-GB"/>
              </w:rPr>
              <w:t>UTRA</w:t>
            </w:r>
            <w:proofErr w:type="spellEnd"/>
            <w:r w:rsidRPr="004B3FB2">
              <w:rPr>
                <w:rFonts w:ascii="Arial" w:eastAsia="Times New Roman" w:hAnsi="Arial"/>
                <w:bCs/>
                <w:sz w:val="18"/>
                <w:lang w:eastAsia="en-GB"/>
              </w:rPr>
              <w:t xml:space="preserve"> </w:t>
            </w:r>
            <w:proofErr w:type="spellStart"/>
            <w:r w:rsidRPr="004B3FB2">
              <w:rPr>
                <w:rFonts w:ascii="Arial" w:eastAsia="Times New Roman" w:hAnsi="Arial"/>
                <w:bCs/>
                <w:sz w:val="18"/>
                <w:lang w:eastAsia="en-GB"/>
              </w:rPr>
              <w:t>PScell</w:t>
            </w:r>
            <w:proofErr w:type="spellEnd"/>
            <w:r w:rsidRPr="004B3FB2">
              <w:rPr>
                <w:rFonts w:ascii="Arial" w:eastAsia="Times New Roman" w:hAnsi="Arial"/>
                <w:bCs/>
                <w:sz w:val="18"/>
                <w:lang w:eastAsia="en-GB"/>
              </w:rPr>
              <w:t xml:space="preserve"> in NE-DC.</w:t>
            </w:r>
          </w:p>
        </w:tc>
      </w:tr>
      <w:tr w:rsidR="004B3FB2" w:rsidRPr="004B3FB2" w14:paraId="3257AF1C" w14:textId="77777777" w:rsidTr="009B4A75">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3066BA0"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4B3FB2">
              <w:rPr>
                <w:rFonts w:ascii="Arial" w:eastAsia="Times New Roman" w:hAnsi="Arial"/>
                <w:b/>
                <w:bCs/>
                <w:i/>
                <w:sz w:val="18"/>
                <w:lang w:eastAsia="en-GB"/>
              </w:rPr>
              <w:t>measResultSFTD</w:t>
            </w:r>
            <w:proofErr w:type="spellEnd"/>
            <w:r w:rsidRPr="004B3FB2">
              <w:rPr>
                <w:rFonts w:ascii="Arial" w:eastAsia="Times New Roman" w:hAnsi="Arial"/>
                <w:b/>
                <w:bCs/>
                <w:i/>
                <w:sz w:val="18"/>
                <w:lang w:eastAsia="en-GB"/>
              </w:rPr>
              <w:t>-NR</w:t>
            </w:r>
          </w:p>
          <w:p w14:paraId="385BBC68"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4B3FB2">
              <w:rPr>
                <w:rFonts w:ascii="Arial" w:eastAsia="Times New Roman" w:hAnsi="Arial"/>
                <w:bCs/>
                <w:sz w:val="18"/>
                <w:lang w:eastAsia="en-GB"/>
              </w:rPr>
              <w:t>SFTD</w:t>
            </w:r>
            <w:proofErr w:type="spellEnd"/>
            <w:r w:rsidRPr="004B3FB2">
              <w:rPr>
                <w:rFonts w:ascii="Arial" w:eastAsia="Times New Roman" w:hAnsi="Arial"/>
                <w:bCs/>
                <w:sz w:val="18"/>
                <w:lang w:eastAsia="en-GB"/>
              </w:rPr>
              <w:t xml:space="preserve"> measurement results between the </w:t>
            </w:r>
            <w:proofErr w:type="spellStart"/>
            <w:r w:rsidRPr="004B3FB2">
              <w:rPr>
                <w:rFonts w:ascii="Arial" w:eastAsia="Times New Roman" w:hAnsi="Arial"/>
                <w:bCs/>
                <w:sz w:val="18"/>
                <w:lang w:eastAsia="en-GB"/>
              </w:rPr>
              <w:t>PCell</w:t>
            </w:r>
            <w:proofErr w:type="spellEnd"/>
            <w:r w:rsidRPr="004B3FB2">
              <w:rPr>
                <w:rFonts w:ascii="Arial" w:eastAsia="Times New Roman" w:hAnsi="Arial"/>
                <w:bCs/>
                <w:sz w:val="18"/>
                <w:lang w:eastAsia="en-GB"/>
              </w:rPr>
              <w:t xml:space="preserve"> and the NR </w:t>
            </w:r>
            <w:proofErr w:type="spellStart"/>
            <w:r w:rsidRPr="004B3FB2">
              <w:rPr>
                <w:rFonts w:ascii="Arial" w:eastAsia="Times New Roman" w:hAnsi="Arial"/>
                <w:bCs/>
                <w:sz w:val="18"/>
                <w:lang w:eastAsia="en-GB"/>
              </w:rPr>
              <w:t>PScell</w:t>
            </w:r>
            <w:proofErr w:type="spellEnd"/>
            <w:r w:rsidRPr="004B3FB2">
              <w:rPr>
                <w:rFonts w:ascii="Arial" w:eastAsia="Times New Roman" w:hAnsi="Arial"/>
                <w:bCs/>
                <w:sz w:val="18"/>
                <w:lang w:eastAsia="en-GB"/>
              </w:rPr>
              <w:t xml:space="preserve"> in NR-DC.</w:t>
            </w:r>
          </w:p>
        </w:tc>
      </w:tr>
      <w:tr w:rsidR="004B3FB2" w:rsidRPr="004B3FB2" w14:paraId="4DBCCBD8" w14:textId="77777777" w:rsidTr="009B4A75">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68E58A07"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B3FB2">
              <w:rPr>
                <w:rFonts w:ascii="Arial" w:eastAsia="Times New Roman" w:hAnsi="Arial"/>
                <w:b/>
                <w:bCs/>
                <w:i/>
                <w:iCs/>
                <w:sz w:val="18"/>
                <w:lang w:eastAsia="en-GB"/>
              </w:rPr>
              <w:t>measResultsSL</w:t>
            </w:r>
            <w:proofErr w:type="spellEnd"/>
          </w:p>
          <w:p w14:paraId="48ED2BF9"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4B3FB2">
              <w:rPr>
                <w:rFonts w:ascii="Arial" w:eastAsia="Times New Roman" w:hAnsi="Arial" w:cs="Arial"/>
                <w:sz w:val="18"/>
                <w:lang w:eastAsia="en-GB"/>
              </w:rPr>
              <w:t>CBR</w:t>
            </w:r>
            <w:proofErr w:type="spellEnd"/>
            <w:r w:rsidRPr="004B3FB2">
              <w:rPr>
                <w:rFonts w:ascii="Arial" w:eastAsia="Times New Roman" w:hAnsi="Arial" w:cs="Arial"/>
                <w:sz w:val="18"/>
                <w:lang w:eastAsia="en-GB"/>
              </w:rPr>
              <w:t xml:space="preserve"> measurements results for NR sidelink communication.</w:t>
            </w:r>
          </w:p>
        </w:tc>
      </w:tr>
      <w:tr w:rsidR="004B3FB2" w:rsidRPr="004B3FB2" w14:paraId="41E730FB" w14:textId="77777777" w:rsidTr="009B4A75">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EE4F5E2"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4B3FB2">
              <w:rPr>
                <w:rFonts w:ascii="Arial" w:eastAsia="Times New Roman" w:hAnsi="Arial"/>
                <w:b/>
                <w:bCs/>
                <w:i/>
                <w:iCs/>
                <w:noProof/>
                <w:sz w:val="18"/>
                <w:lang w:eastAsia="sv-SE"/>
              </w:rPr>
              <w:t>measResultUTRA-FDD</w:t>
            </w:r>
          </w:p>
          <w:p w14:paraId="10B9C5D5" w14:textId="77777777" w:rsidR="004B3FB2" w:rsidRPr="004B3FB2" w:rsidRDefault="004B3FB2" w:rsidP="004B3FB2">
            <w:pPr>
              <w:keepNext/>
              <w:keepLines/>
              <w:overflowPunct w:val="0"/>
              <w:autoSpaceDE w:val="0"/>
              <w:autoSpaceDN w:val="0"/>
              <w:adjustRightInd w:val="0"/>
              <w:spacing w:after="0"/>
              <w:textAlignment w:val="baseline"/>
              <w:rPr>
                <w:rFonts w:ascii="Arial" w:eastAsia="Times New Roman" w:hAnsi="Arial"/>
                <w:sz w:val="18"/>
                <w:lang w:eastAsia="sv-SE"/>
              </w:rPr>
            </w:pPr>
            <w:r w:rsidRPr="004B3FB2">
              <w:rPr>
                <w:rFonts w:ascii="Arial" w:eastAsia="Times New Roman" w:hAnsi="Arial"/>
                <w:sz w:val="18"/>
                <w:lang w:eastAsia="sv-SE"/>
              </w:rPr>
              <w:t xml:space="preserve">Measured result of a </w:t>
            </w:r>
            <w:proofErr w:type="spellStart"/>
            <w:r w:rsidRPr="004B3FB2">
              <w:rPr>
                <w:rFonts w:ascii="Arial" w:eastAsia="Times New Roman" w:hAnsi="Arial"/>
                <w:sz w:val="18"/>
                <w:lang w:eastAsia="sv-SE"/>
              </w:rPr>
              <w:t>UTRA-FDD</w:t>
            </w:r>
            <w:proofErr w:type="spellEnd"/>
            <w:r w:rsidRPr="004B3FB2">
              <w:rPr>
                <w:rFonts w:ascii="Arial" w:eastAsia="Times New Roman" w:hAnsi="Arial"/>
                <w:sz w:val="18"/>
                <w:lang w:eastAsia="sv-SE"/>
              </w:rPr>
              <w:t xml:space="preserve"> cell.</w:t>
            </w:r>
          </w:p>
        </w:tc>
      </w:tr>
      <w:bookmarkEnd w:id="2"/>
      <w:bookmarkEnd w:id="3"/>
      <w:bookmarkEnd w:id="4"/>
      <w:bookmarkEnd w:id="5"/>
      <w:bookmarkEnd w:id="88"/>
      <w:bookmarkEnd w:id="89"/>
    </w:tbl>
    <w:p w14:paraId="3AC020B9" w14:textId="714A0BDF" w:rsidR="0046196A" w:rsidRDefault="0046196A">
      <w:pPr>
        <w:rPr>
          <w:noProof/>
          <w:lang w:eastAsia="zh-CN"/>
        </w:rPr>
      </w:pPr>
    </w:p>
    <w:sectPr w:rsidR="0046196A" w:rsidSect="00EE68E4">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F1DA30" w14:textId="77777777" w:rsidR="00D91906" w:rsidRDefault="00D91906">
      <w:r>
        <w:separator/>
      </w:r>
    </w:p>
  </w:endnote>
  <w:endnote w:type="continuationSeparator" w:id="0">
    <w:p w14:paraId="06F66392" w14:textId="77777777" w:rsidR="00D91906" w:rsidRDefault="00D91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otumChe">
    <w:altName w:val="Arial Unicode MS"/>
    <w:charset w:val="81"/>
    <w:family w:val="modern"/>
    <w:pitch w:val="fixed"/>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174488" w14:textId="77777777" w:rsidR="00D91906" w:rsidRDefault="00D91906">
      <w:r>
        <w:separator/>
      </w:r>
    </w:p>
  </w:footnote>
  <w:footnote w:type="continuationSeparator" w:id="0">
    <w:p w14:paraId="7D4C6D9C" w14:textId="77777777" w:rsidR="00D91906" w:rsidRDefault="00D919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0471" w:rsidRDefault="00770471">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F47A31"/>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6F717DA"/>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8960F31"/>
    <w:multiLevelType w:val="hybridMultilevel"/>
    <w:tmpl w:val="D68088F4"/>
    <w:lvl w:ilvl="0" w:tplc="FBE40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C3B712D"/>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A8E70C0"/>
    <w:multiLevelType w:val="hybridMultilevel"/>
    <w:tmpl w:val="F5F4444A"/>
    <w:lvl w:ilvl="0" w:tplc="25024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F0052D0"/>
    <w:multiLevelType w:val="hybridMultilevel"/>
    <w:tmpl w:val="6BB460EA"/>
    <w:lvl w:ilvl="0" w:tplc="77DCC8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0"/>
  </w:num>
  <w:num w:numId="3">
    <w:abstractNumId w:val="2"/>
  </w:num>
  <w:num w:numId="4">
    <w:abstractNumId w:val="4"/>
  </w:num>
  <w:num w:numId="5">
    <w:abstractNumId w:val="5"/>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6"/>
    <w:rsid w:val="000143BA"/>
    <w:rsid w:val="00022771"/>
    <w:rsid w:val="00022E4A"/>
    <w:rsid w:val="0005590C"/>
    <w:rsid w:val="00055DAF"/>
    <w:rsid w:val="0006100B"/>
    <w:rsid w:val="000679B8"/>
    <w:rsid w:val="0007086C"/>
    <w:rsid w:val="0008339A"/>
    <w:rsid w:val="000A6394"/>
    <w:rsid w:val="000B2854"/>
    <w:rsid w:val="000B7FED"/>
    <w:rsid w:val="000C00AC"/>
    <w:rsid w:val="000C038A"/>
    <w:rsid w:val="000C6598"/>
    <w:rsid w:val="000D44B3"/>
    <w:rsid w:val="000E552C"/>
    <w:rsid w:val="000E6153"/>
    <w:rsid w:val="000F42E5"/>
    <w:rsid w:val="0010487A"/>
    <w:rsid w:val="001161CC"/>
    <w:rsid w:val="001173A3"/>
    <w:rsid w:val="00145D43"/>
    <w:rsid w:val="001720E9"/>
    <w:rsid w:val="00175CC7"/>
    <w:rsid w:val="0018622E"/>
    <w:rsid w:val="00192C46"/>
    <w:rsid w:val="00194D50"/>
    <w:rsid w:val="001A08B3"/>
    <w:rsid w:val="001A7B60"/>
    <w:rsid w:val="001B52F0"/>
    <w:rsid w:val="001B7A65"/>
    <w:rsid w:val="001D6004"/>
    <w:rsid w:val="001D6843"/>
    <w:rsid w:val="001E41F3"/>
    <w:rsid w:val="001E5CC6"/>
    <w:rsid w:val="00200B91"/>
    <w:rsid w:val="002239B9"/>
    <w:rsid w:val="0026004D"/>
    <w:rsid w:val="002640DD"/>
    <w:rsid w:val="00275D12"/>
    <w:rsid w:val="00277673"/>
    <w:rsid w:val="002815F3"/>
    <w:rsid w:val="00284FEB"/>
    <w:rsid w:val="002860C4"/>
    <w:rsid w:val="002961CC"/>
    <w:rsid w:val="002A12E2"/>
    <w:rsid w:val="002A7B84"/>
    <w:rsid w:val="002B5741"/>
    <w:rsid w:val="002D0513"/>
    <w:rsid w:val="002E39E0"/>
    <w:rsid w:val="002E472E"/>
    <w:rsid w:val="002E5007"/>
    <w:rsid w:val="002E6B01"/>
    <w:rsid w:val="002F3554"/>
    <w:rsid w:val="0030194A"/>
    <w:rsid w:val="00305409"/>
    <w:rsid w:val="00327502"/>
    <w:rsid w:val="00344A4E"/>
    <w:rsid w:val="00356907"/>
    <w:rsid w:val="003609EF"/>
    <w:rsid w:val="0036231A"/>
    <w:rsid w:val="00374DD4"/>
    <w:rsid w:val="003A446B"/>
    <w:rsid w:val="003B7A02"/>
    <w:rsid w:val="003D1B48"/>
    <w:rsid w:val="003E1A36"/>
    <w:rsid w:val="00404C62"/>
    <w:rsid w:val="00410371"/>
    <w:rsid w:val="004109F2"/>
    <w:rsid w:val="00422836"/>
    <w:rsid w:val="004242F1"/>
    <w:rsid w:val="0044324B"/>
    <w:rsid w:val="00447A5E"/>
    <w:rsid w:val="00455140"/>
    <w:rsid w:val="00457E56"/>
    <w:rsid w:val="0046196A"/>
    <w:rsid w:val="0049536B"/>
    <w:rsid w:val="004A25B4"/>
    <w:rsid w:val="004A62ED"/>
    <w:rsid w:val="004B0053"/>
    <w:rsid w:val="004B14A1"/>
    <w:rsid w:val="004B3FB2"/>
    <w:rsid w:val="004B4715"/>
    <w:rsid w:val="004B75B7"/>
    <w:rsid w:val="004D0769"/>
    <w:rsid w:val="004E4387"/>
    <w:rsid w:val="004F6413"/>
    <w:rsid w:val="0050383C"/>
    <w:rsid w:val="0051580D"/>
    <w:rsid w:val="0053410E"/>
    <w:rsid w:val="00547111"/>
    <w:rsid w:val="00564271"/>
    <w:rsid w:val="00570385"/>
    <w:rsid w:val="00570A04"/>
    <w:rsid w:val="005819B4"/>
    <w:rsid w:val="00583E1D"/>
    <w:rsid w:val="00591519"/>
    <w:rsid w:val="00592D74"/>
    <w:rsid w:val="005B05F9"/>
    <w:rsid w:val="005B1790"/>
    <w:rsid w:val="005C6663"/>
    <w:rsid w:val="005D5FF3"/>
    <w:rsid w:val="005E2C44"/>
    <w:rsid w:val="00621188"/>
    <w:rsid w:val="006257ED"/>
    <w:rsid w:val="00637586"/>
    <w:rsid w:val="00643949"/>
    <w:rsid w:val="006529CA"/>
    <w:rsid w:val="00665C47"/>
    <w:rsid w:val="00676A13"/>
    <w:rsid w:val="00691D30"/>
    <w:rsid w:val="00695808"/>
    <w:rsid w:val="006B3422"/>
    <w:rsid w:val="006B46FB"/>
    <w:rsid w:val="006C276F"/>
    <w:rsid w:val="006E21FB"/>
    <w:rsid w:val="006E707F"/>
    <w:rsid w:val="00721463"/>
    <w:rsid w:val="007476A6"/>
    <w:rsid w:val="00770471"/>
    <w:rsid w:val="00774955"/>
    <w:rsid w:val="00776FD2"/>
    <w:rsid w:val="00792342"/>
    <w:rsid w:val="007977A8"/>
    <w:rsid w:val="007B512A"/>
    <w:rsid w:val="007B7C2D"/>
    <w:rsid w:val="007C2097"/>
    <w:rsid w:val="007D20F8"/>
    <w:rsid w:val="007D6A07"/>
    <w:rsid w:val="007D6CE1"/>
    <w:rsid w:val="007F2024"/>
    <w:rsid w:val="007F7259"/>
    <w:rsid w:val="007F7BCA"/>
    <w:rsid w:val="008040A8"/>
    <w:rsid w:val="00822C28"/>
    <w:rsid w:val="008279FA"/>
    <w:rsid w:val="00830C47"/>
    <w:rsid w:val="0084008D"/>
    <w:rsid w:val="00842314"/>
    <w:rsid w:val="00842E5F"/>
    <w:rsid w:val="00850FC0"/>
    <w:rsid w:val="008515DB"/>
    <w:rsid w:val="00851784"/>
    <w:rsid w:val="008626E7"/>
    <w:rsid w:val="008639A2"/>
    <w:rsid w:val="00863ECF"/>
    <w:rsid w:val="00866900"/>
    <w:rsid w:val="00870EE7"/>
    <w:rsid w:val="00881427"/>
    <w:rsid w:val="008850F1"/>
    <w:rsid w:val="008863B9"/>
    <w:rsid w:val="008910F1"/>
    <w:rsid w:val="008A45A6"/>
    <w:rsid w:val="008C6797"/>
    <w:rsid w:val="008D3AB7"/>
    <w:rsid w:val="008D432B"/>
    <w:rsid w:val="008E6DE0"/>
    <w:rsid w:val="008F00AC"/>
    <w:rsid w:val="008F3789"/>
    <w:rsid w:val="008F686C"/>
    <w:rsid w:val="00910E58"/>
    <w:rsid w:val="009148DE"/>
    <w:rsid w:val="009227A9"/>
    <w:rsid w:val="00941E30"/>
    <w:rsid w:val="00942A7D"/>
    <w:rsid w:val="00952BA4"/>
    <w:rsid w:val="00956378"/>
    <w:rsid w:val="00965F16"/>
    <w:rsid w:val="009721B5"/>
    <w:rsid w:val="00975E50"/>
    <w:rsid w:val="009777D9"/>
    <w:rsid w:val="00977824"/>
    <w:rsid w:val="00990515"/>
    <w:rsid w:val="00991B88"/>
    <w:rsid w:val="009A5753"/>
    <w:rsid w:val="009A579D"/>
    <w:rsid w:val="009B01E5"/>
    <w:rsid w:val="009B4A75"/>
    <w:rsid w:val="009C2428"/>
    <w:rsid w:val="009C2855"/>
    <w:rsid w:val="009E31E9"/>
    <w:rsid w:val="009E3297"/>
    <w:rsid w:val="009E5F00"/>
    <w:rsid w:val="009E618E"/>
    <w:rsid w:val="009F734F"/>
    <w:rsid w:val="00A115E9"/>
    <w:rsid w:val="00A212BB"/>
    <w:rsid w:val="00A246B6"/>
    <w:rsid w:val="00A47E70"/>
    <w:rsid w:val="00A50CF0"/>
    <w:rsid w:val="00A634D3"/>
    <w:rsid w:val="00A7671C"/>
    <w:rsid w:val="00A77DC4"/>
    <w:rsid w:val="00A940D0"/>
    <w:rsid w:val="00A970A8"/>
    <w:rsid w:val="00AA2CBC"/>
    <w:rsid w:val="00AB2BFB"/>
    <w:rsid w:val="00AB5B06"/>
    <w:rsid w:val="00AC2088"/>
    <w:rsid w:val="00AC5820"/>
    <w:rsid w:val="00AD1CD8"/>
    <w:rsid w:val="00AF0D4F"/>
    <w:rsid w:val="00B258BB"/>
    <w:rsid w:val="00B327A3"/>
    <w:rsid w:val="00B34368"/>
    <w:rsid w:val="00B657C7"/>
    <w:rsid w:val="00B67B97"/>
    <w:rsid w:val="00B81D50"/>
    <w:rsid w:val="00B8324E"/>
    <w:rsid w:val="00B9544A"/>
    <w:rsid w:val="00B968C8"/>
    <w:rsid w:val="00B97185"/>
    <w:rsid w:val="00BA3EC5"/>
    <w:rsid w:val="00BA51D9"/>
    <w:rsid w:val="00BB2B38"/>
    <w:rsid w:val="00BB5DFC"/>
    <w:rsid w:val="00BB691D"/>
    <w:rsid w:val="00BB7BB6"/>
    <w:rsid w:val="00BC2490"/>
    <w:rsid w:val="00BC5870"/>
    <w:rsid w:val="00BC7933"/>
    <w:rsid w:val="00BD1D45"/>
    <w:rsid w:val="00BD279D"/>
    <w:rsid w:val="00BD6BB8"/>
    <w:rsid w:val="00BE6E63"/>
    <w:rsid w:val="00BF1E18"/>
    <w:rsid w:val="00BF558F"/>
    <w:rsid w:val="00C003ED"/>
    <w:rsid w:val="00C03E32"/>
    <w:rsid w:val="00C40269"/>
    <w:rsid w:val="00C66BA2"/>
    <w:rsid w:val="00C72082"/>
    <w:rsid w:val="00C75CE2"/>
    <w:rsid w:val="00C863C1"/>
    <w:rsid w:val="00C95985"/>
    <w:rsid w:val="00CA3670"/>
    <w:rsid w:val="00CB4402"/>
    <w:rsid w:val="00CC116A"/>
    <w:rsid w:val="00CC3DB7"/>
    <w:rsid w:val="00CC5026"/>
    <w:rsid w:val="00CC68D0"/>
    <w:rsid w:val="00CD4AA3"/>
    <w:rsid w:val="00D006CA"/>
    <w:rsid w:val="00D011E0"/>
    <w:rsid w:val="00D03F9A"/>
    <w:rsid w:val="00D06D51"/>
    <w:rsid w:val="00D12749"/>
    <w:rsid w:val="00D13192"/>
    <w:rsid w:val="00D24991"/>
    <w:rsid w:val="00D31018"/>
    <w:rsid w:val="00D438E7"/>
    <w:rsid w:val="00D50255"/>
    <w:rsid w:val="00D66520"/>
    <w:rsid w:val="00D74265"/>
    <w:rsid w:val="00D75E7D"/>
    <w:rsid w:val="00D76948"/>
    <w:rsid w:val="00D816DC"/>
    <w:rsid w:val="00D83A88"/>
    <w:rsid w:val="00D85B2B"/>
    <w:rsid w:val="00D91906"/>
    <w:rsid w:val="00D95206"/>
    <w:rsid w:val="00DB1408"/>
    <w:rsid w:val="00DC49BB"/>
    <w:rsid w:val="00DE34CF"/>
    <w:rsid w:val="00DF3392"/>
    <w:rsid w:val="00E11E43"/>
    <w:rsid w:val="00E13F3D"/>
    <w:rsid w:val="00E3303D"/>
    <w:rsid w:val="00E34898"/>
    <w:rsid w:val="00E36D4E"/>
    <w:rsid w:val="00E40DD7"/>
    <w:rsid w:val="00E467D7"/>
    <w:rsid w:val="00E50B90"/>
    <w:rsid w:val="00E55D05"/>
    <w:rsid w:val="00E652F6"/>
    <w:rsid w:val="00E74216"/>
    <w:rsid w:val="00E80110"/>
    <w:rsid w:val="00E83AED"/>
    <w:rsid w:val="00E92E1B"/>
    <w:rsid w:val="00EB09B7"/>
    <w:rsid w:val="00EB2C39"/>
    <w:rsid w:val="00EC0F3A"/>
    <w:rsid w:val="00EC2546"/>
    <w:rsid w:val="00EE62C3"/>
    <w:rsid w:val="00EE68E4"/>
    <w:rsid w:val="00EE7D7C"/>
    <w:rsid w:val="00EF782A"/>
    <w:rsid w:val="00F05974"/>
    <w:rsid w:val="00F068BF"/>
    <w:rsid w:val="00F07682"/>
    <w:rsid w:val="00F2227E"/>
    <w:rsid w:val="00F25D98"/>
    <w:rsid w:val="00F300FB"/>
    <w:rsid w:val="00F76D75"/>
    <w:rsid w:val="00F76E0A"/>
    <w:rsid w:val="00F82671"/>
    <w:rsid w:val="00FA1FF3"/>
    <w:rsid w:val="00FA7A7F"/>
    <w:rsid w:val="00FB6386"/>
    <w:rsid w:val="00FB6572"/>
    <w:rsid w:val="00FC5055"/>
    <w:rsid w:val="00FD0011"/>
    <w:rsid w:val="00FD01F4"/>
    <w:rsid w:val="00FE2B0C"/>
    <w:rsid w:val="00FE581D"/>
    <w:rsid w:val="00FE74FD"/>
    <w:rsid w:val="00FF66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0A0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E467D7"/>
    <w:rPr>
      <w:rFonts w:ascii="Arial" w:hAnsi="Arial"/>
      <w:lang w:val="en-GB" w:eastAsia="en-US"/>
    </w:rPr>
  </w:style>
  <w:style w:type="paragraph" w:styleId="ListParagraph">
    <w:name w:val="List Paragraph"/>
    <w:basedOn w:val="Normal"/>
    <w:uiPriority w:val="34"/>
    <w:qFormat/>
    <w:rsid w:val="00CA3670"/>
    <w:pPr>
      <w:ind w:firstLineChars="200" w:firstLine="420"/>
    </w:pPr>
  </w:style>
  <w:style w:type="character" w:customStyle="1" w:styleId="TALCar">
    <w:name w:val="TAL Car"/>
    <w:link w:val="TAL"/>
    <w:qFormat/>
    <w:rsid w:val="00E801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973349">
      <w:bodyDiv w:val="1"/>
      <w:marLeft w:val="0"/>
      <w:marRight w:val="0"/>
      <w:marTop w:val="0"/>
      <w:marBottom w:val="0"/>
      <w:divBdr>
        <w:top w:val="none" w:sz="0" w:space="0" w:color="auto"/>
        <w:left w:val="none" w:sz="0" w:space="0" w:color="auto"/>
        <w:bottom w:val="none" w:sz="0" w:space="0" w:color="auto"/>
        <w:right w:val="none" w:sz="0" w:space="0" w:color="auto"/>
      </w:divBdr>
    </w:div>
    <w:div w:id="243533579">
      <w:bodyDiv w:val="1"/>
      <w:marLeft w:val="0"/>
      <w:marRight w:val="0"/>
      <w:marTop w:val="0"/>
      <w:marBottom w:val="0"/>
      <w:divBdr>
        <w:top w:val="none" w:sz="0" w:space="0" w:color="auto"/>
        <w:left w:val="none" w:sz="0" w:space="0" w:color="auto"/>
        <w:bottom w:val="none" w:sz="0" w:space="0" w:color="auto"/>
        <w:right w:val="none" w:sz="0" w:space="0" w:color="auto"/>
      </w:divBdr>
    </w:div>
    <w:div w:id="276565497">
      <w:bodyDiv w:val="1"/>
      <w:marLeft w:val="0"/>
      <w:marRight w:val="0"/>
      <w:marTop w:val="0"/>
      <w:marBottom w:val="0"/>
      <w:divBdr>
        <w:top w:val="none" w:sz="0" w:space="0" w:color="auto"/>
        <w:left w:val="none" w:sz="0" w:space="0" w:color="auto"/>
        <w:bottom w:val="none" w:sz="0" w:space="0" w:color="auto"/>
        <w:right w:val="none" w:sz="0" w:space="0" w:color="auto"/>
      </w:divBdr>
    </w:div>
    <w:div w:id="649330912">
      <w:bodyDiv w:val="1"/>
      <w:marLeft w:val="0"/>
      <w:marRight w:val="0"/>
      <w:marTop w:val="0"/>
      <w:marBottom w:val="0"/>
      <w:divBdr>
        <w:top w:val="none" w:sz="0" w:space="0" w:color="auto"/>
        <w:left w:val="none" w:sz="0" w:space="0" w:color="auto"/>
        <w:bottom w:val="none" w:sz="0" w:space="0" w:color="auto"/>
        <w:right w:val="none" w:sz="0" w:space="0" w:color="auto"/>
      </w:divBdr>
    </w:div>
    <w:div w:id="673991072">
      <w:bodyDiv w:val="1"/>
      <w:marLeft w:val="0"/>
      <w:marRight w:val="0"/>
      <w:marTop w:val="0"/>
      <w:marBottom w:val="0"/>
      <w:divBdr>
        <w:top w:val="none" w:sz="0" w:space="0" w:color="auto"/>
        <w:left w:val="none" w:sz="0" w:space="0" w:color="auto"/>
        <w:bottom w:val="none" w:sz="0" w:space="0" w:color="auto"/>
        <w:right w:val="none" w:sz="0" w:space="0" w:color="auto"/>
      </w:divBdr>
    </w:div>
    <w:div w:id="700009971">
      <w:bodyDiv w:val="1"/>
      <w:marLeft w:val="0"/>
      <w:marRight w:val="0"/>
      <w:marTop w:val="0"/>
      <w:marBottom w:val="0"/>
      <w:divBdr>
        <w:top w:val="none" w:sz="0" w:space="0" w:color="auto"/>
        <w:left w:val="none" w:sz="0" w:space="0" w:color="auto"/>
        <w:bottom w:val="none" w:sz="0" w:space="0" w:color="auto"/>
        <w:right w:val="none" w:sz="0" w:space="0" w:color="auto"/>
      </w:divBdr>
    </w:div>
    <w:div w:id="747731498">
      <w:bodyDiv w:val="1"/>
      <w:marLeft w:val="0"/>
      <w:marRight w:val="0"/>
      <w:marTop w:val="0"/>
      <w:marBottom w:val="0"/>
      <w:divBdr>
        <w:top w:val="none" w:sz="0" w:space="0" w:color="auto"/>
        <w:left w:val="none" w:sz="0" w:space="0" w:color="auto"/>
        <w:bottom w:val="none" w:sz="0" w:space="0" w:color="auto"/>
        <w:right w:val="none" w:sz="0" w:space="0" w:color="auto"/>
      </w:divBdr>
    </w:div>
    <w:div w:id="804393854">
      <w:bodyDiv w:val="1"/>
      <w:marLeft w:val="0"/>
      <w:marRight w:val="0"/>
      <w:marTop w:val="0"/>
      <w:marBottom w:val="0"/>
      <w:divBdr>
        <w:top w:val="none" w:sz="0" w:space="0" w:color="auto"/>
        <w:left w:val="none" w:sz="0" w:space="0" w:color="auto"/>
        <w:bottom w:val="none" w:sz="0" w:space="0" w:color="auto"/>
        <w:right w:val="none" w:sz="0" w:space="0" w:color="auto"/>
      </w:divBdr>
    </w:div>
    <w:div w:id="980109577">
      <w:bodyDiv w:val="1"/>
      <w:marLeft w:val="0"/>
      <w:marRight w:val="0"/>
      <w:marTop w:val="0"/>
      <w:marBottom w:val="0"/>
      <w:divBdr>
        <w:top w:val="none" w:sz="0" w:space="0" w:color="auto"/>
        <w:left w:val="none" w:sz="0" w:space="0" w:color="auto"/>
        <w:bottom w:val="none" w:sz="0" w:space="0" w:color="auto"/>
        <w:right w:val="none" w:sz="0" w:space="0" w:color="auto"/>
      </w:divBdr>
    </w:div>
    <w:div w:id="1014964555">
      <w:bodyDiv w:val="1"/>
      <w:marLeft w:val="0"/>
      <w:marRight w:val="0"/>
      <w:marTop w:val="0"/>
      <w:marBottom w:val="0"/>
      <w:divBdr>
        <w:top w:val="none" w:sz="0" w:space="0" w:color="auto"/>
        <w:left w:val="none" w:sz="0" w:space="0" w:color="auto"/>
        <w:bottom w:val="none" w:sz="0" w:space="0" w:color="auto"/>
        <w:right w:val="none" w:sz="0" w:space="0" w:color="auto"/>
      </w:divBdr>
    </w:div>
    <w:div w:id="1175806113">
      <w:bodyDiv w:val="1"/>
      <w:marLeft w:val="0"/>
      <w:marRight w:val="0"/>
      <w:marTop w:val="0"/>
      <w:marBottom w:val="0"/>
      <w:divBdr>
        <w:top w:val="none" w:sz="0" w:space="0" w:color="auto"/>
        <w:left w:val="none" w:sz="0" w:space="0" w:color="auto"/>
        <w:bottom w:val="none" w:sz="0" w:space="0" w:color="auto"/>
        <w:right w:val="none" w:sz="0" w:space="0" w:color="auto"/>
      </w:divBdr>
    </w:div>
    <w:div w:id="1201090026">
      <w:bodyDiv w:val="1"/>
      <w:marLeft w:val="0"/>
      <w:marRight w:val="0"/>
      <w:marTop w:val="0"/>
      <w:marBottom w:val="0"/>
      <w:divBdr>
        <w:top w:val="none" w:sz="0" w:space="0" w:color="auto"/>
        <w:left w:val="none" w:sz="0" w:space="0" w:color="auto"/>
        <w:bottom w:val="none" w:sz="0" w:space="0" w:color="auto"/>
        <w:right w:val="none" w:sz="0" w:space="0" w:color="auto"/>
      </w:divBdr>
    </w:div>
    <w:div w:id="1321689319">
      <w:bodyDiv w:val="1"/>
      <w:marLeft w:val="0"/>
      <w:marRight w:val="0"/>
      <w:marTop w:val="0"/>
      <w:marBottom w:val="0"/>
      <w:divBdr>
        <w:top w:val="none" w:sz="0" w:space="0" w:color="auto"/>
        <w:left w:val="none" w:sz="0" w:space="0" w:color="auto"/>
        <w:bottom w:val="none" w:sz="0" w:space="0" w:color="auto"/>
        <w:right w:val="none" w:sz="0" w:space="0" w:color="auto"/>
      </w:divBdr>
    </w:div>
    <w:div w:id="1411580870">
      <w:bodyDiv w:val="1"/>
      <w:marLeft w:val="0"/>
      <w:marRight w:val="0"/>
      <w:marTop w:val="0"/>
      <w:marBottom w:val="0"/>
      <w:divBdr>
        <w:top w:val="none" w:sz="0" w:space="0" w:color="auto"/>
        <w:left w:val="none" w:sz="0" w:space="0" w:color="auto"/>
        <w:bottom w:val="none" w:sz="0" w:space="0" w:color="auto"/>
        <w:right w:val="none" w:sz="0" w:space="0" w:color="auto"/>
      </w:divBdr>
    </w:div>
    <w:div w:id="1589541945">
      <w:bodyDiv w:val="1"/>
      <w:marLeft w:val="0"/>
      <w:marRight w:val="0"/>
      <w:marTop w:val="0"/>
      <w:marBottom w:val="0"/>
      <w:divBdr>
        <w:top w:val="none" w:sz="0" w:space="0" w:color="auto"/>
        <w:left w:val="none" w:sz="0" w:space="0" w:color="auto"/>
        <w:bottom w:val="none" w:sz="0" w:space="0" w:color="auto"/>
        <w:right w:val="none" w:sz="0" w:space="0" w:color="auto"/>
      </w:divBdr>
    </w:div>
    <w:div w:id="1736783278">
      <w:bodyDiv w:val="1"/>
      <w:marLeft w:val="0"/>
      <w:marRight w:val="0"/>
      <w:marTop w:val="0"/>
      <w:marBottom w:val="0"/>
      <w:divBdr>
        <w:top w:val="none" w:sz="0" w:space="0" w:color="auto"/>
        <w:left w:val="none" w:sz="0" w:space="0" w:color="auto"/>
        <w:bottom w:val="none" w:sz="0" w:space="0" w:color="auto"/>
        <w:right w:val="none" w:sz="0" w:space="0" w:color="auto"/>
      </w:divBdr>
    </w:div>
    <w:div w:id="1930044980">
      <w:bodyDiv w:val="1"/>
      <w:marLeft w:val="0"/>
      <w:marRight w:val="0"/>
      <w:marTop w:val="0"/>
      <w:marBottom w:val="0"/>
      <w:divBdr>
        <w:top w:val="none" w:sz="0" w:space="0" w:color="auto"/>
        <w:left w:val="none" w:sz="0" w:space="0" w:color="auto"/>
        <w:bottom w:val="none" w:sz="0" w:space="0" w:color="auto"/>
        <w:right w:val="none" w:sz="0" w:space="0" w:color="auto"/>
      </w:divBdr>
    </w:div>
    <w:div w:id="2027946165">
      <w:bodyDiv w:val="1"/>
      <w:marLeft w:val="0"/>
      <w:marRight w:val="0"/>
      <w:marTop w:val="0"/>
      <w:marBottom w:val="0"/>
      <w:divBdr>
        <w:top w:val="none" w:sz="0" w:space="0" w:color="auto"/>
        <w:left w:val="none" w:sz="0" w:space="0" w:color="auto"/>
        <w:bottom w:val="none" w:sz="0" w:space="0" w:color="auto"/>
        <w:right w:val="none" w:sz="0" w:space="0" w:color="auto"/>
      </w:divBdr>
    </w:div>
    <w:div w:id="2079476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F8C5EB-B3B9-40A4-B3FF-D24AE86DE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7769</Words>
  <Characters>44284</Characters>
  <Application>Microsoft Office Word</Application>
  <DocSecurity>0</DocSecurity>
  <Lines>369</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2021-08-06T05:37:00Z</dcterms:created>
  <dcterms:modified xsi:type="dcterms:W3CDTF">2021-08-06T05:37:00Z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(2)15ZJPIRh1mX+EDUu0gY7o0eTBEFlQLFATXxfhFuNgMQn6liiUiv2UL/yOD5MKGOvmUc+V57L
uK8aiHhzVLL2fBeYvo2eXtp3I03GLga0Sm3wLp9HsRb98VCTtcJQVpWDB1nzLB5oktYGbCan
ifU7j0GG78+R7cJKbevIFpmWPwg5LTsN8pGWXEZIlOWAeVOiq3DchaQ4iAfKR/VVrn34HsSI
uztWv8tHrkQMdeUDWC</vt:lpwstr>
  </property>
  <property fmtid="{D5CDD505-2E9C-101B-9397-08002B2CF9AE}" pid="22" name="_2015_ms_pID_7253431">
    <vt:lpwstr>RHFeYg2T7Mfkw1SWaXqeYmeATcUZghMBsw1HGhLwsIUzwPwPZibc/W
AUrNiO/E2LKlZaUQdt3y2Mx3iIYhE8yIuRXZfCkCN0e368Cj4cQybtqiMtlxkIhlznEJa3d4
3AeqL9wL1Flc6NR8ICHdVWv4od7nHZYQwGb4t6Q13cIyzM2HP68vAwEQkKl6IcKxy6300zFt
WQ5RJbKDYuPlHnaA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1627349814</vt:lpwstr>
  </property>
</Properties>
</file>